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5E71AB" w14:textId="528F8A7B" w:rsidR="00091228" w:rsidRDefault="009842DF">
      <w:pPr>
        <w:pStyle w:val="Header"/>
        <w:tabs>
          <w:tab w:val="right" w:pos="9639"/>
        </w:tabs>
        <w:rPr>
          <w:bCs/>
          <w:i/>
          <w:sz w:val="32"/>
          <w:lang w:eastAsia="zh-CN"/>
        </w:rPr>
      </w:pPr>
      <w:r>
        <w:rPr>
          <w:sz w:val="24"/>
          <w:lang w:eastAsia="zh-CN"/>
        </w:rPr>
        <w:t>3GPP T</w:t>
      </w:r>
      <w:bookmarkStart w:id="0" w:name="_Ref452454252"/>
      <w:bookmarkEnd w:id="0"/>
      <w:r>
        <w:rPr>
          <w:sz w:val="24"/>
          <w:lang w:eastAsia="zh-CN"/>
        </w:rPr>
        <w:t>SG RAN WG2 Meeting #101</w:t>
      </w:r>
      <w:r w:rsidR="00A42213">
        <w:rPr>
          <w:sz w:val="24"/>
          <w:lang w:eastAsia="zh-CN"/>
        </w:rPr>
        <w:t>bis</w:t>
      </w:r>
      <w:r>
        <w:rPr>
          <w:bCs/>
          <w:sz w:val="24"/>
        </w:rPr>
        <w:t xml:space="preserve">                                                       </w:t>
      </w:r>
      <w:r w:rsidR="0057754D" w:rsidRPr="0057754D">
        <w:rPr>
          <w:bCs/>
          <w:sz w:val="24"/>
        </w:rPr>
        <w:t>R2-1805007</w:t>
      </w:r>
    </w:p>
    <w:p w14:paraId="6A3B7593" w14:textId="77777777" w:rsidR="00091228" w:rsidRDefault="00A42213">
      <w:pPr>
        <w:tabs>
          <w:tab w:val="left" w:pos="1985"/>
        </w:tabs>
        <w:rPr>
          <w:rFonts w:ascii="Arial" w:hAnsi="Arial"/>
          <w:b/>
          <w:sz w:val="24"/>
        </w:rPr>
      </w:pPr>
      <w:r>
        <w:rPr>
          <w:rFonts w:ascii="Arial" w:hAnsi="Arial"/>
          <w:b/>
          <w:sz w:val="24"/>
        </w:rPr>
        <w:t>Sanya</w:t>
      </w:r>
      <w:r w:rsidR="009842DF">
        <w:rPr>
          <w:rFonts w:ascii="Arial" w:hAnsi="Arial"/>
          <w:b/>
          <w:sz w:val="24"/>
        </w:rPr>
        <w:t xml:space="preserve">, </w:t>
      </w:r>
      <w:r>
        <w:rPr>
          <w:rFonts w:ascii="Arial" w:hAnsi="Arial"/>
          <w:b/>
          <w:sz w:val="24"/>
        </w:rPr>
        <w:t>China</w:t>
      </w:r>
      <w:r w:rsidR="009842DF">
        <w:rPr>
          <w:rFonts w:ascii="Arial" w:hAnsi="Arial"/>
          <w:b/>
          <w:sz w:val="24"/>
        </w:rPr>
        <w:t xml:space="preserve">, </w:t>
      </w:r>
      <w:r>
        <w:rPr>
          <w:rFonts w:ascii="Arial" w:hAnsi="Arial"/>
          <w:b/>
          <w:sz w:val="24"/>
        </w:rPr>
        <w:t>16</w:t>
      </w:r>
      <w:r w:rsidR="009842DF">
        <w:rPr>
          <w:rFonts w:ascii="Arial" w:hAnsi="Arial"/>
          <w:b/>
          <w:sz w:val="24"/>
        </w:rPr>
        <w:t xml:space="preserve"> – 2</w:t>
      </w:r>
      <w:r>
        <w:rPr>
          <w:rFonts w:ascii="Arial" w:hAnsi="Arial"/>
          <w:b/>
          <w:sz w:val="24"/>
        </w:rPr>
        <w:t>0</w:t>
      </w:r>
      <w:r w:rsidR="009842DF">
        <w:rPr>
          <w:rFonts w:ascii="Arial" w:hAnsi="Arial"/>
          <w:b/>
          <w:sz w:val="24"/>
        </w:rPr>
        <w:t xml:space="preserve"> </w:t>
      </w:r>
      <w:r>
        <w:rPr>
          <w:rFonts w:ascii="Arial" w:hAnsi="Arial"/>
          <w:b/>
          <w:sz w:val="24"/>
        </w:rPr>
        <w:t>April</w:t>
      </w:r>
      <w:r w:rsidR="009842DF">
        <w:rPr>
          <w:rFonts w:ascii="Arial" w:hAnsi="Arial"/>
          <w:b/>
          <w:sz w:val="24"/>
        </w:rPr>
        <w:t xml:space="preserve"> 2018 </w:t>
      </w:r>
    </w:p>
    <w:p w14:paraId="061A7B0C" w14:textId="77777777" w:rsidR="00091228" w:rsidRDefault="00091228">
      <w:pPr>
        <w:pStyle w:val="Header"/>
        <w:rPr>
          <w:bCs/>
          <w:sz w:val="24"/>
          <w:lang w:eastAsia="ja-JP"/>
        </w:rPr>
      </w:pPr>
    </w:p>
    <w:p w14:paraId="40EF2B64" w14:textId="67C06B32" w:rsidR="00091228" w:rsidRDefault="009842DF">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sidR="00A42213">
        <w:rPr>
          <w:rFonts w:cs="Arial"/>
          <w:bCs/>
          <w:sz w:val="24"/>
          <w:lang w:val="en-US"/>
        </w:rPr>
        <w:t>9</w:t>
      </w:r>
      <w:r w:rsidR="0090178F">
        <w:rPr>
          <w:rFonts w:cs="Arial"/>
          <w:bCs/>
          <w:sz w:val="24"/>
          <w:lang w:val="en-US"/>
        </w:rPr>
        <w:t>.</w:t>
      </w:r>
      <w:r w:rsidR="00A42213">
        <w:rPr>
          <w:rFonts w:cs="Arial"/>
          <w:bCs/>
          <w:sz w:val="24"/>
          <w:lang w:val="en-US"/>
        </w:rPr>
        <w:t>7</w:t>
      </w:r>
      <w:r w:rsidR="0090178F">
        <w:rPr>
          <w:rFonts w:cs="Arial"/>
          <w:bCs/>
          <w:sz w:val="24"/>
          <w:lang w:val="en-US"/>
        </w:rPr>
        <w:t>.</w:t>
      </w:r>
      <w:r w:rsidR="00A42213">
        <w:rPr>
          <w:rFonts w:cs="Arial"/>
          <w:bCs/>
          <w:sz w:val="24"/>
          <w:lang w:val="en-US"/>
        </w:rPr>
        <w:t>3</w:t>
      </w:r>
    </w:p>
    <w:p w14:paraId="32605F5D" w14:textId="77777777" w:rsidR="00091228" w:rsidRDefault="009842DF">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Cs/>
          <w:sz w:val="24"/>
        </w:rPr>
        <w:t>Intel Corporation (rapporteur)</w:t>
      </w:r>
    </w:p>
    <w:p w14:paraId="363749ED" w14:textId="77777777" w:rsidR="00A42213" w:rsidRDefault="009842DF" w:rsidP="00A42213">
      <w:pPr>
        <w:tabs>
          <w:tab w:val="left" w:pos="1985"/>
        </w:tabs>
        <w:ind w:left="2160" w:hanging="2160"/>
      </w:pPr>
      <w:r>
        <w:rPr>
          <w:rFonts w:ascii="Arial" w:hAnsi="Arial" w:cs="Arial"/>
          <w:b/>
          <w:bCs/>
          <w:sz w:val="24"/>
        </w:rPr>
        <w:t>Title:</w:t>
      </w:r>
      <w:r>
        <w:rPr>
          <w:rFonts w:ascii="Arial" w:hAnsi="Arial" w:cs="Arial"/>
          <w:bCs/>
          <w:sz w:val="24"/>
        </w:rPr>
        <w:t xml:space="preserve">  </w:t>
      </w:r>
      <w:r>
        <w:rPr>
          <w:rFonts w:ascii="Arial" w:hAnsi="Arial" w:cs="Arial"/>
          <w:bCs/>
          <w:sz w:val="24"/>
        </w:rPr>
        <w:tab/>
      </w:r>
      <w:r>
        <w:rPr>
          <w:rFonts w:ascii="Arial" w:hAnsi="Arial" w:cs="Arial"/>
          <w:bCs/>
          <w:sz w:val="24"/>
        </w:rPr>
        <w:tab/>
        <w:t xml:space="preserve">Email discussion report </w:t>
      </w:r>
      <w:r w:rsidR="00A42213">
        <w:rPr>
          <w:rFonts w:ascii="Arial" w:hAnsi="Arial" w:cs="Arial"/>
          <w:bCs/>
          <w:sz w:val="24"/>
        </w:rPr>
        <w:t xml:space="preserve">on </w:t>
      </w:r>
      <w:r w:rsidR="00A42213" w:rsidRPr="00A42213">
        <w:rPr>
          <w:rFonts w:ascii="Arial" w:hAnsi="Arial" w:cs="Arial"/>
          <w:bCs/>
          <w:sz w:val="24"/>
        </w:rPr>
        <w:t>[101#33][LTE/5GC] Inactive (Intel)</w:t>
      </w:r>
    </w:p>
    <w:p w14:paraId="021BEC75" w14:textId="77777777" w:rsidR="00A42213" w:rsidRDefault="00A42213">
      <w:pPr>
        <w:tabs>
          <w:tab w:val="left" w:pos="1985"/>
        </w:tabs>
        <w:ind w:left="2160" w:hanging="2160"/>
        <w:rPr>
          <w:rFonts w:ascii="Arial" w:eastAsia="Malgun Gothic" w:hAnsi="Arial" w:cs="Arial"/>
          <w:bCs/>
          <w:sz w:val="24"/>
          <w:lang w:eastAsia="ko-KR"/>
        </w:rPr>
      </w:pPr>
    </w:p>
    <w:p w14:paraId="044AF270" w14:textId="77777777" w:rsidR="00091228" w:rsidRDefault="009842DF">
      <w:pPr>
        <w:rPr>
          <w:rFonts w:ascii="Arial" w:hAnsi="Arial" w:cs="Arial"/>
          <w:bCs/>
          <w:sz w:val="24"/>
        </w:rPr>
      </w:pPr>
      <w:r>
        <w:rPr>
          <w:rFonts w:ascii="Arial" w:hAnsi="Arial" w:cs="Arial"/>
          <w:b/>
          <w:bCs/>
          <w:sz w:val="24"/>
        </w:rPr>
        <w:t>Document for:</w:t>
      </w:r>
      <w:r>
        <w:rPr>
          <w:rFonts w:ascii="Arial" w:hAnsi="Arial" w:cs="Arial"/>
          <w:b/>
          <w:bCs/>
          <w:sz w:val="24"/>
        </w:rPr>
        <w:tab/>
      </w:r>
      <w:r>
        <w:rPr>
          <w:rFonts w:ascii="Arial" w:hAnsi="Arial" w:cs="Arial"/>
          <w:bCs/>
          <w:sz w:val="24"/>
        </w:rPr>
        <w:t>Discussion and decision</w:t>
      </w:r>
    </w:p>
    <w:p w14:paraId="4A43736D" w14:textId="77777777" w:rsidR="00091228" w:rsidRDefault="009842DF">
      <w:pPr>
        <w:pStyle w:val="Heading1"/>
      </w:pPr>
      <w:bookmarkStart w:id="1" w:name="_Ref429645891"/>
      <w:bookmarkStart w:id="2" w:name="_GoBack"/>
      <w:bookmarkEnd w:id="2"/>
      <w:r>
        <w:t>Introduction</w:t>
      </w:r>
      <w:bookmarkEnd w:id="1"/>
    </w:p>
    <w:p w14:paraId="18B00B09" w14:textId="77777777" w:rsidR="00091228" w:rsidRDefault="009842DF">
      <w:pPr>
        <w:pStyle w:val="MediumGrid1-Accent21"/>
        <w:spacing w:after="120"/>
        <w:ind w:left="0"/>
        <w:contextualSpacing w:val="0"/>
        <w:jc w:val="both"/>
        <w:rPr>
          <w:lang w:val="en-US"/>
        </w:rPr>
      </w:pPr>
      <w:bookmarkStart w:id="3" w:name="Proposal_Pattern_Length"/>
      <w:r>
        <w:rPr>
          <w:lang w:val="en-US"/>
        </w:rPr>
        <w:t xml:space="preserve">This is the email discussion report on </w:t>
      </w:r>
      <w:r w:rsidR="00A42213" w:rsidRPr="00A42213">
        <w:rPr>
          <w:lang w:val="en-US"/>
        </w:rPr>
        <w:t>[101#33][LTE/5GC] Inactive (Intel)</w:t>
      </w:r>
      <w:r>
        <w:rPr>
          <w:lang w:val="en-US"/>
        </w:rPr>
        <w:t>.</w:t>
      </w:r>
    </w:p>
    <w:p w14:paraId="34A418C9" w14:textId="77777777" w:rsidR="00A42213" w:rsidRDefault="00A42213" w:rsidP="00A42213">
      <w:pPr>
        <w:pStyle w:val="Doc-title0"/>
      </w:pPr>
      <w:r>
        <w:t>[101#33][LTE/5GC] Inactive (Intel)</w:t>
      </w:r>
    </w:p>
    <w:p w14:paraId="1657998F" w14:textId="77777777" w:rsidR="00A42213" w:rsidRDefault="00A42213" w:rsidP="00A42213">
      <w:pPr>
        <w:pStyle w:val="Doc-text2"/>
      </w:pPr>
      <w:r>
        <w:tab/>
        <w:t>Consider agreements made for NR and determine which agreements can be directly translated to LTE/5GC and identify those topics where more discussion is required before it can be concluded for LTE/5GC. Discussions will not go further than NR.</w:t>
      </w:r>
    </w:p>
    <w:p w14:paraId="39AAC1D1" w14:textId="77777777" w:rsidR="00A42213" w:rsidRDefault="00A42213" w:rsidP="00A42213">
      <w:pPr>
        <w:pStyle w:val="Doc-text2"/>
      </w:pPr>
      <w:r>
        <w:tab/>
        <w:t>Intended outcome: Report to next meeting and TP (at least stage 2 and possibly stage 3) capturing the agreements which can be directly translated to LTE/5GC</w:t>
      </w:r>
    </w:p>
    <w:p w14:paraId="66DA319C" w14:textId="77777777" w:rsidR="00A42213" w:rsidRDefault="00A42213" w:rsidP="00A42213">
      <w:pPr>
        <w:pStyle w:val="Doc-text2"/>
      </w:pPr>
      <w:r>
        <w:tab/>
        <w:t>Deadline:  Thursday 2018-03-29</w:t>
      </w:r>
    </w:p>
    <w:p w14:paraId="5BAE20D6" w14:textId="77777777" w:rsidR="00091228" w:rsidRDefault="00A42213">
      <w:pPr>
        <w:pStyle w:val="MediumGrid1-Accent21"/>
        <w:spacing w:after="120"/>
        <w:ind w:left="0"/>
        <w:contextualSpacing w:val="0"/>
        <w:jc w:val="both"/>
        <w:rPr>
          <w:lang w:val="en-US"/>
        </w:rPr>
      </w:pPr>
      <w:r>
        <w:rPr>
          <w:lang w:val="en-US"/>
        </w:rPr>
        <w:t>In this email discussion, Rapporteur will collect views from companies, and try to identify topics which more discussions are needed for next meeting, and will provide TP based on the discussion. To leave time to company for preparation of tdocs for next meeting for open issues, and also leave time to Rapporteur for preparation of at least stage 2 TP. Rapporteur would suggest to have two phases discussion:</w:t>
      </w:r>
    </w:p>
    <w:p w14:paraId="422E928D" w14:textId="77777777" w:rsidR="00A42213" w:rsidRDefault="00A42213">
      <w:pPr>
        <w:pStyle w:val="MediumGrid1-Accent21"/>
        <w:spacing w:after="120"/>
        <w:ind w:left="0"/>
        <w:contextualSpacing w:val="0"/>
        <w:jc w:val="both"/>
        <w:rPr>
          <w:lang w:val="en-US"/>
        </w:rPr>
      </w:pPr>
      <w:r>
        <w:rPr>
          <w:lang w:val="en-US"/>
        </w:rPr>
        <w:t xml:space="preserve">Phase 1: Companies are invited to provide your view on whether each NR agreements are applicable for LTE/5GC or not; Deadline for phase 1: </w:t>
      </w:r>
      <w:r w:rsidRPr="00A42213">
        <w:rPr>
          <w:color w:val="FF0000"/>
          <w:lang w:val="en-US"/>
        </w:rPr>
        <w:t>Monday 2018-03--26</w:t>
      </w:r>
    </w:p>
    <w:p w14:paraId="0FB8F8C7" w14:textId="77777777" w:rsidR="00A42213" w:rsidRPr="00A42213" w:rsidRDefault="00A42213">
      <w:pPr>
        <w:pStyle w:val="MediumGrid1-Accent21"/>
        <w:spacing w:after="120"/>
        <w:ind w:left="0"/>
        <w:contextualSpacing w:val="0"/>
        <w:jc w:val="both"/>
        <w:rPr>
          <w:lang w:val="en-US"/>
        </w:rPr>
      </w:pPr>
      <w:r>
        <w:rPr>
          <w:lang w:val="en-US"/>
        </w:rPr>
        <w:t xml:space="preserve">Phase 2: Companies are invited to provide comments on stage 2 TP; Deadline for Phase 2:  </w:t>
      </w:r>
      <w:r w:rsidR="00982C6D">
        <w:rPr>
          <w:rFonts w:hint="eastAsia"/>
          <w:color w:val="FF0000"/>
          <w:lang w:val="en-US"/>
        </w:rPr>
        <w:t>T</w:t>
      </w:r>
      <w:r w:rsidR="00982C6D">
        <w:rPr>
          <w:color w:val="FF0000"/>
          <w:lang w:val="en-US"/>
        </w:rPr>
        <w:t xml:space="preserve">hursday </w:t>
      </w:r>
      <w:r w:rsidRPr="00A42213">
        <w:rPr>
          <w:color w:val="FF0000"/>
          <w:lang w:val="en-US"/>
        </w:rPr>
        <w:t>2018-0</w:t>
      </w:r>
      <w:r w:rsidR="00982C6D">
        <w:rPr>
          <w:color w:val="FF0000"/>
          <w:lang w:val="en-US"/>
        </w:rPr>
        <w:t>3</w:t>
      </w:r>
      <w:r w:rsidRPr="00A42213">
        <w:rPr>
          <w:color w:val="FF0000"/>
          <w:lang w:val="en-US"/>
        </w:rPr>
        <w:t>--</w:t>
      </w:r>
      <w:r w:rsidR="00982C6D">
        <w:rPr>
          <w:color w:val="FF0000"/>
          <w:lang w:val="en-US"/>
        </w:rPr>
        <w:t>29</w:t>
      </w:r>
    </w:p>
    <w:p w14:paraId="462C9DB2" w14:textId="77777777" w:rsidR="00091228" w:rsidRDefault="00091228"/>
    <w:p w14:paraId="38AA805E" w14:textId="77777777" w:rsidR="000D1C3A" w:rsidRDefault="000D1C3A" w:rsidP="000D1C3A">
      <w:pPr>
        <w:pStyle w:val="Heading1"/>
      </w:pPr>
      <w:r>
        <w:t>Agreements for NR RRC_INACTIVE state and related to LTE/5GC</w:t>
      </w:r>
    </w:p>
    <w:p w14:paraId="000B73AA" w14:textId="77777777" w:rsidR="000D1C3A" w:rsidRDefault="000D1C3A" w:rsidP="000D1C3A">
      <w:pPr>
        <w:pStyle w:val="Heading2"/>
      </w:pPr>
      <w:r>
        <w:t>Terminology</w:t>
      </w:r>
    </w:p>
    <w:p w14:paraId="5260E83F" w14:textId="77777777" w:rsidR="000D1C3A" w:rsidRDefault="000D1C3A" w:rsidP="000D1C3A">
      <w:pPr>
        <w:rPr>
          <w:lang w:val="en-GB"/>
        </w:rPr>
      </w:pPr>
    </w:p>
    <w:p w14:paraId="6ABA8829" w14:textId="77777777" w:rsidR="000D1C3A" w:rsidRDefault="006D5E60" w:rsidP="000D1C3A">
      <w:pPr>
        <w:rPr>
          <w:lang w:val="en-GB"/>
        </w:rPr>
      </w:pPr>
      <w:r>
        <w:rPr>
          <w:lang w:val="en-GB"/>
        </w:rPr>
        <w:t>RAN2 agreed that</w:t>
      </w:r>
    </w:p>
    <w:p w14:paraId="11067B1E" w14:textId="77777777" w:rsidR="006D5E60" w:rsidRPr="00A140F2" w:rsidRDefault="006D5E60" w:rsidP="006D5E60">
      <w:pPr>
        <w:pStyle w:val="Doc-text2"/>
        <w:pBdr>
          <w:top w:val="single" w:sz="4" w:space="1" w:color="auto"/>
          <w:left w:val="single" w:sz="4" w:space="4" w:color="auto"/>
          <w:bottom w:val="single" w:sz="4" w:space="1" w:color="auto"/>
          <w:right w:val="single" w:sz="4" w:space="4" w:color="auto"/>
        </w:pBdr>
      </w:pPr>
      <w:r w:rsidRPr="00A140F2">
        <w:t>Agreements:</w:t>
      </w:r>
    </w:p>
    <w:p w14:paraId="40ADE8CB" w14:textId="77777777" w:rsidR="006D5E60" w:rsidRPr="00A140F2" w:rsidRDefault="006D5E60" w:rsidP="006D5E60">
      <w:pPr>
        <w:pStyle w:val="Doc-text2"/>
        <w:pBdr>
          <w:top w:val="single" w:sz="4" w:space="1" w:color="auto"/>
          <w:left w:val="single" w:sz="4" w:space="4" w:color="auto"/>
          <w:bottom w:val="single" w:sz="4" w:space="1" w:color="auto"/>
          <w:right w:val="single" w:sz="4" w:space="4" w:color="auto"/>
        </w:pBdr>
      </w:pPr>
      <w:r w:rsidRPr="00A140F2">
        <w:t>1</w:t>
      </w:r>
      <w:r w:rsidRPr="00A140F2">
        <w:tab/>
        <w:t xml:space="preserve">Define RRC_INACTIVE as a </w:t>
      </w:r>
      <w:r w:rsidRPr="00830AB1">
        <w:rPr>
          <w:highlight w:val="yellow"/>
        </w:rPr>
        <w:t>new RRC state</w:t>
      </w:r>
      <w:r w:rsidRPr="00A140F2">
        <w:t xml:space="preserve"> in NR.</w:t>
      </w:r>
    </w:p>
    <w:p w14:paraId="6AC884BE" w14:textId="77777777" w:rsidR="006D5E60" w:rsidRDefault="006D5E60" w:rsidP="000D1C3A">
      <w:pPr>
        <w:rPr>
          <w:lang w:val="en-GB"/>
        </w:rPr>
      </w:pPr>
    </w:p>
    <w:p w14:paraId="2999546D" w14:textId="77777777" w:rsidR="000D1C3A" w:rsidRDefault="006D5E60" w:rsidP="000D1C3A">
      <w:pPr>
        <w:rPr>
          <w:lang w:val="en-GB"/>
        </w:rPr>
      </w:pPr>
      <w:r>
        <w:rPr>
          <w:lang w:val="en-GB"/>
        </w:rPr>
        <w:t>In addition:</w:t>
      </w:r>
    </w:p>
    <w:p w14:paraId="7A48A68C" w14:textId="77777777" w:rsidR="006D5E60" w:rsidRPr="00545AFD" w:rsidRDefault="006D5E60" w:rsidP="006D5E60">
      <w:pPr>
        <w:pStyle w:val="Doc-text2"/>
        <w:pBdr>
          <w:top w:val="single" w:sz="4" w:space="1" w:color="auto"/>
          <w:left w:val="single" w:sz="4" w:space="4" w:color="auto"/>
          <w:bottom w:val="single" w:sz="4" w:space="1" w:color="auto"/>
          <w:right w:val="single" w:sz="4" w:space="4" w:color="auto"/>
        </w:pBdr>
      </w:pPr>
      <w:r w:rsidRPr="00545AFD">
        <w:lastRenderedPageBreak/>
        <w:t>2</w:t>
      </w:r>
      <w:r w:rsidRPr="00545AFD">
        <w:tab/>
        <w:t>Change “Inactive mode” to “RRC Inactive state” in TS 38.304.</w:t>
      </w:r>
    </w:p>
    <w:p w14:paraId="502A379A" w14:textId="77777777" w:rsidR="006D5E60" w:rsidRDefault="006D5E60" w:rsidP="000D1C3A">
      <w:pPr>
        <w:rPr>
          <w:lang w:val="en-GB"/>
        </w:rPr>
      </w:pPr>
    </w:p>
    <w:p w14:paraId="7EA3FAC3" w14:textId="77777777" w:rsidR="000D1C3A" w:rsidRDefault="006D5E60" w:rsidP="000D1C3A">
      <w:pPr>
        <w:pStyle w:val="observ"/>
        <w:numPr>
          <w:ilvl w:val="0"/>
          <w:numId w:val="0"/>
        </w:numPr>
        <w:spacing w:after="120"/>
        <w:rPr>
          <w:b/>
        </w:rPr>
      </w:pPr>
      <w:r>
        <w:rPr>
          <w:b/>
        </w:rPr>
        <w:t>2.1</w:t>
      </w:r>
      <w:r w:rsidR="000D1C3A">
        <w:rPr>
          <w:b/>
        </w:rPr>
        <w:t xml:space="preserve">-question 1: </w:t>
      </w:r>
    </w:p>
    <w:p w14:paraId="73D819A6" w14:textId="77777777" w:rsidR="000D1C3A" w:rsidRDefault="000D1C3A" w:rsidP="000D1C3A">
      <w:pPr>
        <w:pStyle w:val="Proposal"/>
        <w:ind w:left="360"/>
        <w:rPr>
          <w:lang w:val="en-US"/>
        </w:rPr>
      </w:pPr>
      <w:r>
        <w:rPr>
          <w:b/>
        </w:rPr>
        <w:t xml:space="preserve">Do companies agree that </w:t>
      </w:r>
      <w:r w:rsidR="00307042">
        <w:rPr>
          <w:b/>
        </w:rPr>
        <w:t>the terminologies “</w:t>
      </w:r>
      <w:r w:rsidR="006D5E60">
        <w:rPr>
          <w:b/>
        </w:rPr>
        <w:t>RRC_INACTIVE</w:t>
      </w:r>
      <w:r w:rsidR="00307042">
        <w:rPr>
          <w:b/>
        </w:rPr>
        <w:t>”</w:t>
      </w:r>
      <w:r w:rsidR="006D5E60">
        <w:rPr>
          <w:b/>
        </w:rPr>
        <w:t xml:space="preserve"> and </w:t>
      </w:r>
      <w:r w:rsidR="00307042">
        <w:rPr>
          <w:b/>
        </w:rPr>
        <w:t>“</w:t>
      </w:r>
      <w:r w:rsidR="006D5E60">
        <w:rPr>
          <w:b/>
        </w:rPr>
        <w:t>RRC_INACTIVE state</w:t>
      </w:r>
      <w:r w:rsidR="00307042">
        <w:rPr>
          <w:b/>
        </w:rPr>
        <w:t>”</w:t>
      </w:r>
      <w:r w:rsidR="006D5E60">
        <w:rPr>
          <w:b/>
        </w:rPr>
        <w:t xml:space="preserve"> </w:t>
      </w:r>
      <w:r w:rsidR="00BA43A4">
        <w:rPr>
          <w:b/>
        </w:rPr>
        <w:t xml:space="preserve">for NR RRC_INACTIVE state </w:t>
      </w:r>
      <w:r w:rsidR="006D5E60">
        <w:rPr>
          <w:b/>
        </w:rPr>
        <w:t>are used for LTE/5GC when we describe inactive state in the LTE specifications</w:t>
      </w:r>
      <w:r>
        <w:rPr>
          <w:b/>
        </w:rPr>
        <w:t>?</w:t>
      </w:r>
    </w:p>
    <w:p w14:paraId="445CFD99" w14:textId="77777777" w:rsidR="000D1C3A" w:rsidRPr="003630DD" w:rsidRDefault="000D1C3A" w:rsidP="000D1C3A">
      <w:pPr>
        <w:pStyle w:val="observ"/>
        <w:numPr>
          <w:ilvl w:val="0"/>
          <w:numId w:val="0"/>
        </w:numPr>
        <w:spacing w:after="120"/>
        <w:rPr>
          <w:b/>
          <w:lang w:val="en-US"/>
        </w:rPr>
      </w:pPr>
    </w:p>
    <w:p w14:paraId="3E79C002" w14:textId="77777777" w:rsidR="000D1C3A" w:rsidRDefault="000D1C3A" w:rsidP="000D1C3A">
      <w:pPr>
        <w:jc w:val="both"/>
      </w:pPr>
      <w:r>
        <w:rPr>
          <w:lang w:val="en-GB"/>
        </w:rPr>
        <w:t>Please provide your view on 2</w:t>
      </w:r>
      <w:r w:rsidR="006D5E60">
        <w:rPr>
          <w:lang w:val="en-GB"/>
        </w:rPr>
        <w:t>.1</w:t>
      </w:r>
      <w:r>
        <w:rPr>
          <w:lang w:val="en-GB"/>
        </w:rPr>
        <w:t>-question 1.</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507"/>
        <w:gridCol w:w="7380"/>
      </w:tblGrid>
      <w:tr w:rsidR="000D1C3A" w14:paraId="5DD7C79F" w14:textId="77777777" w:rsidTr="00A73CE7">
        <w:trPr>
          <w:trHeight w:val="144"/>
          <w:jc w:val="center"/>
        </w:trPr>
        <w:tc>
          <w:tcPr>
            <w:tcW w:w="1728" w:type="dxa"/>
            <w:shd w:val="clear" w:color="auto" w:fill="BFBFBF"/>
          </w:tcPr>
          <w:p w14:paraId="5FC7D601" w14:textId="77777777" w:rsidR="000D1C3A" w:rsidRDefault="000D1C3A" w:rsidP="00CB7C87">
            <w:pPr>
              <w:jc w:val="center"/>
              <w:rPr>
                <w:b/>
                <w:bCs/>
              </w:rPr>
            </w:pPr>
            <w:r>
              <w:rPr>
                <w:b/>
                <w:bCs/>
              </w:rPr>
              <w:t>Company's name</w:t>
            </w:r>
          </w:p>
        </w:tc>
        <w:tc>
          <w:tcPr>
            <w:tcW w:w="1507" w:type="dxa"/>
            <w:shd w:val="clear" w:color="auto" w:fill="BFBFBF"/>
            <w:vAlign w:val="center"/>
          </w:tcPr>
          <w:p w14:paraId="1069D6EF" w14:textId="77777777" w:rsidR="000D1C3A" w:rsidRDefault="000D1C3A" w:rsidP="00CB7C87">
            <w:pPr>
              <w:contextualSpacing/>
              <w:jc w:val="center"/>
              <w:rPr>
                <w:b/>
                <w:bCs/>
              </w:rPr>
            </w:pPr>
            <w:r>
              <w:rPr>
                <w:b/>
                <w:bCs/>
              </w:rPr>
              <w:t>Yes or no?</w:t>
            </w:r>
          </w:p>
        </w:tc>
        <w:tc>
          <w:tcPr>
            <w:tcW w:w="7380" w:type="dxa"/>
            <w:shd w:val="clear" w:color="auto" w:fill="BFBFBF"/>
          </w:tcPr>
          <w:p w14:paraId="476737E3" w14:textId="77777777" w:rsidR="000D1C3A" w:rsidRDefault="000D1C3A" w:rsidP="00CB7C87">
            <w:pPr>
              <w:contextualSpacing/>
              <w:jc w:val="center"/>
              <w:rPr>
                <w:b/>
                <w:bCs/>
              </w:rPr>
            </w:pPr>
            <w:r>
              <w:rPr>
                <w:b/>
                <w:bCs/>
              </w:rPr>
              <w:t>Remark</w:t>
            </w:r>
          </w:p>
        </w:tc>
      </w:tr>
      <w:tr w:rsidR="000D1C3A" w14:paraId="1A748E4C" w14:textId="77777777" w:rsidTr="00A73CE7">
        <w:trPr>
          <w:trHeight w:val="144"/>
          <w:jc w:val="center"/>
        </w:trPr>
        <w:tc>
          <w:tcPr>
            <w:tcW w:w="1728" w:type="dxa"/>
            <w:shd w:val="clear" w:color="auto" w:fill="auto"/>
          </w:tcPr>
          <w:p w14:paraId="3A11F588" w14:textId="77777777" w:rsidR="000D1C3A" w:rsidRDefault="00553196" w:rsidP="00CB7C87">
            <w:pPr>
              <w:jc w:val="center"/>
              <w:rPr>
                <w:b/>
                <w:bCs/>
              </w:rPr>
            </w:pPr>
            <w:r>
              <w:rPr>
                <w:b/>
                <w:bCs/>
              </w:rPr>
              <w:t>Intel</w:t>
            </w:r>
          </w:p>
        </w:tc>
        <w:tc>
          <w:tcPr>
            <w:tcW w:w="1507" w:type="dxa"/>
            <w:shd w:val="clear" w:color="auto" w:fill="auto"/>
          </w:tcPr>
          <w:p w14:paraId="5E0522EB" w14:textId="77777777" w:rsidR="000D1C3A" w:rsidRDefault="00553196" w:rsidP="00A73CE7">
            <w:pPr>
              <w:ind w:left="202"/>
              <w:contextualSpacing/>
              <w:rPr>
                <w:bCs/>
              </w:rPr>
            </w:pPr>
            <w:r>
              <w:rPr>
                <w:bCs/>
              </w:rPr>
              <w:t>Yes</w:t>
            </w:r>
          </w:p>
        </w:tc>
        <w:tc>
          <w:tcPr>
            <w:tcW w:w="7380" w:type="dxa"/>
          </w:tcPr>
          <w:p w14:paraId="06197A46" w14:textId="77777777" w:rsidR="000D1C3A" w:rsidRDefault="00553196" w:rsidP="00CB7C87">
            <w:pPr>
              <w:ind w:left="202"/>
              <w:contextualSpacing/>
              <w:rPr>
                <w:bCs/>
              </w:rPr>
            </w:pPr>
            <w:r>
              <w:rPr>
                <w:bCs/>
              </w:rPr>
              <w:t>Same as NR, “RRC_INACTIVE” and “RRC_INACTIVE state” are used in LTE specification when we capture inactive for LTE/5GC.</w:t>
            </w:r>
          </w:p>
        </w:tc>
      </w:tr>
      <w:tr w:rsidR="004E6B9B" w14:paraId="446BA430" w14:textId="77777777" w:rsidTr="00A73CE7">
        <w:trPr>
          <w:trHeight w:val="144"/>
          <w:jc w:val="center"/>
        </w:trPr>
        <w:tc>
          <w:tcPr>
            <w:tcW w:w="1728" w:type="dxa"/>
            <w:shd w:val="clear" w:color="auto" w:fill="auto"/>
          </w:tcPr>
          <w:p w14:paraId="755F1E28" w14:textId="5BC5EBD4" w:rsidR="004E6B9B" w:rsidRDefault="004E6B9B" w:rsidP="004E6B9B">
            <w:pPr>
              <w:jc w:val="center"/>
              <w:rPr>
                <w:b/>
                <w:bCs/>
              </w:rPr>
            </w:pPr>
            <w:r>
              <w:rPr>
                <w:rFonts w:hint="eastAsia"/>
                <w:b/>
                <w:bCs/>
              </w:rPr>
              <w:t>OPPO</w:t>
            </w:r>
          </w:p>
        </w:tc>
        <w:tc>
          <w:tcPr>
            <w:tcW w:w="1507" w:type="dxa"/>
            <w:shd w:val="clear" w:color="auto" w:fill="auto"/>
          </w:tcPr>
          <w:p w14:paraId="5D14D466" w14:textId="52F51BE6" w:rsidR="004E6B9B" w:rsidRDefault="004E6B9B" w:rsidP="004E6B9B">
            <w:pPr>
              <w:ind w:left="202"/>
              <w:contextualSpacing/>
              <w:rPr>
                <w:bCs/>
              </w:rPr>
            </w:pPr>
            <w:r>
              <w:rPr>
                <w:rFonts w:hint="eastAsia"/>
                <w:bCs/>
              </w:rPr>
              <w:t>Y</w:t>
            </w:r>
            <w:r>
              <w:rPr>
                <w:bCs/>
              </w:rPr>
              <w:t>es</w:t>
            </w:r>
          </w:p>
        </w:tc>
        <w:tc>
          <w:tcPr>
            <w:tcW w:w="7380" w:type="dxa"/>
          </w:tcPr>
          <w:p w14:paraId="03252E3E" w14:textId="77777777" w:rsidR="004E6B9B" w:rsidRDefault="004E6B9B" w:rsidP="004E6B9B">
            <w:pPr>
              <w:ind w:left="202"/>
              <w:contextualSpacing/>
              <w:rPr>
                <w:bCs/>
              </w:rPr>
            </w:pPr>
          </w:p>
        </w:tc>
      </w:tr>
      <w:tr w:rsidR="004E6B9B" w14:paraId="1A9E6632" w14:textId="77777777" w:rsidTr="00A73CE7">
        <w:trPr>
          <w:trHeight w:val="144"/>
          <w:jc w:val="center"/>
        </w:trPr>
        <w:tc>
          <w:tcPr>
            <w:tcW w:w="1728" w:type="dxa"/>
            <w:shd w:val="clear" w:color="auto" w:fill="auto"/>
          </w:tcPr>
          <w:p w14:paraId="0483BC4D" w14:textId="77777777" w:rsidR="004E6B9B" w:rsidRDefault="004E6B9B" w:rsidP="004E6B9B">
            <w:pPr>
              <w:jc w:val="center"/>
              <w:rPr>
                <w:b/>
                <w:bCs/>
              </w:rPr>
            </w:pPr>
            <w:r>
              <w:rPr>
                <w:b/>
                <w:bCs/>
              </w:rPr>
              <w:t>Nokia</w:t>
            </w:r>
          </w:p>
        </w:tc>
        <w:tc>
          <w:tcPr>
            <w:tcW w:w="1507" w:type="dxa"/>
            <w:shd w:val="clear" w:color="auto" w:fill="auto"/>
          </w:tcPr>
          <w:p w14:paraId="4CDB7C69" w14:textId="0BC56EDF" w:rsidR="004E6B9B" w:rsidRDefault="004E6B9B" w:rsidP="004E6B9B">
            <w:pPr>
              <w:contextualSpacing/>
              <w:rPr>
                <w:bCs/>
              </w:rPr>
            </w:pPr>
            <w:r>
              <w:rPr>
                <w:bCs/>
              </w:rPr>
              <w:t xml:space="preserve">    Yes</w:t>
            </w:r>
          </w:p>
        </w:tc>
        <w:tc>
          <w:tcPr>
            <w:tcW w:w="7380" w:type="dxa"/>
          </w:tcPr>
          <w:p w14:paraId="1B40A8F4" w14:textId="77777777" w:rsidR="004E6B9B" w:rsidRDefault="004E6B9B" w:rsidP="004E6B9B">
            <w:pPr>
              <w:ind w:left="202"/>
              <w:contextualSpacing/>
              <w:rPr>
                <w:bCs/>
              </w:rPr>
            </w:pPr>
          </w:p>
        </w:tc>
      </w:tr>
      <w:tr w:rsidR="004E6B9B" w14:paraId="71954999" w14:textId="77777777" w:rsidTr="00A73CE7">
        <w:trPr>
          <w:trHeight w:val="144"/>
          <w:jc w:val="center"/>
        </w:trPr>
        <w:tc>
          <w:tcPr>
            <w:tcW w:w="1728" w:type="dxa"/>
            <w:shd w:val="clear" w:color="auto" w:fill="auto"/>
          </w:tcPr>
          <w:p w14:paraId="49C33F91" w14:textId="4ADC2DCA" w:rsidR="004E6B9B" w:rsidRDefault="004E6B9B" w:rsidP="004E6B9B">
            <w:pPr>
              <w:jc w:val="center"/>
              <w:rPr>
                <w:b/>
                <w:bCs/>
              </w:rPr>
            </w:pPr>
            <w:r>
              <w:rPr>
                <w:b/>
                <w:bCs/>
              </w:rPr>
              <w:t>Ericsson</w:t>
            </w:r>
          </w:p>
        </w:tc>
        <w:tc>
          <w:tcPr>
            <w:tcW w:w="1507" w:type="dxa"/>
            <w:shd w:val="clear" w:color="auto" w:fill="auto"/>
          </w:tcPr>
          <w:p w14:paraId="626A6861" w14:textId="4F9E0D0B" w:rsidR="004E6B9B" w:rsidRDefault="004E6B9B" w:rsidP="004E6B9B">
            <w:pPr>
              <w:ind w:left="202"/>
              <w:contextualSpacing/>
              <w:rPr>
                <w:bCs/>
              </w:rPr>
            </w:pPr>
            <w:r>
              <w:rPr>
                <w:bCs/>
              </w:rPr>
              <w:t xml:space="preserve"> Yes</w:t>
            </w:r>
          </w:p>
        </w:tc>
        <w:tc>
          <w:tcPr>
            <w:tcW w:w="7380" w:type="dxa"/>
          </w:tcPr>
          <w:p w14:paraId="27332EC0" w14:textId="1A0FB8D0" w:rsidR="004E6B9B" w:rsidRPr="005E504B" w:rsidRDefault="004E6B9B" w:rsidP="004E6B9B">
            <w:pPr>
              <w:ind w:left="202"/>
              <w:contextualSpacing/>
              <w:rPr>
                <w:bCs/>
              </w:rPr>
            </w:pPr>
            <w:r w:rsidRPr="00506B6C">
              <w:rPr>
                <w:bCs/>
              </w:rPr>
              <w:t>RRC_Inactive State is required. We should try to minimize impact on LTE specs by trying to reuse as much as from Idle state that is common.</w:t>
            </w:r>
          </w:p>
        </w:tc>
      </w:tr>
      <w:tr w:rsidR="004E6B9B" w14:paraId="61FCBEA4" w14:textId="77777777" w:rsidTr="00A73CE7">
        <w:trPr>
          <w:trHeight w:val="144"/>
          <w:jc w:val="center"/>
        </w:trPr>
        <w:tc>
          <w:tcPr>
            <w:tcW w:w="1728" w:type="dxa"/>
            <w:shd w:val="clear" w:color="auto" w:fill="auto"/>
          </w:tcPr>
          <w:p w14:paraId="5733A946" w14:textId="69242F19" w:rsidR="004E6B9B" w:rsidRDefault="004E6B9B" w:rsidP="004E6B9B">
            <w:pPr>
              <w:jc w:val="center"/>
              <w:rPr>
                <w:b/>
                <w:bCs/>
              </w:rPr>
            </w:pPr>
            <w:r>
              <w:rPr>
                <w:b/>
                <w:bCs/>
              </w:rPr>
              <w:t>QC</w:t>
            </w:r>
          </w:p>
        </w:tc>
        <w:tc>
          <w:tcPr>
            <w:tcW w:w="1507" w:type="dxa"/>
            <w:shd w:val="clear" w:color="auto" w:fill="auto"/>
          </w:tcPr>
          <w:p w14:paraId="73F1C422" w14:textId="4B264AF1" w:rsidR="004E6B9B" w:rsidRDefault="004E6B9B" w:rsidP="004E6B9B">
            <w:pPr>
              <w:ind w:left="202"/>
              <w:contextualSpacing/>
              <w:rPr>
                <w:bCs/>
              </w:rPr>
            </w:pPr>
            <w:r>
              <w:rPr>
                <w:bCs/>
              </w:rPr>
              <w:t>Yes</w:t>
            </w:r>
          </w:p>
        </w:tc>
        <w:tc>
          <w:tcPr>
            <w:tcW w:w="7380" w:type="dxa"/>
          </w:tcPr>
          <w:p w14:paraId="1CFE4729" w14:textId="7690CF20" w:rsidR="004E6B9B" w:rsidRPr="009F43DB" w:rsidRDefault="004E6B9B" w:rsidP="004E6B9B">
            <w:pPr>
              <w:ind w:left="202"/>
              <w:contextualSpacing/>
              <w:rPr>
                <w:bCs/>
              </w:rPr>
            </w:pPr>
            <w:r>
              <w:rPr>
                <w:bCs/>
              </w:rPr>
              <w:t>RRC_INACTIVE as new RRC State and is same as NR with minimal impact to LTE RRC Changes</w:t>
            </w:r>
          </w:p>
        </w:tc>
      </w:tr>
      <w:tr w:rsidR="004E6B9B" w14:paraId="674CAC8F" w14:textId="77777777" w:rsidTr="00A73CE7">
        <w:trPr>
          <w:trHeight w:val="144"/>
          <w:jc w:val="center"/>
        </w:trPr>
        <w:tc>
          <w:tcPr>
            <w:tcW w:w="1728" w:type="dxa"/>
            <w:shd w:val="clear" w:color="auto" w:fill="auto"/>
          </w:tcPr>
          <w:p w14:paraId="5F1FCCFD" w14:textId="1AFB4428" w:rsidR="004E6B9B" w:rsidRPr="00506B6C" w:rsidRDefault="004E6B9B" w:rsidP="004E6B9B">
            <w:pPr>
              <w:jc w:val="center"/>
              <w:rPr>
                <w:rFonts w:eastAsia="Malgun Gothic"/>
                <w:b/>
                <w:bCs/>
                <w:lang w:eastAsia="ko-KR"/>
              </w:rPr>
            </w:pPr>
            <w:r>
              <w:rPr>
                <w:rFonts w:eastAsia="Malgun Gothic" w:hint="eastAsia"/>
                <w:b/>
                <w:bCs/>
                <w:lang w:eastAsia="ko-KR"/>
              </w:rPr>
              <w:t>L</w:t>
            </w:r>
            <w:r>
              <w:rPr>
                <w:rFonts w:eastAsia="Malgun Gothic"/>
                <w:b/>
                <w:bCs/>
                <w:lang w:eastAsia="ko-KR"/>
              </w:rPr>
              <w:t>G</w:t>
            </w:r>
          </w:p>
        </w:tc>
        <w:tc>
          <w:tcPr>
            <w:tcW w:w="1507" w:type="dxa"/>
            <w:shd w:val="clear" w:color="auto" w:fill="auto"/>
          </w:tcPr>
          <w:p w14:paraId="6207FDF2" w14:textId="1C4F002B" w:rsidR="004E6B9B" w:rsidRPr="00506B6C" w:rsidRDefault="004E6B9B" w:rsidP="004E6B9B">
            <w:pPr>
              <w:ind w:left="202"/>
              <w:contextualSpacing/>
              <w:rPr>
                <w:rFonts w:eastAsia="Malgun Gothic"/>
                <w:bCs/>
                <w:lang w:eastAsia="ko-KR"/>
              </w:rPr>
            </w:pPr>
            <w:r>
              <w:rPr>
                <w:rFonts w:eastAsia="Malgun Gothic" w:hint="eastAsia"/>
                <w:bCs/>
                <w:lang w:eastAsia="ko-KR"/>
              </w:rPr>
              <w:t>Y</w:t>
            </w:r>
            <w:r>
              <w:rPr>
                <w:rFonts w:eastAsia="Malgun Gothic"/>
                <w:bCs/>
                <w:lang w:eastAsia="ko-KR"/>
              </w:rPr>
              <w:t>es</w:t>
            </w:r>
          </w:p>
        </w:tc>
        <w:tc>
          <w:tcPr>
            <w:tcW w:w="7380" w:type="dxa"/>
          </w:tcPr>
          <w:p w14:paraId="67A6064D" w14:textId="77777777" w:rsidR="004E6B9B" w:rsidRDefault="004E6B9B" w:rsidP="004E6B9B">
            <w:pPr>
              <w:ind w:left="202"/>
              <w:contextualSpacing/>
              <w:rPr>
                <w:bCs/>
              </w:rPr>
            </w:pPr>
          </w:p>
        </w:tc>
      </w:tr>
      <w:tr w:rsidR="004E6B9B" w14:paraId="290F66C2" w14:textId="77777777" w:rsidTr="00A73CE7">
        <w:trPr>
          <w:trHeight w:val="144"/>
          <w:jc w:val="center"/>
        </w:trPr>
        <w:tc>
          <w:tcPr>
            <w:tcW w:w="1728" w:type="dxa"/>
            <w:shd w:val="clear" w:color="auto" w:fill="auto"/>
          </w:tcPr>
          <w:p w14:paraId="5B23A7CF" w14:textId="38DF7ACE" w:rsidR="004E6B9B" w:rsidRDefault="004E6B9B" w:rsidP="004E6B9B">
            <w:pPr>
              <w:jc w:val="center"/>
              <w:rPr>
                <w:rFonts w:eastAsia="Malgun Gothic"/>
                <w:b/>
                <w:bCs/>
                <w:lang w:eastAsia="ko-KR"/>
              </w:rPr>
            </w:pPr>
            <w:r>
              <w:rPr>
                <w:rFonts w:eastAsia="Malgun Gothic"/>
                <w:b/>
                <w:bCs/>
                <w:lang w:eastAsia="ko-KR"/>
              </w:rPr>
              <w:t>ZTE</w:t>
            </w:r>
          </w:p>
        </w:tc>
        <w:tc>
          <w:tcPr>
            <w:tcW w:w="1507" w:type="dxa"/>
            <w:shd w:val="clear" w:color="auto" w:fill="auto"/>
          </w:tcPr>
          <w:p w14:paraId="01E9A2B2" w14:textId="4C48D775" w:rsidR="004E6B9B" w:rsidRDefault="004E6B9B" w:rsidP="004E6B9B">
            <w:pPr>
              <w:ind w:left="202"/>
              <w:contextualSpacing/>
              <w:rPr>
                <w:rFonts w:eastAsia="Malgun Gothic"/>
                <w:bCs/>
                <w:lang w:eastAsia="ko-KR"/>
              </w:rPr>
            </w:pPr>
            <w:r>
              <w:rPr>
                <w:rFonts w:eastAsia="Malgun Gothic"/>
                <w:bCs/>
                <w:lang w:eastAsia="ko-KR"/>
              </w:rPr>
              <w:t>Yes</w:t>
            </w:r>
          </w:p>
        </w:tc>
        <w:tc>
          <w:tcPr>
            <w:tcW w:w="7380" w:type="dxa"/>
          </w:tcPr>
          <w:p w14:paraId="7B1328C1" w14:textId="77777777" w:rsidR="004E6B9B" w:rsidRDefault="004E6B9B" w:rsidP="004E6B9B">
            <w:pPr>
              <w:ind w:left="202"/>
              <w:contextualSpacing/>
              <w:rPr>
                <w:bCs/>
              </w:rPr>
            </w:pPr>
          </w:p>
        </w:tc>
      </w:tr>
    </w:tbl>
    <w:p w14:paraId="07356839" w14:textId="77777777" w:rsidR="000D1C3A" w:rsidRDefault="000D1C3A" w:rsidP="000D1C3A">
      <w:pPr>
        <w:rPr>
          <w:lang w:val="en-GB"/>
        </w:rPr>
      </w:pPr>
    </w:p>
    <w:p w14:paraId="6604320D" w14:textId="4A2C8590" w:rsidR="00506B6C" w:rsidRDefault="00506B6C" w:rsidP="000D1C3A">
      <w:pPr>
        <w:rPr>
          <w:lang w:val="en-GB"/>
        </w:rPr>
      </w:pPr>
      <w:r>
        <w:rPr>
          <w:lang w:val="en-GB"/>
        </w:rPr>
        <w:t xml:space="preserve">7 companies provided input, and all companies agreed to use terminologies “RRC_INACTIVE” and “RRC_INACTIVE state” in LTE specifications. </w:t>
      </w:r>
    </w:p>
    <w:p w14:paraId="7F4986D9" w14:textId="77777777" w:rsidR="00506B6C" w:rsidRDefault="00506B6C" w:rsidP="000D1C3A">
      <w:pPr>
        <w:rPr>
          <w:lang w:val="en-GB"/>
        </w:rPr>
      </w:pPr>
    </w:p>
    <w:p w14:paraId="2C0D0CF8" w14:textId="658A8CD9" w:rsidR="00506B6C" w:rsidRPr="00506B6C" w:rsidRDefault="00506B6C" w:rsidP="00506B6C">
      <w:pPr>
        <w:rPr>
          <w:b/>
          <w:lang w:val="en-GB"/>
        </w:rPr>
      </w:pPr>
      <w:r w:rsidRPr="00506B6C">
        <w:rPr>
          <w:b/>
          <w:lang w:val="en-GB"/>
        </w:rPr>
        <w:t xml:space="preserve">Proposal </w:t>
      </w:r>
      <w:r>
        <w:rPr>
          <w:b/>
          <w:lang w:val="en-GB"/>
        </w:rPr>
        <w:t>on 2.1-question 1</w:t>
      </w:r>
      <w:r w:rsidRPr="00506B6C">
        <w:rPr>
          <w:b/>
          <w:lang w:val="en-GB"/>
        </w:rPr>
        <w:t xml:space="preserve">: use terminologies “RRC_INACTIVE” and “RRC_INACTIVE state” in LTE specifications. </w:t>
      </w:r>
    </w:p>
    <w:p w14:paraId="0B8770EF" w14:textId="77777777" w:rsidR="00506B6C" w:rsidRDefault="00506B6C" w:rsidP="000D1C3A">
      <w:pPr>
        <w:rPr>
          <w:lang w:val="en-GB"/>
        </w:rPr>
      </w:pPr>
    </w:p>
    <w:p w14:paraId="26EC0D14" w14:textId="77777777" w:rsidR="006D5E60" w:rsidRDefault="00F71FF5" w:rsidP="006D5E60">
      <w:pPr>
        <w:pStyle w:val="Heading2"/>
      </w:pPr>
      <w:r>
        <w:t>Modelling</w:t>
      </w:r>
      <w:r w:rsidR="00607DDF">
        <w:t>, messages</w:t>
      </w:r>
      <w:r>
        <w:t xml:space="preserve"> and procedure</w:t>
      </w:r>
    </w:p>
    <w:p w14:paraId="48BE7ED9" w14:textId="77777777" w:rsidR="006D5E60" w:rsidRDefault="006D5E60" w:rsidP="006D5E60">
      <w:pPr>
        <w:rPr>
          <w:lang w:val="en-GB"/>
        </w:rPr>
      </w:pPr>
    </w:p>
    <w:p w14:paraId="4F1528B7" w14:textId="77777777" w:rsidR="006D5E60" w:rsidRDefault="006D5E60" w:rsidP="006D5E60">
      <w:pPr>
        <w:rPr>
          <w:lang w:val="en-GB"/>
        </w:rPr>
      </w:pPr>
      <w:r>
        <w:rPr>
          <w:lang w:val="en-GB"/>
        </w:rPr>
        <w:t xml:space="preserve">Regarding </w:t>
      </w:r>
      <w:r w:rsidR="00E61B6B">
        <w:rPr>
          <w:lang w:val="en-GB"/>
        </w:rPr>
        <w:t>state transition</w:t>
      </w:r>
      <w:r>
        <w:rPr>
          <w:lang w:val="en-GB"/>
        </w:rPr>
        <w:t xml:space="preserve"> for RRC_INACTIVE state, RAN2 agreed that</w:t>
      </w:r>
    </w:p>
    <w:p w14:paraId="79C7E52B" w14:textId="77777777" w:rsidR="00101ED3" w:rsidRPr="00101ED3" w:rsidRDefault="006D5E60" w:rsidP="00101ED3">
      <w:pPr>
        <w:rPr>
          <w:i/>
        </w:rPr>
      </w:pPr>
      <w:r>
        <w:rPr>
          <w:lang w:val="en-GB"/>
        </w:rPr>
        <w:t xml:space="preserve">Agreement 1: </w:t>
      </w:r>
      <w:r w:rsidR="00101ED3">
        <w:rPr>
          <w:lang w:val="en-GB"/>
        </w:rPr>
        <w:t xml:space="preserve"> </w:t>
      </w:r>
      <w:r w:rsidR="00101ED3" w:rsidRPr="00101ED3">
        <w:rPr>
          <w:i/>
        </w:rPr>
        <w:t>One UE has only one NR RRC state at one time.</w:t>
      </w:r>
    </w:p>
    <w:p w14:paraId="04AFAA05" w14:textId="77777777" w:rsidR="00101ED3" w:rsidRDefault="000A5F19" w:rsidP="00101ED3">
      <w:pPr>
        <w:rPr>
          <w:i/>
          <w:lang w:val="en-GB"/>
        </w:rPr>
      </w:pPr>
      <w:r>
        <w:rPr>
          <w:lang w:val="en-GB"/>
        </w:rPr>
        <w:t xml:space="preserve">Agreement </w:t>
      </w:r>
      <w:r w:rsidR="00E61B6B">
        <w:t>2</w:t>
      </w:r>
      <w:r>
        <w:rPr>
          <w:lang w:val="en-GB"/>
        </w:rPr>
        <w:t xml:space="preserve">:  </w:t>
      </w:r>
      <w:r w:rsidRPr="002C6C92">
        <w:rPr>
          <w:i/>
          <w:highlight w:val="yellow"/>
          <w:lang w:val="en-GB"/>
        </w:rPr>
        <w:t>NR</w:t>
      </w:r>
      <w:r w:rsidRPr="000A5F19">
        <w:rPr>
          <w:i/>
          <w:lang w:val="en-GB"/>
        </w:rPr>
        <w:t xml:space="preserve"> RRC state machine has a direction transition between RRC_INACTIVE and RRC_CONNECTED states.</w:t>
      </w:r>
    </w:p>
    <w:p w14:paraId="621A3DFB" w14:textId="77777777" w:rsidR="00CC0F89" w:rsidRPr="000A5F19" w:rsidRDefault="00CC0F89" w:rsidP="00101ED3">
      <w:pPr>
        <w:rPr>
          <w:lang w:val="en-GB"/>
        </w:rPr>
      </w:pPr>
      <w:r>
        <w:rPr>
          <w:i/>
          <w:lang w:val="en-GB"/>
        </w:rPr>
        <w:t>Rapporteur NOTE: agreement 2 “NR” is changed to “LTE” for LTE/5GC;</w:t>
      </w:r>
    </w:p>
    <w:p w14:paraId="23C8C0EB" w14:textId="77777777" w:rsidR="006D5E60" w:rsidRDefault="000A5F19" w:rsidP="000A5F19">
      <w:pPr>
        <w:rPr>
          <w:i/>
          <w:lang w:val="en-GB"/>
        </w:rPr>
      </w:pPr>
      <w:r>
        <w:rPr>
          <w:lang w:val="en-GB"/>
        </w:rPr>
        <w:t xml:space="preserve">Agreement </w:t>
      </w:r>
      <w:r w:rsidR="00E61B6B">
        <w:rPr>
          <w:lang w:val="en-GB"/>
        </w:rPr>
        <w:t>3:</w:t>
      </w:r>
      <w:r>
        <w:rPr>
          <w:lang w:val="en-GB"/>
        </w:rPr>
        <w:t xml:space="preserve">  </w:t>
      </w:r>
      <w:r w:rsidRPr="000A5F19">
        <w:rPr>
          <w:i/>
          <w:lang w:val="en-GB"/>
        </w:rPr>
        <w:t>The RRC state transition from INACTIVE to IDLE is supported</w:t>
      </w:r>
    </w:p>
    <w:p w14:paraId="679DBF13" w14:textId="77777777" w:rsidR="00E61B6B" w:rsidRPr="005A3570" w:rsidRDefault="00E61B6B" w:rsidP="00E61B6B">
      <w:pPr>
        <w:rPr>
          <w:i/>
          <w:lang w:val="en-GB"/>
        </w:rPr>
      </w:pPr>
      <w:r>
        <w:rPr>
          <w:lang w:val="en-GB"/>
        </w:rPr>
        <w:t xml:space="preserve">Agreement </w:t>
      </w:r>
      <w:r>
        <w:t>4</w:t>
      </w:r>
      <w:r>
        <w:rPr>
          <w:lang w:val="en-GB"/>
        </w:rPr>
        <w:t xml:space="preserve">:  </w:t>
      </w:r>
      <w:r w:rsidRPr="005A3570">
        <w:rPr>
          <w:i/>
          <w:lang w:val="en-GB"/>
        </w:rPr>
        <w:t xml:space="preserve">The RRC state transition from CONNECTED to INACTIVE follows one step procedure </w:t>
      </w:r>
    </w:p>
    <w:p w14:paraId="29B83596" w14:textId="77777777" w:rsidR="00E61B6B" w:rsidRPr="005A3570" w:rsidRDefault="00E61B6B" w:rsidP="00E61B6B">
      <w:pPr>
        <w:rPr>
          <w:i/>
          <w:lang w:val="en-GB"/>
        </w:rPr>
      </w:pPr>
      <w:r>
        <w:rPr>
          <w:lang w:val="en-GB"/>
        </w:rPr>
        <w:t xml:space="preserve">Agreement </w:t>
      </w:r>
      <w:r>
        <w:t>5</w:t>
      </w:r>
      <w:r>
        <w:rPr>
          <w:lang w:val="en-GB"/>
        </w:rPr>
        <w:t xml:space="preserve">:  </w:t>
      </w:r>
      <w:r w:rsidRPr="005A3570">
        <w:rPr>
          <w:i/>
          <w:lang w:val="en-GB"/>
        </w:rPr>
        <w:t>As a baseline, RRC state transition from INACTIVE to CONNECTED follows three-step procedure (e.g. request, response, complete). (3 steps from the Request message, i.e. not including any paging). Continue to discuss a 2 step procedure for the state transition if it can be used for all cases</w:t>
      </w:r>
    </w:p>
    <w:p w14:paraId="1AEC94BC" w14:textId="77777777" w:rsidR="00E61B6B" w:rsidRDefault="00E61B6B" w:rsidP="00E61B6B">
      <w:pPr>
        <w:rPr>
          <w:i/>
          <w:lang w:val="en-GB"/>
        </w:rPr>
      </w:pPr>
      <w:r>
        <w:rPr>
          <w:lang w:val="en-GB"/>
        </w:rPr>
        <w:t xml:space="preserve">Agreement </w:t>
      </w:r>
      <w:r>
        <w:t>6:</w:t>
      </w:r>
      <w:r>
        <w:rPr>
          <w:lang w:val="en-GB"/>
        </w:rPr>
        <w:t xml:space="preserve">  </w:t>
      </w:r>
      <w:r w:rsidRPr="005A3570">
        <w:rPr>
          <w:i/>
          <w:lang w:val="en-GB"/>
        </w:rPr>
        <w:t>As a baseline, network initiated RRC state transition from INACTIVE to IDLE follows INACTIVE to CONNECTED and then CONNECTED to IDLE.</w:t>
      </w:r>
    </w:p>
    <w:p w14:paraId="0112B097" w14:textId="77777777" w:rsidR="00E61B6B" w:rsidRDefault="00E61B6B" w:rsidP="000A5F19">
      <w:pPr>
        <w:rPr>
          <w:i/>
          <w:lang w:val="en-GB"/>
        </w:rPr>
      </w:pPr>
    </w:p>
    <w:p w14:paraId="450D3E7D" w14:textId="77777777" w:rsidR="006D5E60" w:rsidRDefault="006D5E60" w:rsidP="006D5E60">
      <w:pPr>
        <w:pStyle w:val="observ"/>
        <w:numPr>
          <w:ilvl w:val="0"/>
          <w:numId w:val="0"/>
        </w:numPr>
        <w:spacing w:after="120"/>
        <w:rPr>
          <w:b/>
        </w:rPr>
      </w:pPr>
      <w:r>
        <w:rPr>
          <w:b/>
        </w:rPr>
        <w:t>2.</w:t>
      </w:r>
      <w:r w:rsidR="00E61B6B">
        <w:rPr>
          <w:b/>
        </w:rPr>
        <w:t>2</w:t>
      </w:r>
      <w:r>
        <w:rPr>
          <w:b/>
        </w:rPr>
        <w:t xml:space="preserve">-question 1: </w:t>
      </w:r>
    </w:p>
    <w:p w14:paraId="28230CA4" w14:textId="77777777" w:rsidR="006D5E60" w:rsidRDefault="006D5E60" w:rsidP="006D5E60">
      <w:pPr>
        <w:pStyle w:val="Proposal"/>
        <w:ind w:left="360"/>
        <w:rPr>
          <w:lang w:val="en-US"/>
        </w:rPr>
      </w:pPr>
      <w:r>
        <w:rPr>
          <w:b/>
        </w:rPr>
        <w:t>Do companies agree that above agreements</w:t>
      </w:r>
      <w:r w:rsidR="00E61B6B">
        <w:rPr>
          <w:b/>
        </w:rPr>
        <w:t xml:space="preserve"> </w:t>
      </w:r>
      <w:r>
        <w:rPr>
          <w:b/>
        </w:rPr>
        <w:t xml:space="preserve">on </w:t>
      </w:r>
      <w:r w:rsidR="00E61B6B">
        <w:rPr>
          <w:b/>
        </w:rPr>
        <w:t>state transition</w:t>
      </w:r>
      <w:r w:rsidR="0059429B">
        <w:rPr>
          <w:b/>
        </w:rPr>
        <w:t xml:space="preserve"> </w:t>
      </w:r>
      <w:r>
        <w:rPr>
          <w:b/>
        </w:rPr>
        <w:t xml:space="preserve">for </w:t>
      </w:r>
      <w:r w:rsidR="00BA43A4">
        <w:rPr>
          <w:b/>
        </w:rPr>
        <w:t xml:space="preserve">NR </w:t>
      </w:r>
      <w:r>
        <w:rPr>
          <w:b/>
        </w:rPr>
        <w:t>RRC_INACTIVE state are applicable for LTE/5GC?</w:t>
      </w:r>
      <w:r w:rsidR="005622B5">
        <w:rPr>
          <w:b/>
        </w:rPr>
        <w:t xml:space="preserve"> If no, pls indicate which agreement is not applicable for LTE/5GC and why?</w:t>
      </w:r>
    </w:p>
    <w:p w14:paraId="63A8BC9A" w14:textId="77777777" w:rsidR="006D5E60" w:rsidRPr="003630DD" w:rsidRDefault="006D5E60" w:rsidP="006D5E60">
      <w:pPr>
        <w:pStyle w:val="observ"/>
        <w:numPr>
          <w:ilvl w:val="0"/>
          <w:numId w:val="0"/>
        </w:numPr>
        <w:spacing w:after="120"/>
        <w:rPr>
          <w:b/>
          <w:lang w:val="en-US"/>
        </w:rPr>
      </w:pPr>
    </w:p>
    <w:p w14:paraId="5B5855A8" w14:textId="77777777" w:rsidR="006D5E60" w:rsidRDefault="006D5E60" w:rsidP="006D5E60">
      <w:pPr>
        <w:jc w:val="both"/>
      </w:pPr>
      <w:r>
        <w:rPr>
          <w:lang w:val="en-GB"/>
        </w:rPr>
        <w:t>Please provide your view on 2.</w:t>
      </w:r>
      <w:r w:rsidR="00E61B6B">
        <w:rPr>
          <w:lang w:val="en-GB"/>
        </w:rPr>
        <w:t>2</w:t>
      </w:r>
      <w:r>
        <w:rPr>
          <w:lang w:val="en-GB"/>
        </w:rPr>
        <w:t>-question 1.</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417"/>
        <w:gridCol w:w="7470"/>
      </w:tblGrid>
      <w:tr w:rsidR="006D5E60" w14:paraId="49F45010" w14:textId="77777777" w:rsidTr="00A73CE7">
        <w:trPr>
          <w:trHeight w:val="144"/>
          <w:jc w:val="center"/>
        </w:trPr>
        <w:tc>
          <w:tcPr>
            <w:tcW w:w="1728" w:type="dxa"/>
            <w:shd w:val="clear" w:color="auto" w:fill="BFBFBF"/>
          </w:tcPr>
          <w:p w14:paraId="66DAF595" w14:textId="77777777" w:rsidR="006D5E60" w:rsidRDefault="006D5E60" w:rsidP="00CB7C87">
            <w:pPr>
              <w:jc w:val="center"/>
              <w:rPr>
                <w:b/>
                <w:bCs/>
              </w:rPr>
            </w:pPr>
            <w:r>
              <w:rPr>
                <w:b/>
                <w:bCs/>
              </w:rPr>
              <w:t>Company's name</w:t>
            </w:r>
          </w:p>
        </w:tc>
        <w:tc>
          <w:tcPr>
            <w:tcW w:w="1417" w:type="dxa"/>
            <w:shd w:val="clear" w:color="auto" w:fill="BFBFBF"/>
            <w:vAlign w:val="center"/>
          </w:tcPr>
          <w:p w14:paraId="790C3004" w14:textId="77777777" w:rsidR="006D5E60" w:rsidRDefault="006D5E60" w:rsidP="00CB7C87">
            <w:pPr>
              <w:contextualSpacing/>
              <w:jc w:val="center"/>
              <w:rPr>
                <w:b/>
                <w:bCs/>
              </w:rPr>
            </w:pPr>
            <w:r>
              <w:rPr>
                <w:b/>
                <w:bCs/>
              </w:rPr>
              <w:t>Yes or no?</w:t>
            </w:r>
          </w:p>
        </w:tc>
        <w:tc>
          <w:tcPr>
            <w:tcW w:w="7470" w:type="dxa"/>
            <w:shd w:val="clear" w:color="auto" w:fill="BFBFBF"/>
          </w:tcPr>
          <w:p w14:paraId="639AEFF4" w14:textId="77777777" w:rsidR="006D5E60" w:rsidRDefault="006D5E60" w:rsidP="00CB7C87">
            <w:pPr>
              <w:contextualSpacing/>
              <w:jc w:val="center"/>
              <w:rPr>
                <w:b/>
                <w:bCs/>
              </w:rPr>
            </w:pPr>
            <w:r>
              <w:rPr>
                <w:b/>
                <w:bCs/>
              </w:rPr>
              <w:t>Remark</w:t>
            </w:r>
          </w:p>
        </w:tc>
      </w:tr>
      <w:tr w:rsidR="006D5E60" w14:paraId="07A21F91" w14:textId="77777777" w:rsidTr="00A73CE7">
        <w:trPr>
          <w:trHeight w:val="144"/>
          <w:jc w:val="center"/>
        </w:trPr>
        <w:tc>
          <w:tcPr>
            <w:tcW w:w="1728" w:type="dxa"/>
            <w:shd w:val="clear" w:color="auto" w:fill="auto"/>
          </w:tcPr>
          <w:p w14:paraId="3CB04948" w14:textId="77777777" w:rsidR="006D5E60" w:rsidRDefault="006D5E60" w:rsidP="00CB7C87">
            <w:pPr>
              <w:jc w:val="center"/>
              <w:rPr>
                <w:b/>
                <w:bCs/>
              </w:rPr>
            </w:pPr>
          </w:p>
        </w:tc>
        <w:tc>
          <w:tcPr>
            <w:tcW w:w="1417" w:type="dxa"/>
            <w:shd w:val="clear" w:color="auto" w:fill="auto"/>
          </w:tcPr>
          <w:p w14:paraId="51F83655" w14:textId="77777777" w:rsidR="00A73CE7" w:rsidRDefault="00A73CE7" w:rsidP="00A73CE7">
            <w:pPr>
              <w:ind w:left="202"/>
              <w:contextualSpacing/>
              <w:rPr>
                <w:bCs/>
              </w:rPr>
            </w:pPr>
            <w:r>
              <w:rPr>
                <w:bCs/>
              </w:rPr>
              <w:t>Example:</w:t>
            </w:r>
          </w:p>
          <w:p w14:paraId="3A49394A" w14:textId="77777777" w:rsidR="00A73CE7" w:rsidRDefault="00A73CE7" w:rsidP="00A73CE7">
            <w:pPr>
              <w:ind w:left="202"/>
              <w:contextualSpacing/>
              <w:rPr>
                <w:bCs/>
              </w:rPr>
            </w:pPr>
            <w:r>
              <w:rPr>
                <w:bCs/>
              </w:rPr>
              <w:t>Yes for all;</w:t>
            </w:r>
          </w:p>
          <w:p w14:paraId="2627A0A1" w14:textId="77777777" w:rsidR="006D5E60" w:rsidRDefault="00A73CE7" w:rsidP="00A73CE7">
            <w:pPr>
              <w:ind w:left="202"/>
              <w:contextualSpacing/>
              <w:rPr>
                <w:bCs/>
              </w:rPr>
            </w:pPr>
            <w:r>
              <w:rPr>
                <w:bCs/>
              </w:rPr>
              <w:t>No for agreement 1, 2…</w:t>
            </w:r>
          </w:p>
        </w:tc>
        <w:tc>
          <w:tcPr>
            <w:tcW w:w="7470" w:type="dxa"/>
          </w:tcPr>
          <w:p w14:paraId="594A04AC" w14:textId="77777777" w:rsidR="006D5E60" w:rsidRDefault="006D5E60" w:rsidP="00CB7C87">
            <w:pPr>
              <w:ind w:left="202"/>
              <w:contextualSpacing/>
              <w:rPr>
                <w:bCs/>
              </w:rPr>
            </w:pPr>
          </w:p>
        </w:tc>
      </w:tr>
      <w:tr w:rsidR="006D5E60" w14:paraId="6FF55CAD" w14:textId="77777777" w:rsidTr="00A73CE7">
        <w:trPr>
          <w:trHeight w:val="144"/>
          <w:jc w:val="center"/>
        </w:trPr>
        <w:tc>
          <w:tcPr>
            <w:tcW w:w="1728" w:type="dxa"/>
            <w:shd w:val="clear" w:color="auto" w:fill="auto"/>
          </w:tcPr>
          <w:p w14:paraId="71A1B26C" w14:textId="77777777" w:rsidR="006D5E60" w:rsidRDefault="00553196" w:rsidP="00CB7C87">
            <w:pPr>
              <w:jc w:val="center"/>
              <w:rPr>
                <w:b/>
                <w:bCs/>
              </w:rPr>
            </w:pPr>
            <w:r>
              <w:rPr>
                <w:b/>
                <w:bCs/>
              </w:rPr>
              <w:t>Intel</w:t>
            </w:r>
          </w:p>
        </w:tc>
        <w:tc>
          <w:tcPr>
            <w:tcW w:w="1417" w:type="dxa"/>
            <w:shd w:val="clear" w:color="auto" w:fill="auto"/>
          </w:tcPr>
          <w:p w14:paraId="6346D4A4" w14:textId="77777777" w:rsidR="006D5E60" w:rsidRDefault="00553196" w:rsidP="00CB7C87">
            <w:pPr>
              <w:contextualSpacing/>
              <w:rPr>
                <w:bCs/>
              </w:rPr>
            </w:pPr>
            <w:r>
              <w:rPr>
                <w:bCs/>
              </w:rPr>
              <w:t>Yes for all;</w:t>
            </w:r>
          </w:p>
        </w:tc>
        <w:tc>
          <w:tcPr>
            <w:tcW w:w="7470" w:type="dxa"/>
          </w:tcPr>
          <w:p w14:paraId="2F5877B6" w14:textId="77777777" w:rsidR="006D5E60" w:rsidRDefault="00553196" w:rsidP="00CB7C87">
            <w:pPr>
              <w:ind w:left="202"/>
              <w:contextualSpacing/>
              <w:rPr>
                <w:bCs/>
              </w:rPr>
            </w:pPr>
            <w:r>
              <w:rPr>
                <w:bCs/>
              </w:rPr>
              <w:t xml:space="preserve">Regarding whether 2 steps is allowed, we can wait for NR discussion. </w:t>
            </w:r>
          </w:p>
        </w:tc>
      </w:tr>
      <w:tr w:rsidR="006D5E60" w14:paraId="1715E719" w14:textId="77777777" w:rsidTr="00A73CE7">
        <w:trPr>
          <w:trHeight w:val="144"/>
          <w:jc w:val="center"/>
        </w:trPr>
        <w:tc>
          <w:tcPr>
            <w:tcW w:w="1728" w:type="dxa"/>
            <w:shd w:val="clear" w:color="auto" w:fill="auto"/>
          </w:tcPr>
          <w:p w14:paraId="32F157B4" w14:textId="77777777" w:rsidR="006D5E60" w:rsidRDefault="007147DC" w:rsidP="00CB7C87">
            <w:pPr>
              <w:jc w:val="center"/>
              <w:rPr>
                <w:b/>
                <w:bCs/>
              </w:rPr>
            </w:pPr>
            <w:r>
              <w:rPr>
                <w:rFonts w:hint="eastAsia"/>
                <w:b/>
                <w:bCs/>
              </w:rPr>
              <w:t>China Telecom</w:t>
            </w:r>
          </w:p>
        </w:tc>
        <w:tc>
          <w:tcPr>
            <w:tcW w:w="1417" w:type="dxa"/>
            <w:shd w:val="clear" w:color="auto" w:fill="auto"/>
          </w:tcPr>
          <w:p w14:paraId="6FBE5BCB" w14:textId="77777777" w:rsidR="006D5E60" w:rsidRDefault="007147DC" w:rsidP="00CB7C87">
            <w:pPr>
              <w:ind w:left="202"/>
              <w:contextualSpacing/>
              <w:rPr>
                <w:bCs/>
              </w:rPr>
            </w:pPr>
            <w:r>
              <w:rPr>
                <w:rFonts w:hint="eastAsia"/>
                <w:bCs/>
              </w:rPr>
              <w:t>Yes</w:t>
            </w:r>
          </w:p>
        </w:tc>
        <w:tc>
          <w:tcPr>
            <w:tcW w:w="7470" w:type="dxa"/>
          </w:tcPr>
          <w:p w14:paraId="74D47EEB" w14:textId="77777777" w:rsidR="006D5E60" w:rsidRDefault="006D5E60" w:rsidP="00CB7C87">
            <w:pPr>
              <w:ind w:left="202"/>
              <w:contextualSpacing/>
              <w:rPr>
                <w:bCs/>
              </w:rPr>
            </w:pPr>
          </w:p>
        </w:tc>
      </w:tr>
      <w:tr w:rsidR="004E6B9B" w14:paraId="57E5FBE3" w14:textId="77777777" w:rsidTr="00A73CE7">
        <w:trPr>
          <w:trHeight w:val="144"/>
          <w:jc w:val="center"/>
        </w:trPr>
        <w:tc>
          <w:tcPr>
            <w:tcW w:w="1728" w:type="dxa"/>
            <w:shd w:val="clear" w:color="auto" w:fill="auto"/>
          </w:tcPr>
          <w:p w14:paraId="685A1191" w14:textId="2F908984" w:rsidR="004E6B9B" w:rsidRDefault="004E6B9B" w:rsidP="004E6B9B">
            <w:pPr>
              <w:jc w:val="center"/>
              <w:rPr>
                <w:b/>
                <w:bCs/>
              </w:rPr>
            </w:pPr>
            <w:r>
              <w:rPr>
                <w:rFonts w:hint="eastAsia"/>
                <w:b/>
                <w:bCs/>
              </w:rPr>
              <w:t>O</w:t>
            </w:r>
            <w:r>
              <w:rPr>
                <w:b/>
                <w:bCs/>
              </w:rPr>
              <w:t>PPO</w:t>
            </w:r>
          </w:p>
        </w:tc>
        <w:tc>
          <w:tcPr>
            <w:tcW w:w="1417" w:type="dxa"/>
            <w:shd w:val="clear" w:color="auto" w:fill="auto"/>
          </w:tcPr>
          <w:p w14:paraId="6260DF69" w14:textId="56F84E5E" w:rsidR="004E6B9B" w:rsidRDefault="004E6B9B" w:rsidP="004E6B9B">
            <w:pPr>
              <w:ind w:left="202"/>
              <w:contextualSpacing/>
              <w:rPr>
                <w:bCs/>
              </w:rPr>
            </w:pPr>
            <w:r>
              <w:rPr>
                <w:rFonts w:hint="eastAsia"/>
                <w:bCs/>
              </w:rPr>
              <w:t>Y</w:t>
            </w:r>
            <w:r>
              <w:rPr>
                <w:bCs/>
              </w:rPr>
              <w:t>es to all</w:t>
            </w:r>
          </w:p>
        </w:tc>
        <w:tc>
          <w:tcPr>
            <w:tcW w:w="7470" w:type="dxa"/>
          </w:tcPr>
          <w:p w14:paraId="3967A306" w14:textId="77777777" w:rsidR="004E6B9B" w:rsidRDefault="004E6B9B" w:rsidP="004E6B9B">
            <w:pPr>
              <w:ind w:left="202"/>
              <w:contextualSpacing/>
              <w:rPr>
                <w:bCs/>
              </w:rPr>
            </w:pPr>
          </w:p>
        </w:tc>
      </w:tr>
      <w:tr w:rsidR="004E6B9B" w14:paraId="54FE6636" w14:textId="77777777" w:rsidTr="00A73CE7">
        <w:trPr>
          <w:trHeight w:val="144"/>
          <w:jc w:val="center"/>
        </w:trPr>
        <w:tc>
          <w:tcPr>
            <w:tcW w:w="1728" w:type="dxa"/>
            <w:shd w:val="clear" w:color="auto" w:fill="auto"/>
          </w:tcPr>
          <w:p w14:paraId="3E4F68F3" w14:textId="77777777" w:rsidR="004E6B9B" w:rsidRDefault="004E6B9B" w:rsidP="004E6B9B">
            <w:pPr>
              <w:jc w:val="center"/>
              <w:rPr>
                <w:b/>
                <w:bCs/>
              </w:rPr>
            </w:pPr>
            <w:r>
              <w:rPr>
                <w:b/>
                <w:bCs/>
              </w:rPr>
              <w:t>Nokia</w:t>
            </w:r>
          </w:p>
        </w:tc>
        <w:tc>
          <w:tcPr>
            <w:tcW w:w="1417" w:type="dxa"/>
            <w:shd w:val="clear" w:color="auto" w:fill="auto"/>
            <w:vAlign w:val="center"/>
          </w:tcPr>
          <w:p w14:paraId="0779F4F8" w14:textId="77777777" w:rsidR="004E6B9B" w:rsidRDefault="004E6B9B" w:rsidP="004E6B9B">
            <w:pPr>
              <w:ind w:left="202"/>
              <w:contextualSpacing/>
              <w:rPr>
                <w:bCs/>
              </w:rPr>
            </w:pPr>
            <w:r>
              <w:rPr>
                <w:bCs/>
              </w:rPr>
              <w:t>Yes for all</w:t>
            </w:r>
          </w:p>
        </w:tc>
        <w:tc>
          <w:tcPr>
            <w:tcW w:w="7470" w:type="dxa"/>
          </w:tcPr>
          <w:p w14:paraId="6CB77488" w14:textId="77777777" w:rsidR="004E6B9B" w:rsidRDefault="004E6B9B" w:rsidP="004E6B9B">
            <w:pPr>
              <w:ind w:left="202"/>
              <w:contextualSpacing/>
              <w:rPr>
                <w:bCs/>
              </w:rPr>
            </w:pPr>
            <w:r>
              <w:rPr>
                <w:bCs/>
              </w:rPr>
              <w:t>The 2-step procedures should be investigated if it is supported in NR.</w:t>
            </w:r>
          </w:p>
        </w:tc>
      </w:tr>
      <w:tr w:rsidR="004E6B9B" w14:paraId="1294F46B" w14:textId="77777777" w:rsidTr="00A73CE7">
        <w:trPr>
          <w:trHeight w:val="144"/>
          <w:jc w:val="center"/>
        </w:trPr>
        <w:tc>
          <w:tcPr>
            <w:tcW w:w="1728" w:type="dxa"/>
            <w:shd w:val="clear" w:color="auto" w:fill="auto"/>
          </w:tcPr>
          <w:p w14:paraId="0B488E31" w14:textId="77777777" w:rsidR="004E6B9B" w:rsidRDefault="004E6B9B" w:rsidP="004E6B9B">
            <w:pPr>
              <w:jc w:val="center"/>
              <w:rPr>
                <w:b/>
                <w:bCs/>
              </w:rPr>
            </w:pPr>
          </w:p>
          <w:p w14:paraId="4A086FE1" w14:textId="77777777" w:rsidR="004E6B9B" w:rsidRDefault="004E6B9B" w:rsidP="004E6B9B">
            <w:pPr>
              <w:jc w:val="center"/>
              <w:rPr>
                <w:b/>
                <w:bCs/>
              </w:rPr>
            </w:pPr>
          </w:p>
          <w:p w14:paraId="2B488FAC" w14:textId="7983A2C6" w:rsidR="004E6B9B" w:rsidRDefault="004E6B9B" w:rsidP="004E6B9B">
            <w:pPr>
              <w:jc w:val="center"/>
              <w:rPr>
                <w:b/>
                <w:bCs/>
              </w:rPr>
            </w:pPr>
            <w:r>
              <w:rPr>
                <w:b/>
                <w:bCs/>
              </w:rPr>
              <w:t>Ericsson</w:t>
            </w:r>
          </w:p>
        </w:tc>
        <w:tc>
          <w:tcPr>
            <w:tcW w:w="1417" w:type="dxa"/>
            <w:shd w:val="clear" w:color="auto" w:fill="auto"/>
            <w:vAlign w:val="center"/>
          </w:tcPr>
          <w:p w14:paraId="5E4846A5" w14:textId="77777777" w:rsidR="004E6B9B" w:rsidRDefault="004E6B9B" w:rsidP="004E6B9B">
            <w:pPr>
              <w:ind w:left="202"/>
              <w:contextualSpacing/>
              <w:rPr>
                <w:bCs/>
              </w:rPr>
            </w:pPr>
            <w:r>
              <w:rPr>
                <w:bCs/>
              </w:rPr>
              <w:t>Yes:1-4</w:t>
            </w:r>
          </w:p>
          <w:p w14:paraId="129DC2CF" w14:textId="77777777" w:rsidR="004E6B9B" w:rsidRDefault="004E6B9B" w:rsidP="004E6B9B">
            <w:pPr>
              <w:ind w:left="202"/>
              <w:contextualSpacing/>
              <w:rPr>
                <w:bCs/>
              </w:rPr>
            </w:pPr>
            <w:r>
              <w:rPr>
                <w:bCs/>
              </w:rPr>
              <w:t>Partial:5</w:t>
            </w:r>
          </w:p>
          <w:p w14:paraId="19BC9054" w14:textId="3F3AF318" w:rsidR="004E6B9B" w:rsidRDefault="004E6B9B" w:rsidP="004E6B9B">
            <w:pPr>
              <w:ind w:left="202"/>
              <w:contextualSpacing/>
              <w:rPr>
                <w:bCs/>
              </w:rPr>
            </w:pPr>
            <w:r>
              <w:rPr>
                <w:bCs/>
              </w:rPr>
              <w:t>N/A: 6</w:t>
            </w:r>
          </w:p>
        </w:tc>
        <w:tc>
          <w:tcPr>
            <w:tcW w:w="7470" w:type="dxa"/>
          </w:tcPr>
          <w:p w14:paraId="3EA30377" w14:textId="70BACB80" w:rsidR="004E6B9B" w:rsidRDefault="004E6B9B" w:rsidP="004E6B9B">
            <w:r>
              <w:t xml:space="preserve">Agreement 1-4 </w:t>
            </w:r>
          </w:p>
          <w:p w14:paraId="0EC8B61D" w14:textId="77777777" w:rsidR="004E6B9B" w:rsidRDefault="004E6B9B" w:rsidP="004E6B9B">
            <w:r>
              <w:t xml:space="preserve"> </w:t>
            </w:r>
            <w:r>
              <w:rPr>
                <w:lang w:val="en-GB"/>
              </w:rPr>
              <w:t xml:space="preserve">Agreement </w:t>
            </w:r>
            <w:r>
              <w:t xml:space="preserve">5 follows a three step approach only.  </w:t>
            </w:r>
          </w:p>
          <w:p w14:paraId="44FF2DC2" w14:textId="40BE8FB3" w:rsidR="004E6B9B" w:rsidRDefault="004E6B9B" w:rsidP="004E6B9B">
            <w:pPr>
              <w:rPr>
                <w:lang w:val="en-GB"/>
              </w:rPr>
            </w:pPr>
            <w:r>
              <w:t>Agreements (6 replaced by 18 down)</w:t>
            </w:r>
            <w:r>
              <w:rPr>
                <w:lang w:val="en-GB"/>
              </w:rPr>
              <w:t xml:space="preserve">: </w:t>
            </w:r>
          </w:p>
          <w:p w14:paraId="10C9EAE9" w14:textId="77777777" w:rsidR="004E6B9B" w:rsidRPr="00A73CE7" w:rsidRDefault="004E6B9B" w:rsidP="004E6B9B">
            <w:pPr>
              <w:rPr>
                <w:i/>
                <w:lang w:val="en-GB"/>
              </w:rPr>
            </w:pPr>
            <w:r>
              <w:rPr>
                <w:lang w:val="en-GB"/>
              </w:rPr>
              <w:t xml:space="preserve">Agreement </w:t>
            </w:r>
            <w:r>
              <w:t>18:</w:t>
            </w:r>
            <w:r>
              <w:rPr>
                <w:lang w:val="en-GB"/>
              </w:rPr>
              <w:t xml:space="preserve">  </w:t>
            </w:r>
            <w:r w:rsidRPr="00A73CE7">
              <w:rPr>
                <w:i/>
                <w:lang w:val="en-GB"/>
              </w:rPr>
              <w:t>A UE in INACTIVE, trying to resume the RRC connection, can receive MSG4 sent over SRB1 with at least integrity protection to move the UE into IDLE.</w:t>
            </w:r>
          </w:p>
          <w:p w14:paraId="2D45B70D" w14:textId="77777777" w:rsidR="004E6B9B" w:rsidRPr="005A3570" w:rsidRDefault="004E6B9B" w:rsidP="004E6B9B">
            <w:pPr>
              <w:rPr>
                <w:i/>
                <w:lang w:val="en-GB"/>
              </w:rPr>
            </w:pPr>
            <w:r>
              <w:rPr>
                <w:lang w:val="en-GB"/>
              </w:rPr>
              <w:t xml:space="preserve"> </w:t>
            </w:r>
          </w:p>
          <w:p w14:paraId="699B95AD" w14:textId="77777777" w:rsidR="004E6B9B" w:rsidRDefault="004E6B9B" w:rsidP="004E6B9B">
            <w:pPr>
              <w:rPr>
                <w:lang w:val="en-GB"/>
              </w:rPr>
            </w:pPr>
          </w:p>
          <w:p w14:paraId="71F9ADFF" w14:textId="77777777" w:rsidR="004E6B9B" w:rsidRDefault="004E6B9B" w:rsidP="004E6B9B">
            <w:pPr>
              <w:ind w:left="202"/>
              <w:contextualSpacing/>
              <w:rPr>
                <w:bCs/>
              </w:rPr>
            </w:pPr>
          </w:p>
        </w:tc>
      </w:tr>
      <w:tr w:rsidR="004E6B9B" w14:paraId="39265661" w14:textId="77777777" w:rsidTr="00A73CE7">
        <w:trPr>
          <w:trHeight w:val="144"/>
          <w:jc w:val="center"/>
        </w:trPr>
        <w:tc>
          <w:tcPr>
            <w:tcW w:w="1728" w:type="dxa"/>
            <w:shd w:val="clear" w:color="auto" w:fill="auto"/>
          </w:tcPr>
          <w:p w14:paraId="4C2249A9" w14:textId="77777777" w:rsidR="004E6B9B" w:rsidRDefault="004E6B9B" w:rsidP="004E6B9B">
            <w:pPr>
              <w:jc w:val="center"/>
              <w:rPr>
                <w:b/>
                <w:bCs/>
              </w:rPr>
            </w:pPr>
          </w:p>
          <w:p w14:paraId="1CF8A0D0" w14:textId="0DDC0115" w:rsidR="004E6B9B" w:rsidRDefault="004E6B9B" w:rsidP="004E6B9B">
            <w:pPr>
              <w:jc w:val="center"/>
              <w:rPr>
                <w:b/>
                <w:bCs/>
              </w:rPr>
            </w:pPr>
            <w:r>
              <w:rPr>
                <w:b/>
                <w:bCs/>
              </w:rPr>
              <w:t xml:space="preserve">QC </w:t>
            </w:r>
          </w:p>
        </w:tc>
        <w:tc>
          <w:tcPr>
            <w:tcW w:w="1417" w:type="dxa"/>
            <w:shd w:val="clear" w:color="auto" w:fill="auto"/>
            <w:vAlign w:val="center"/>
          </w:tcPr>
          <w:p w14:paraId="093E15E5" w14:textId="461CCC4C" w:rsidR="004E6B9B" w:rsidRDefault="004E6B9B" w:rsidP="004E6B9B">
            <w:pPr>
              <w:ind w:left="202"/>
              <w:contextualSpacing/>
              <w:rPr>
                <w:bCs/>
              </w:rPr>
            </w:pPr>
            <w:r>
              <w:rPr>
                <w:bCs/>
              </w:rPr>
              <w:t>Yes</w:t>
            </w:r>
          </w:p>
        </w:tc>
        <w:tc>
          <w:tcPr>
            <w:tcW w:w="7470" w:type="dxa"/>
          </w:tcPr>
          <w:p w14:paraId="2DDAACDD" w14:textId="4B5B6FC7" w:rsidR="004E6B9B" w:rsidRDefault="004E6B9B" w:rsidP="004E6B9B">
            <w:r>
              <w:rPr>
                <w:bCs/>
              </w:rPr>
              <w:t>All above are applicable for eLTE as well. We also need to discuss various cases of UE transition from RRC_INACTIVE to Idle state in addition to Agreement 6 above. Further discussion needed how to support 2-step procedure if agreed in NR.</w:t>
            </w:r>
          </w:p>
        </w:tc>
      </w:tr>
      <w:tr w:rsidR="004E6B9B" w14:paraId="5DFA1335" w14:textId="77777777" w:rsidTr="00A73CE7">
        <w:trPr>
          <w:trHeight w:val="144"/>
          <w:jc w:val="center"/>
        </w:trPr>
        <w:tc>
          <w:tcPr>
            <w:tcW w:w="1728" w:type="dxa"/>
            <w:shd w:val="clear" w:color="auto" w:fill="auto"/>
          </w:tcPr>
          <w:p w14:paraId="4877D5C1" w14:textId="208738B8" w:rsidR="004E6B9B" w:rsidRPr="009A115A" w:rsidRDefault="004E6B9B" w:rsidP="004E6B9B">
            <w:pPr>
              <w:jc w:val="center"/>
              <w:rPr>
                <w:b/>
                <w:bCs/>
              </w:rPr>
            </w:pPr>
            <w:r>
              <w:rPr>
                <w:b/>
                <w:bCs/>
              </w:rPr>
              <w:t>LG</w:t>
            </w:r>
          </w:p>
        </w:tc>
        <w:tc>
          <w:tcPr>
            <w:tcW w:w="1417" w:type="dxa"/>
            <w:shd w:val="clear" w:color="auto" w:fill="auto"/>
            <w:vAlign w:val="center"/>
          </w:tcPr>
          <w:p w14:paraId="38503424" w14:textId="4A25C206" w:rsidR="004E6B9B" w:rsidRPr="00506B6C" w:rsidRDefault="004E6B9B" w:rsidP="004E6B9B">
            <w:pPr>
              <w:ind w:left="202"/>
              <w:contextualSpacing/>
              <w:rPr>
                <w:rFonts w:eastAsia="Malgun Gothic"/>
                <w:bCs/>
                <w:lang w:eastAsia="ko-KR"/>
              </w:rPr>
            </w:pPr>
            <w:r>
              <w:rPr>
                <w:rFonts w:eastAsia="Malgun Gothic" w:hint="eastAsia"/>
                <w:bCs/>
                <w:lang w:eastAsia="ko-KR"/>
              </w:rPr>
              <w:t xml:space="preserve">Yes for all except </w:t>
            </w:r>
            <w:r>
              <w:rPr>
                <w:rFonts w:eastAsia="Malgun Gothic"/>
                <w:bCs/>
                <w:lang w:eastAsia="ko-KR"/>
              </w:rPr>
              <w:t>5 partially</w:t>
            </w:r>
          </w:p>
        </w:tc>
        <w:tc>
          <w:tcPr>
            <w:tcW w:w="7470" w:type="dxa"/>
          </w:tcPr>
          <w:p w14:paraId="77ED198C" w14:textId="259149E8" w:rsidR="004E6B9B" w:rsidRDefault="004E6B9B" w:rsidP="004E6B9B">
            <w:pPr>
              <w:rPr>
                <w:bCs/>
              </w:rPr>
            </w:pPr>
            <w:r>
              <w:rPr>
                <w:rFonts w:eastAsia="Malgun Gothic" w:hint="eastAsia"/>
                <w:lang w:eastAsia="ko-KR"/>
              </w:rPr>
              <w:t xml:space="preserve">As a baseline, </w:t>
            </w:r>
            <w:r w:rsidRPr="00E45074">
              <w:rPr>
                <w:rFonts w:eastAsia="Malgun Gothic"/>
                <w:lang w:eastAsia="ko-KR"/>
              </w:rPr>
              <w:t>above agreements</w:t>
            </w:r>
            <w:r>
              <w:rPr>
                <w:rFonts w:eastAsia="Malgun Gothic"/>
                <w:lang w:eastAsia="ko-KR"/>
              </w:rPr>
              <w:t xml:space="preserve"> can be applicable. However, for LTE/5GC, 2 step procedure should be discussed. </w:t>
            </w:r>
          </w:p>
        </w:tc>
      </w:tr>
      <w:tr w:rsidR="004E6B9B" w14:paraId="674D9259" w14:textId="77777777" w:rsidTr="00A73CE7">
        <w:trPr>
          <w:trHeight w:val="144"/>
          <w:jc w:val="center"/>
        </w:trPr>
        <w:tc>
          <w:tcPr>
            <w:tcW w:w="1728" w:type="dxa"/>
            <w:shd w:val="clear" w:color="auto" w:fill="auto"/>
          </w:tcPr>
          <w:p w14:paraId="4A3FCEBE" w14:textId="78A17B26" w:rsidR="004E6B9B" w:rsidRDefault="004E6B9B" w:rsidP="004E6B9B">
            <w:pPr>
              <w:jc w:val="center"/>
              <w:rPr>
                <w:b/>
                <w:bCs/>
              </w:rPr>
            </w:pPr>
            <w:r>
              <w:rPr>
                <w:b/>
                <w:bCs/>
              </w:rPr>
              <w:t>ZTE</w:t>
            </w:r>
          </w:p>
        </w:tc>
        <w:tc>
          <w:tcPr>
            <w:tcW w:w="1417" w:type="dxa"/>
            <w:shd w:val="clear" w:color="auto" w:fill="auto"/>
            <w:vAlign w:val="center"/>
          </w:tcPr>
          <w:p w14:paraId="0CEB306F" w14:textId="3BB80089" w:rsidR="004E6B9B" w:rsidRDefault="004E6B9B" w:rsidP="004E6B9B">
            <w:pPr>
              <w:ind w:left="202"/>
              <w:contextualSpacing/>
              <w:rPr>
                <w:rFonts w:eastAsia="Malgun Gothic"/>
                <w:bCs/>
                <w:lang w:eastAsia="ko-KR"/>
              </w:rPr>
            </w:pPr>
            <w:r>
              <w:rPr>
                <w:rFonts w:eastAsia="Malgun Gothic"/>
                <w:bCs/>
                <w:lang w:eastAsia="ko-KR"/>
              </w:rPr>
              <w:t xml:space="preserve">Yes </w:t>
            </w:r>
          </w:p>
        </w:tc>
        <w:tc>
          <w:tcPr>
            <w:tcW w:w="7470" w:type="dxa"/>
          </w:tcPr>
          <w:p w14:paraId="35ADCAE5" w14:textId="1B4DCBB1" w:rsidR="004E6B9B" w:rsidRDefault="004E6B9B" w:rsidP="004E6B9B">
            <w:pPr>
              <w:rPr>
                <w:rFonts w:eastAsia="Malgun Gothic"/>
                <w:lang w:eastAsia="ko-KR"/>
              </w:rPr>
            </w:pPr>
            <w:r>
              <w:rPr>
                <w:rFonts w:eastAsia="Malgun Gothic"/>
                <w:lang w:eastAsia="ko-KR"/>
              </w:rPr>
              <w:t xml:space="preserve">We also agree with Ericsson that agreement 18 further clarifies agreement 6. </w:t>
            </w:r>
          </w:p>
        </w:tc>
      </w:tr>
    </w:tbl>
    <w:p w14:paraId="3EA41988" w14:textId="77777777" w:rsidR="006D5E60" w:rsidRDefault="006D5E60" w:rsidP="006D5E60">
      <w:pPr>
        <w:rPr>
          <w:lang w:val="en-GB"/>
        </w:rPr>
      </w:pPr>
    </w:p>
    <w:p w14:paraId="5A30FE22" w14:textId="5B8258FA" w:rsidR="00506B6C" w:rsidRDefault="00506B6C" w:rsidP="00506B6C">
      <w:pPr>
        <w:rPr>
          <w:lang w:val="en-GB"/>
        </w:rPr>
      </w:pPr>
      <w:r>
        <w:rPr>
          <w:lang w:val="en-GB"/>
        </w:rPr>
        <w:t xml:space="preserve">8 companies provided input, and all companies agreed agreements 1-4 can be used for LTE/5GC. </w:t>
      </w:r>
    </w:p>
    <w:p w14:paraId="329C48A9" w14:textId="3BBE81BE" w:rsidR="00506B6C" w:rsidRDefault="00506B6C" w:rsidP="00506B6C">
      <w:pPr>
        <w:rPr>
          <w:lang w:val="en-GB"/>
        </w:rPr>
      </w:pPr>
      <w:r>
        <w:rPr>
          <w:lang w:val="en-GB"/>
        </w:rPr>
        <w:t xml:space="preserve">Regarding agreement 5, 3 companies thought 2 steps procedure can be discussed if it is supported in NR. 1 company would prefer to only have 3 step approach. </w:t>
      </w:r>
    </w:p>
    <w:p w14:paraId="16843483" w14:textId="5B3C699D" w:rsidR="00506B6C" w:rsidRDefault="00506B6C" w:rsidP="00506B6C">
      <w:pPr>
        <w:rPr>
          <w:lang w:val="en-GB"/>
        </w:rPr>
      </w:pPr>
      <w:r>
        <w:rPr>
          <w:lang w:val="en-GB"/>
        </w:rPr>
        <w:t>Rapporteur would suggest to follow NR agreement, i.e. leave 2 steps open.</w:t>
      </w:r>
    </w:p>
    <w:p w14:paraId="37AC9F5A" w14:textId="772E33E7" w:rsidR="00506B6C" w:rsidRDefault="00506B6C" w:rsidP="00506B6C">
      <w:pPr>
        <w:rPr>
          <w:lang w:val="en-GB"/>
        </w:rPr>
      </w:pPr>
      <w:r>
        <w:rPr>
          <w:lang w:val="en-GB"/>
        </w:rPr>
        <w:t>Regarding agreement 6, 2 companies thought agreement 18 below has replaced this agreement. Rapporteur assume agreement 6 here could be one of network implementation even if the network can release the UE directly, so would prefer to keep it.</w:t>
      </w:r>
    </w:p>
    <w:p w14:paraId="249242FB" w14:textId="77777777" w:rsidR="00506B6C" w:rsidRDefault="00506B6C" w:rsidP="00506B6C">
      <w:pPr>
        <w:rPr>
          <w:lang w:val="en-GB"/>
        </w:rPr>
      </w:pPr>
    </w:p>
    <w:p w14:paraId="7CE23087" w14:textId="59AA33C6" w:rsidR="00506B6C" w:rsidRDefault="00506B6C" w:rsidP="00506B6C">
      <w:pPr>
        <w:rPr>
          <w:b/>
          <w:lang w:val="en-GB"/>
        </w:rPr>
      </w:pPr>
      <w:r w:rsidRPr="00506B6C">
        <w:rPr>
          <w:b/>
          <w:lang w:val="en-GB"/>
        </w:rPr>
        <w:t xml:space="preserve">Proposal </w:t>
      </w:r>
      <w:r>
        <w:rPr>
          <w:b/>
          <w:lang w:val="en-GB"/>
        </w:rPr>
        <w:t>on 2.2-question 1</w:t>
      </w:r>
      <w:r w:rsidR="00E95AB3">
        <w:rPr>
          <w:b/>
          <w:lang w:val="en-GB"/>
        </w:rPr>
        <w:t xml:space="preserve"> </w:t>
      </w:r>
      <w:r w:rsidR="00E95AB3">
        <w:rPr>
          <w:b/>
        </w:rPr>
        <w:t>agreements on state transition</w:t>
      </w:r>
      <w:r w:rsidRPr="00506B6C">
        <w:rPr>
          <w:b/>
          <w:lang w:val="en-GB"/>
        </w:rPr>
        <w:t xml:space="preserve">: </w:t>
      </w:r>
      <w:r>
        <w:rPr>
          <w:b/>
          <w:lang w:val="en-GB"/>
        </w:rPr>
        <w:t>following agreements are applicable for LTE/5GC:</w:t>
      </w:r>
    </w:p>
    <w:p w14:paraId="3F208B26" w14:textId="49F713F1" w:rsidR="00506B6C" w:rsidRPr="00E95AB3" w:rsidRDefault="00506B6C" w:rsidP="00D0409A">
      <w:pPr>
        <w:ind w:firstLine="720"/>
        <w:rPr>
          <w:b/>
          <w:i/>
        </w:rPr>
      </w:pPr>
      <w:r w:rsidRPr="00E95AB3">
        <w:rPr>
          <w:b/>
          <w:lang w:val="en-GB"/>
        </w:rPr>
        <w:t xml:space="preserve">Agreement 1:  </w:t>
      </w:r>
      <w:r w:rsidRPr="00E95AB3">
        <w:rPr>
          <w:b/>
          <w:i/>
        </w:rPr>
        <w:t xml:space="preserve">One UE has only one </w:t>
      </w:r>
      <w:del w:id="4" w:author="Intel" w:date="2018-03-29T08:19:00Z">
        <w:r w:rsidRPr="00E95AB3" w:rsidDel="00506B6C">
          <w:rPr>
            <w:b/>
            <w:i/>
          </w:rPr>
          <w:delText xml:space="preserve">NR </w:delText>
        </w:r>
      </w:del>
      <w:ins w:id="5" w:author="Intel" w:date="2018-03-29T08:19:00Z">
        <w:r w:rsidRPr="00E95AB3">
          <w:rPr>
            <w:b/>
            <w:i/>
          </w:rPr>
          <w:t xml:space="preserve">LTE </w:t>
        </w:r>
      </w:ins>
      <w:r w:rsidRPr="00E95AB3">
        <w:rPr>
          <w:b/>
          <w:i/>
        </w:rPr>
        <w:t>RRC state at one time.</w:t>
      </w:r>
    </w:p>
    <w:p w14:paraId="5E87120F" w14:textId="2473F849" w:rsidR="00506B6C" w:rsidRPr="00E95AB3" w:rsidRDefault="00506B6C" w:rsidP="00D0409A">
      <w:pPr>
        <w:ind w:left="720"/>
        <w:rPr>
          <w:b/>
          <w:i/>
          <w:lang w:val="en-GB"/>
        </w:rPr>
      </w:pPr>
      <w:r w:rsidRPr="00E95AB3">
        <w:rPr>
          <w:b/>
          <w:lang w:val="en-GB"/>
        </w:rPr>
        <w:t xml:space="preserve">Agreement </w:t>
      </w:r>
      <w:r w:rsidRPr="00E95AB3">
        <w:rPr>
          <w:b/>
        </w:rPr>
        <w:t>2</w:t>
      </w:r>
      <w:r w:rsidRPr="00E95AB3">
        <w:rPr>
          <w:b/>
          <w:lang w:val="en-GB"/>
        </w:rPr>
        <w:t xml:space="preserve">:  </w:t>
      </w:r>
      <w:del w:id="6" w:author="Intel" w:date="2018-03-29T08:19:00Z">
        <w:r w:rsidRPr="00E95AB3" w:rsidDel="00506B6C">
          <w:rPr>
            <w:b/>
            <w:i/>
            <w:highlight w:val="yellow"/>
            <w:lang w:val="en-GB"/>
          </w:rPr>
          <w:delText>NR</w:delText>
        </w:r>
        <w:r w:rsidRPr="00E95AB3" w:rsidDel="00506B6C">
          <w:rPr>
            <w:b/>
            <w:i/>
            <w:lang w:val="en-GB"/>
          </w:rPr>
          <w:delText xml:space="preserve"> </w:delText>
        </w:r>
      </w:del>
      <w:ins w:id="7" w:author="Intel" w:date="2018-03-29T08:19:00Z">
        <w:r w:rsidRPr="00E95AB3">
          <w:rPr>
            <w:b/>
            <w:i/>
            <w:lang w:val="en-GB"/>
          </w:rPr>
          <w:t xml:space="preserve">LTE </w:t>
        </w:r>
      </w:ins>
      <w:r w:rsidRPr="00E95AB3">
        <w:rPr>
          <w:b/>
          <w:i/>
          <w:lang w:val="en-GB"/>
        </w:rPr>
        <w:t>RRC state machine has a direction transition between RRC_INACTIVE and RRC_CONNECTED states.</w:t>
      </w:r>
    </w:p>
    <w:p w14:paraId="100DAC9A" w14:textId="77777777" w:rsidR="00506B6C" w:rsidRPr="00E95AB3" w:rsidRDefault="00506B6C" w:rsidP="00D0409A">
      <w:pPr>
        <w:ind w:firstLine="720"/>
        <w:rPr>
          <w:b/>
          <w:i/>
          <w:lang w:val="en-GB"/>
        </w:rPr>
      </w:pPr>
      <w:r w:rsidRPr="00E95AB3">
        <w:rPr>
          <w:b/>
          <w:lang w:val="en-GB"/>
        </w:rPr>
        <w:t xml:space="preserve">Agreement 3:  </w:t>
      </w:r>
      <w:r w:rsidRPr="00E95AB3">
        <w:rPr>
          <w:b/>
          <w:i/>
          <w:lang w:val="en-GB"/>
        </w:rPr>
        <w:t>The RRC state transition from INACTIVE to IDLE is supported</w:t>
      </w:r>
    </w:p>
    <w:p w14:paraId="77A35CE5" w14:textId="77777777" w:rsidR="00506B6C" w:rsidRPr="00E95AB3" w:rsidRDefault="00506B6C" w:rsidP="00D0409A">
      <w:pPr>
        <w:ind w:left="720"/>
        <w:rPr>
          <w:b/>
          <w:i/>
          <w:lang w:val="en-GB"/>
        </w:rPr>
      </w:pPr>
      <w:r w:rsidRPr="00E95AB3">
        <w:rPr>
          <w:b/>
          <w:lang w:val="en-GB"/>
        </w:rPr>
        <w:t xml:space="preserve">Agreement </w:t>
      </w:r>
      <w:r w:rsidRPr="00E95AB3">
        <w:rPr>
          <w:b/>
        </w:rPr>
        <w:t>4</w:t>
      </w:r>
      <w:r w:rsidRPr="00E95AB3">
        <w:rPr>
          <w:b/>
          <w:lang w:val="en-GB"/>
        </w:rPr>
        <w:t xml:space="preserve">:  </w:t>
      </w:r>
      <w:r w:rsidRPr="00E95AB3">
        <w:rPr>
          <w:b/>
          <w:i/>
          <w:lang w:val="en-GB"/>
        </w:rPr>
        <w:t xml:space="preserve">The RRC state transition from CONNECTED to INACTIVE follows one step procedure </w:t>
      </w:r>
    </w:p>
    <w:p w14:paraId="512FABEF" w14:textId="2D1B0F04" w:rsidR="00506B6C" w:rsidRPr="00E95AB3" w:rsidRDefault="00506B6C" w:rsidP="00D0409A">
      <w:pPr>
        <w:ind w:left="720"/>
        <w:rPr>
          <w:b/>
          <w:i/>
          <w:lang w:val="en-GB"/>
        </w:rPr>
      </w:pPr>
      <w:r w:rsidRPr="00E95AB3">
        <w:rPr>
          <w:b/>
          <w:lang w:val="en-GB"/>
        </w:rPr>
        <w:lastRenderedPageBreak/>
        <w:t xml:space="preserve">Agreement </w:t>
      </w:r>
      <w:r w:rsidRPr="00E95AB3">
        <w:rPr>
          <w:b/>
        </w:rPr>
        <w:t>5</w:t>
      </w:r>
      <w:r w:rsidRPr="00E95AB3">
        <w:rPr>
          <w:b/>
          <w:lang w:val="en-GB"/>
        </w:rPr>
        <w:t xml:space="preserve">:  </w:t>
      </w:r>
      <w:r w:rsidRPr="00E95AB3">
        <w:rPr>
          <w:b/>
          <w:i/>
          <w:lang w:val="en-GB"/>
        </w:rPr>
        <w:t xml:space="preserve">As a baseline, RRC state transition from INACTIVE to CONNECTED follows three-step procedure (e.g. request, response, complete). (3 steps from the Request message, i.e. not including any paging). </w:t>
      </w:r>
      <w:del w:id="8" w:author="Intel" w:date="2018-03-29T08:20:00Z">
        <w:r w:rsidRPr="00E95AB3" w:rsidDel="00506B6C">
          <w:rPr>
            <w:b/>
            <w:i/>
            <w:lang w:val="en-GB"/>
          </w:rPr>
          <w:delText xml:space="preserve">Continue to discuss a </w:delText>
        </w:r>
      </w:del>
      <w:r w:rsidRPr="00E95AB3">
        <w:rPr>
          <w:b/>
          <w:i/>
          <w:lang w:val="en-GB"/>
        </w:rPr>
        <w:t xml:space="preserve">2 step procedure for the state transition </w:t>
      </w:r>
      <w:ins w:id="9" w:author="Intel" w:date="2018-03-29T08:20:00Z">
        <w:r w:rsidRPr="00E95AB3">
          <w:rPr>
            <w:b/>
            <w:i/>
            <w:lang w:val="en-GB"/>
          </w:rPr>
          <w:t xml:space="preserve">can be discussed </w:t>
        </w:r>
      </w:ins>
      <w:r w:rsidRPr="00E95AB3">
        <w:rPr>
          <w:b/>
          <w:i/>
          <w:lang w:val="en-GB"/>
        </w:rPr>
        <w:t xml:space="preserve">if </w:t>
      </w:r>
      <w:del w:id="10" w:author="Intel" w:date="2018-03-29T08:20:00Z">
        <w:r w:rsidRPr="00E95AB3" w:rsidDel="00506B6C">
          <w:rPr>
            <w:b/>
            <w:i/>
            <w:lang w:val="en-GB"/>
          </w:rPr>
          <w:delText>it can be used for all cases</w:delText>
        </w:r>
      </w:del>
      <w:ins w:id="11" w:author="Intel" w:date="2018-03-29T08:20:00Z">
        <w:r w:rsidRPr="00E95AB3">
          <w:rPr>
            <w:b/>
            <w:i/>
            <w:lang w:val="en-GB"/>
          </w:rPr>
          <w:t>NR has agreement</w:t>
        </w:r>
      </w:ins>
    </w:p>
    <w:p w14:paraId="2CE3DBA6" w14:textId="0316C028" w:rsidR="00506B6C" w:rsidRPr="00E95AB3" w:rsidRDefault="00506B6C" w:rsidP="00D0409A">
      <w:pPr>
        <w:ind w:left="720"/>
        <w:rPr>
          <w:b/>
          <w:i/>
          <w:lang w:val="en-GB"/>
        </w:rPr>
      </w:pPr>
      <w:r w:rsidRPr="00E95AB3">
        <w:rPr>
          <w:b/>
          <w:lang w:val="en-GB"/>
        </w:rPr>
        <w:t xml:space="preserve">Agreement </w:t>
      </w:r>
      <w:r w:rsidRPr="00E95AB3">
        <w:rPr>
          <w:b/>
        </w:rPr>
        <w:t>6:</w:t>
      </w:r>
      <w:r w:rsidRPr="00E95AB3">
        <w:rPr>
          <w:b/>
          <w:lang w:val="en-GB"/>
        </w:rPr>
        <w:t xml:space="preserve">  </w:t>
      </w:r>
      <w:del w:id="12" w:author="Intel" w:date="2018-03-29T08:21:00Z">
        <w:r w:rsidRPr="00E95AB3" w:rsidDel="00506B6C">
          <w:rPr>
            <w:b/>
            <w:i/>
            <w:lang w:val="en-GB"/>
          </w:rPr>
          <w:delText xml:space="preserve">As a baseline, </w:delText>
        </w:r>
      </w:del>
      <w:r w:rsidRPr="00E95AB3">
        <w:rPr>
          <w:b/>
          <w:i/>
          <w:lang w:val="en-GB"/>
        </w:rPr>
        <w:t xml:space="preserve">network initiated RRC state transition from INACTIVE to IDLE </w:t>
      </w:r>
      <w:ins w:id="13" w:author="Intel" w:date="2018-03-29T08:21:00Z">
        <w:r w:rsidRPr="00E95AB3">
          <w:rPr>
            <w:b/>
            <w:i/>
            <w:lang w:val="en-GB"/>
          </w:rPr>
          <w:t xml:space="preserve">can </w:t>
        </w:r>
      </w:ins>
      <w:r w:rsidRPr="00E95AB3">
        <w:rPr>
          <w:b/>
          <w:i/>
          <w:lang w:val="en-GB"/>
        </w:rPr>
        <w:t>follow</w:t>
      </w:r>
      <w:del w:id="14" w:author="Intel" w:date="2018-03-29T08:21:00Z">
        <w:r w:rsidRPr="00E95AB3" w:rsidDel="00506B6C">
          <w:rPr>
            <w:b/>
            <w:i/>
            <w:lang w:val="en-GB"/>
          </w:rPr>
          <w:delText>s</w:delText>
        </w:r>
      </w:del>
      <w:r w:rsidRPr="00E95AB3">
        <w:rPr>
          <w:b/>
          <w:i/>
          <w:lang w:val="en-GB"/>
        </w:rPr>
        <w:t xml:space="preserve"> INACTIVE to CONNECTED and then CONNECTED to IDLE.</w:t>
      </w:r>
    </w:p>
    <w:p w14:paraId="33204BF4" w14:textId="0C6CA5C7" w:rsidR="00506B6C" w:rsidRPr="00506B6C" w:rsidRDefault="00506B6C" w:rsidP="00506B6C">
      <w:pPr>
        <w:rPr>
          <w:b/>
          <w:lang w:val="en-GB"/>
        </w:rPr>
      </w:pPr>
      <w:r w:rsidRPr="00506B6C">
        <w:rPr>
          <w:b/>
          <w:lang w:val="en-GB"/>
        </w:rPr>
        <w:t xml:space="preserve"> </w:t>
      </w:r>
    </w:p>
    <w:p w14:paraId="184996F5" w14:textId="77777777" w:rsidR="00506B6C" w:rsidRDefault="00506B6C" w:rsidP="006D5E60">
      <w:pPr>
        <w:rPr>
          <w:lang w:val="en-GB"/>
        </w:rPr>
      </w:pPr>
    </w:p>
    <w:p w14:paraId="3874502C" w14:textId="77777777" w:rsidR="00E61B6B" w:rsidRDefault="00E61B6B" w:rsidP="00E61B6B">
      <w:pPr>
        <w:rPr>
          <w:lang w:val="en-GB"/>
        </w:rPr>
      </w:pPr>
      <w:r>
        <w:rPr>
          <w:lang w:val="en-GB"/>
        </w:rPr>
        <w:t>Regarding messages and procedure for state transition from RRC_INACTIVE state to RRC_CONNECTED mode, RAN2 agreed that</w:t>
      </w:r>
    </w:p>
    <w:p w14:paraId="613472B0" w14:textId="77777777" w:rsidR="00E61B6B" w:rsidRPr="00E61B6B" w:rsidRDefault="00E61B6B" w:rsidP="00E61B6B">
      <w:pPr>
        <w:rPr>
          <w:i/>
          <w:lang w:val="en-GB"/>
        </w:rPr>
      </w:pPr>
      <w:r>
        <w:rPr>
          <w:lang w:val="en-GB"/>
        </w:rPr>
        <w:t xml:space="preserve">Agreement </w:t>
      </w:r>
      <w:r>
        <w:t>1:</w:t>
      </w:r>
      <w:r>
        <w:rPr>
          <w:lang w:val="en-GB"/>
        </w:rPr>
        <w:t xml:space="preserve">  </w:t>
      </w:r>
      <w:r w:rsidRPr="00E61B6B">
        <w:rPr>
          <w:i/>
          <w:lang w:val="en-GB"/>
        </w:rPr>
        <w:t>Initial UE RRC message from RRC_INACTIVE (e.g. MSG3) should be sent on SRB0</w:t>
      </w:r>
    </w:p>
    <w:p w14:paraId="3420A773" w14:textId="77777777" w:rsidR="00E61B6B" w:rsidRPr="00E61B6B" w:rsidRDefault="00E61B6B" w:rsidP="00E61B6B">
      <w:pPr>
        <w:rPr>
          <w:i/>
          <w:lang w:val="en-GB"/>
        </w:rPr>
      </w:pPr>
      <w:r>
        <w:rPr>
          <w:lang w:val="en-GB"/>
        </w:rPr>
        <w:t xml:space="preserve">Agreement </w:t>
      </w:r>
      <w:r>
        <w:t>2:</w:t>
      </w:r>
      <w:r>
        <w:rPr>
          <w:lang w:val="en-GB"/>
        </w:rPr>
        <w:t xml:space="preserve">  </w:t>
      </w:r>
      <w:r w:rsidRPr="00E61B6B">
        <w:rPr>
          <w:i/>
          <w:lang w:val="en-GB"/>
        </w:rPr>
        <w:t>In case the RAN is successful in retrieving and verifying the UE context, MSG4 should be integrity protected and sent on SRB1</w:t>
      </w:r>
    </w:p>
    <w:p w14:paraId="63C4B4A0" w14:textId="77777777" w:rsidR="00E61B6B" w:rsidRPr="00E61B6B" w:rsidRDefault="00E61B6B" w:rsidP="00E61B6B">
      <w:pPr>
        <w:rPr>
          <w:i/>
          <w:lang w:val="en-GB"/>
        </w:rPr>
      </w:pPr>
      <w:r>
        <w:rPr>
          <w:lang w:val="en-GB"/>
        </w:rPr>
        <w:t xml:space="preserve">Agreement </w:t>
      </w:r>
      <w:r>
        <w:t>3:</w:t>
      </w:r>
      <w:r>
        <w:rPr>
          <w:lang w:val="en-GB"/>
        </w:rPr>
        <w:t xml:space="preserve">  </w:t>
      </w:r>
      <w:r w:rsidRPr="00E61B6B">
        <w:rPr>
          <w:i/>
          <w:lang w:val="en-GB"/>
        </w:rPr>
        <w:t>RAN2 aim that in case the RAN is successful in retrieving and verifying the UE context, MSG4 should be ciphered and sent on SRB1</w:t>
      </w:r>
    </w:p>
    <w:p w14:paraId="0C5253C4" w14:textId="77777777" w:rsidR="00E61B6B" w:rsidRPr="00E61B6B" w:rsidRDefault="00E61B6B" w:rsidP="00E61B6B">
      <w:pPr>
        <w:rPr>
          <w:i/>
          <w:lang w:val="en-GB"/>
        </w:rPr>
      </w:pPr>
      <w:r>
        <w:rPr>
          <w:lang w:val="en-GB"/>
        </w:rPr>
        <w:t xml:space="preserve">Agreement </w:t>
      </w:r>
      <w:r>
        <w:t>4:</w:t>
      </w:r>
      <w:r>
        <w:rPr>
          <w:lang w:val="en-GB"/>
        </w:rPr>
        <w:t xml:space="preserve">  </w:t>
      </w:r>
      <w:r w:rsidRPr="00E61B6B">
        <w:rPr>
          <w:i/>
          <w:lang w:val="en-GB"/>
        </w:rPr>
        <w:t>If the UE received a resume message on MSG4 on SRB1 then the UE enters RRC Connected.</w:t>
      </w:r>
    </w:p>
    <w:p w14:paraId="4D64406C" w14:textId="77777777" w:rsidR="00E61B6B" w:rsidRPr="00E61B6B" w:rsidRDefault="00E61B6B" w:rsidP="00E61B6B">
      <w:pPr>
        <w:rPr>
          <w:i/>
          <w:lang w:val="en-GB"/>
        </w:rPr>
      </w:pPr>
      <w:r>
        <w:rPr>
          <w:lang w:val="en-GB"/>
        </w:rPr>
        <w:t xml:space="preserve">Agreement </w:t>
      </w:r>
      <w:r>
        <w:t>5:</w:t>
      </w:r>
      <w:r>
        <w:rPr>
          <w:lang w:val="en-GB"/>
        </w:rPr>
        <w:t xml:space="preserve">  </w:t>
      </w:r>
      <w:r w:rsidRPr="00E61B6B">
        <w:rPr>
          <w:i/>
          <w:lang w:val="en-GB"/>
        </w:rPr>
        <w:t>If the UE received a message suspending the UE on MSG4 on SRB1 then the UE remains in RRC Inactive.</w:t>
      </w:r>
    </w:p>
    <w:p w14:paraId="1A084E3F" w14:textId="77777777" w:rsidR="00E61B6B" w:rsidRPr="00E61B6B" w:rsidRDefault="00E61B6B" w:rsidP="00E61B6B">
      <w:pPr>
        <w:rPr>
          <w:i/>
          <w:lang w:val="en-GB"/>
        </w:rPr>
      </w:pPr>
      <w:r>
        <w:rPr>
          <w:lang w:val="en-GB"/>
        </w:rPr>
        <w:t xml:space="preserve">Agreement </w:t>
      </w:r>
      <w:r>
        <w:t>6:</w:t>
      </w:r>
      <w:r>
        <w:rPr>
          <w:lang w:val="en-GB"/>
        </w:rPr>
        <w:t xml:space="preserve">  </w:t>
      </w:r>
      <w:r w:rsidRPr="00E61B6B">
        <w:rPr>
          <w:i/>
          <w:lang w:val="en-GB"/>
        </w:rPr>
        <w:tab/>
        <w:t>For INACTIVE to CONNECTED RRC transition, RRC Connection Resume Request kind of message is sent over SRB0 carried by RACH MSG3.</w:t>
      </w:r>
    </w:p>
    <w:p w14:paraId="4BAE86A6" w14:textId="77777777" w:rsidR="00E61B6B" w:rsidRPr="00E61B6B" w:rsidRDefault="00E61B6B" w:rsidP="00E61B6B">
      <w:pPr>
        <w:rPr>
          <w:i/>
          <w:lang w:val="en-GB"/>
        </w:rPr>
      </w:pPr>
      <w:r>
        <w:rPr>
          <w:lang w:val="en-GB"/>
        </w:rPr>
        <w:t xml:space="preserve">Agreement </w:t>
      </w:r>
      <w:r>
        <w:t>7:</w:t>
      </w:r>
      <w:r>
        <w:rPr>
          <w:lang w:val="en-GB"/>
        </w:rPr>
        <w:t xml:space="preserve">  </w:t>
      </w:r>
      <w:r w:rsidRPr="00E61B6B">
        <w:rPr>
          <w:i/>
          <w:lang w:val="en-GB"/>
        </w:rPr>
        <w:t>For INACTIVE to CONNECTED RRC transition, when RAN successfully retrieves and verifies the UE context, RRC Connection Resume kind of message is sent over SRB1 carried by RACH MSG4 with at least integrity protection to resume the RRC connection and, if required, dedicated radio resource configuration.</w:t>
      </w:r>
    </w:p>
    <w:p w14:paraId="01707E40" w14:textId="77777777" w:rsidR="00E61B6B" w:rsidRPr="00E61B6B" w:rsidRDefault="00E61B6B" w:rsidP="00E61B6B">
      <w:pPr>
        <w:rPr>
          <w:i/>
          <w:lang w:val="en-GB"/>
        </w:rPr>
      </w:pPr>
      <w:r>
        <w:rPr>
          <w:lang w:val="en-GB"/>
        </w:rPr>
        <w:t xml:space="preserve">Agreement </w:t>
      </w:r>
      <w:r>
        <w:t>8:</w:t>
      </w:r>
      <w:r>
        <w:rPr>
          <w:lang w:val="en-GB"/>
        </w:rPr>
        <w:t xml:space="preserve">  </w:t>
      </w:r>
      <w:r w:rsidRPr="00E61B6B">
        <w:rPr>
          <w:i/>
          <w:lang w:val="en-GB"/>
        </w:rPr>
        <w:t>For INACTIVE to CONNECTED RRC transition, when RAN successfully retrieves and verifies the UE context, MSG5 is RRC Connection Resume Complete kind of message over SRB1.</w:t>
      </w:r>
    </w:p>
    <w:p w14:paraId="53A81EF6" w14:textId="77777777" w:rsidR="00E61B6B" w:rsidRDefault="00E61B6B" w:rsidP="00E61B6B">
      <w:pPr>
        <w:rPr>
          <w:i/>
          <w:lang w:val="en-GB"/>
        </w:rPr>
      </w:pPr>
      <w:r>
        <w:rPr>
          <w:lang w:val="en-GB"/>
        </w:rPr>
        <w:t xml:space="preserve">Agreement </w:t>
      </w:r>
      <w:r>
        <w:t>9:</w:t>
      </w:r>
      <w:r>
        <w:rPr>
          <w:lang w:val="en-GB"/>
        </w:rPr>
        <w:t xml:space="preserve">  </w:t>
      </w:r>
      <w:r w:rsidRPr="00E61B6B">
        <w:rPr>
          <w:i/>
          <w:lang w:val="en-GB"/>
        </w:rPr>
        <w:t>For INACTIVE to CONNECTED RRC transition, when RAN cannot successfully retrieve and verify the UE context, RRC Connection Setup kind of message is sent over SRB0 (which would enable a fallback to establish a new RRC connection similar to Rel-13 LTE).</w:t>
      </w:r>
      <w:r>
        <w:rPr>
          <w:i/>
          <w:lang w:val="en-GB"/>
        </w:rPr>
        <w:t xml:space="preserve"> </w:t>
      </w:r>
    </w:p>
    <w:p w14:paraId="73B8A8AB" w14:textId="77777777" w:rsidR="00E61B6B" w:rsidRPr="00E61B6B" w:rsidRDefault="00E61B6B" w:rsidP="00E61B6B">
      <w:pPr>
        <w:rPr>
          <w:i/>
          <w:lang w:val="en-GB"/>
        </w:rPr>
      </w:pPr>
      <w:r>
        <w:rPr>
          <w:lang w:val="en-GB"/>
        </w:rPr>
        <w:t xml:space="preserve">Agreement </w:t>
      </w:r>
      <w:r>
        <w:t>10:</w:t>
      </w:r>
      <w:r>
        <w:rPr>
          <w:lang w:val="en-GB"/>
        </w:rPr>
        <w:t xml:space="preserve"> </w:t>
      </w:r>
      <w:r w:rsidRPr="00E61B6B">
        <w:rPr>
          <w:i/>
          <w:lang w:val="en-GB"/>
        </w:rPr>
        <w:t>for case described in agreement 9, the UE releases the AS security context, as well as, AS context related configurations kept while in INACTIVE.</w:t>
      </w:r>
    </w:p>
    <w:p w14:paraId="0E2BA39B" w14:textId="77777777" w:rsidR="00E61B6B" w:rsidRPr="00E61B6B" w:rsidRDefault="00E61B6B" w:rsidP="00E61B6B">
      <w:pPr>
        <w:rPr>
          <w:i/>
          <w:lang w:val="en-GB"/>
        </w:rPr>
      </w:pPr>
      <w:r>
        <w:rPr>
          <w:lang w:val="en-GB"/>
        </w:rPr>
        <w:t xml:space="preserve">Agreement </w:t>
      </w:r>
      <w:r>
        <w:t>11:</w:t>
      </w:r>
      <w:r>
        <w:rPr>
          <w:lang w:val="en-GB"/>
        </w:rPr>
        <w:t xml:space="preserve">  </w:t>
      </w:r>
      <w:r w:rsidRPr="00E61B6B">
        <w:rPr>
          <w:i/>
          <w:lang w:val="en-GB"/>
        </w:rPr>
        <w:tab/>
        <w:t>for case described in agreement 9, the UE AS informs the UE NAS of a fallback to establish a new RRC connection due to a failure while resuming resulting in a NAS Service Request message to establish a new connection.</w:t>
      </w:r>
    </w:p>
    <w:p w14:paraId="3B3031F9" w14:textId="77777777" w:rsidR="00E61B6B" w:rsidRPr="00E61B6B" w:rsidRDefault="00E61B6B" w:rsidP="00E61B6B">
      <w:pPr>
        <w:rPr>
          <w:i/>
          <w:lang w:val="en-GB"/>
        </w:rPr>
      </w:pPr>
      <w:r>
        <w:rPr>
          <w:lang w:val="en-GB"/>
        </w:rPr>
        <w:t xml:space="preserve">Agreement </w:t>
      </w:r>
      <w:r>
        <w:t>12:</w:t>
      </w:r>
      <w:r>
        <w:rPr>
          <w:lang w:val="en-GB"/>
        </w:rPr>
        <w:t xml:space="preserve">  </w:t>
      </w:r>
      <w:r w:rsidRPr="00E61B6B">
        <w:rPr>
          <w:i/>
          <w:lang w:val="en-GB"/>
        </w:rPr>
        <w:tab/>
        <w:t>RRC Connection Resume Request kind of message includes UE identity (or UE context identity), establishment (or resume) cause information and UE's security information (e.g. authentication token).</w:t>
      </w:r>
    </w:p>
    <w:p w14:paraId="42F9EDEE" w14:textId="77777777" w:rsidR="00E61B6B" w:rsidRDefault="00E61B6B" w:rsidP="00E61B6B">
      <w:pPr>
        <w:rPr>
          <w:i/>
          <w:lang w:val="en-GB"/>
        </w:rPr>
      </w:pPr>
      <w:r>
        <w:rPr>
          <w:lang w:val="en-GB"/>
        </w:rPr>
        <w:t xml:space="preserve">Agreement </w:t>
      </w:r>
      <w:r>
        <w:t>13:</w:t>
      </w:r>
      <w:r>
        <w:rPr>
          <w:lang w:val="en-GB"/>
        </w:rPr>
        <w:t xml:space="preserve">  </w:t>
      </w:r>
      <w:r w:rsidRPr="00E61B6B">
        <w:rPr>
          <w:i/>
          <w:lang w:val="en-GB"/>
        </w:rPr>
        <w:t xml:space="preserve">RRC Connection Resume kind of message can optionally include the dedicated radio resource configuration </w:t>
      </w:r>
    </w:p>
    <w:p w14:paraId="0929A073" w14:textId="77777777" w:rsidR="00A73CE7" w:rsidRPr="00A73CE7" w:rsidRDefault="00A73CE7" w:rsidP="00A73CE7">
      <w:pPr>
        <w:rPr>
          <w:i/>
          <w:lang w:val="en-GB"/>
        </w:rPr>
      </w:pPr>
      <w:r>
        <w:rPr>
          <w:lang w:val="en-GB"/>
        </w:rPr>
        <w:t xml:space="preserve">Agreement </w:t>
      </w:r>
      <w:r>
        <w:t>14:</w:t>
      </w:r>
      <w:r>
        <w:rPr>
          <w:lang w:val="en-GB"/>
        </w:rPr>
        <w:t xml:space="preserve">  </w:t>
      </w:r>
      <w:r w:rsidRPr="00A73CE7">
        <w:rPr>
          <w:i/>
          <w:lang w:val="en-GB"/>
        </w:rPr>
        <w:t>A UE in INACTIVE, trying to resume an RRC connection, can receive MSG4 sent over SRB0 (without Integrity protection) to move the UE back into INACTIVE (i.e. rejected with wait timer).</w:t>
      </w:r>
    </w:p>
    <w:p w14:paraId="1CFD1F37" w14:textId="77777777" w:rsidR="00A73CE7" w:rsidRPr="00A73CE7" w:rsidRDefault="00A73CE7" w:rsidP="00A73CE7">
      <w:pPr>
        <w:rPr>
          <w:i/>
          <w:lang w:val="en-GB"/>
        </w:rPr>
      </w:pPr>
      <w:r>
        <w:rPr>
          <w:lang w:val="en-GB"/>
        </w:rPr>
        <w:t xml:space="preserve">Agreement </w:t>
      </w:r>
      <w:r>
        <w:t>15:</w:t>
      </w:r>
      <w:r>
        <w:rPr>
          <w:lang w:val="en-GB"/>
        </w:rPr>
        <w:t xml:space="preserve">  </w:t>
      </w:r>
      <w:r w:rsidRPr="00A73CE7">
        <w:rPr>
          <w:i/>
          <w:lang w:val="en-GB"/>
        </w:rPr>
        <w:t>INACTIVE related parameters/configuration should not be updated by a MSG4 sent over SRB0 (as it is a non-protected message).</w:t>
      </w:r>
    </w:p>
    <w:p w14:paraId="35A346BD" w14:textId="77777777" w:rsidR="00A73CE7" w:rsidRPr="00A73CE7" w:rsidRDefault="00A73CE7" w:rsidP="00A73CE7">
      <w:pPr>
        <w:rPr>
          <w:i/>
          <w:lang w:val="en-GB"/>
        </w:rPr>
      </w:pPr>
      <w:r>
        <w:rPr>
          <w:lang w:val="en-GB"/>
        </w:rPr>
        <w:t xml:space="preserve">Agreement </w:t>
      </w:r>
      <w:r>
        <w:t>16:</w:t>
      </w:r>
      <w:r>
        <w:rPr>
          <w:lang w:val="en-GB"/>
        </w:rPr>
        <w:t xml:space="preserve">  </w:t>
      </w:r>
      <w:r w:rsidRPr="00A73CE7">
        <w:rPr>
          <w:i/>
          <w:lang w:val="en-GB"/>
        </w:rPr>
        <w:t>A UE in INACTIVE, trying to resume an RRC connection, can receive MSG4 sent over SRB1 with at least integrity protection to move the UE back into INACTIVE (i.e. not rejected). (RNA update use case)</w:t>
      </w:r>
    </w:p>
    <w:p w14:paraId="53DD9E9F" w14:textId="5F88E437" w:rsidR="00A73CE7" w:rsidRPr="00A73CE7" w:rsidRDefault="00A73CE7" w:rsidP="00A73CE7">
      <w:pPr>
        <w:rPr>
          <w:i/>
          <w:lang w:val="en-GB"/>
        </w:rPr>
      </w:pPr>
      <w:r>
        <w:rPr>
          <w:lang w:val="en-GB"/>
        </w:rPr>
        <w:lastRenderedPageBreak/>
        <w:t xml:space="preserve">Agreement </w:t>
      </w:r>
      <w:r>
        <w:t>17:</w:t>
      </w:r>
      <w:r>
        <w:rPr>
          <w:lang w:val="en-GB"/>
        </w:rPr>
        <w:t xml:space="preserve">  </w:t>
      </w:r>
      <w:r w:rsidRPr="00A73CE7">
        <w:rPr>
          <w:i/>
          <w:lang w:val="en-GB"/>
        </w:rPr>
        <w:t xml:space="preserve">The MSG4 (i.e. not rejected) of agreement </w:t>
      </w:r>
      <w:r w:rsidR="00572CF1">
        <w:rPr>
          <w:i/>
          <w:lang w:val="en-GB"/>
        </w:rPr>
        <w:t>16</w:t>
      </w:r>
      <w:r w:rsidR="00572CF1" w:rsidRPr="00A73CE7">
        <w:rPr>
          <w:i/>
          <w:lang w:val="en-GB"/>
        </w:rPr>
        <w:t xml:space="preserve"> </w:t>
      </w:r>
      <w:r w:rsidR="007147DC">
        <w:rPr>
          <w:rStyle w:val="CommentReference"/>
          <w:lang w:val="zh-CN"/>
        </w:rPr>
        <w:commentReference w:id="15"/>
      </w:r>
      <w:r w:rsidRPr="00A73CE7">
        <w:rPr>
          <w:i/>
          <w:lang w:val="en-GB"/>
        </w:rPr>
        <w:t>can configure at least the same parameters as can be configured by the message that moves the UE to inactive (e.g. I-RNTI, RNA, RAN DRX cycle, periodic RNAU timer, redirect carrier frequency, for inactive mode mobility control information or reselection priority information). (security framework are to be discussed independently)</w:t>
      </w:r>
    </w:p>
    <w:p w14:paraId="781B0B0E" w14:textId="77777777" w:rsidR="00A73CE7" w:rsidRPr="00A73CE7" w:rsidRDefault="00A73CE7" w:rsidP="00A73CE7">
      <w:pPr>
        <w:rPr>
          <w:i/>
          <w:lang w:val="en-GB"/>
        </w:rPr>
      </w:pPr>
      <w:r>
        <w:rPr>
          <w:lang w:val="en-GB"/>
        </w:rPr>
        <w:t xml:space="preserve">Agreement </w:t>
      </w:r>
      <w:r>
        <w:t>18:</w:t>
      </w:r>
      <w:r>
        <w:rPr>
          <w:lang w:val="en-GB"/>
        </w:rPr>
        <w:t xml:space="preserve">  </w:t>
      </w:r>
      <w:r w:rsidRPr="00A73CE7">
        <w:rPr>
          <w:i/>
          <w:lang w:val="en-GB"/>
        </w:rPr>
        <w:t>A UE in INACTIVE, trying to resume the RRC connection, can receive MSG4 sent over SRB1 with at least integrity protection to move the UE into IDLE.</w:t>
      </w:r>
    </w:p>
    <w:p w14:paraId="40841B5C" w14:textId="77777777" w:rsidR="00A73CE7" w:rsidRPr="00A73CE7" w:rsidRDefault="00A73CE7" w:rsidP="00A73CE7">
      <w:pPr>
        <w:rPr>
          <w:i/>
          <w:lang w:val="en-GB"/>
        </w:rPr>
      </w:pPr>
      <w:r>
        <w:rPr>
          <w:lang w:val="en-GB"/>
        </w:rPr>
        <w:t xml:space="preserve">Agreement </w:t>
      </w:r>
      <w:r>
        <w:t>19:</w:t>
      </w:r>
      <w:r>
        <w:rPr>
          <w:lang w:val="en-GB"/>
        </w:rPr>
        <w:t xml:space="preserve">  </w:t>
      </w:r>
      <w:r w:rsidRPr="00A73CE7">
        <w:rPr>
          <w:i/>
          <w:lang w:val="en-GB"/>
        </w:rPr>
        <w:t>This MSG4 (i.e. SRB1 release to IDLE) can carry same information as RRC Connection release kind of message (e.g. priority, redirect information, idle mode mobility control information, cause and idle mode re-selection information).</w:t>
      </w:r>
    </w:p>
    <w:p w14:paraId="271A7B41" w14:textId="77777777" w:rsidR="00A73CE7" w:rsidRDefault="00A73CE7" w:rsidP="00A73CE7">
      <w:pPr>
        <w:rPr>
          <w:i/>
          <w:lang w:val="en-GB"/>
        </w:rPr>
      </w:pPr>
      <w:r>
        <w:rPr>
          <w:lang w:val="en-GB"/>
        </w:rPr>
        <w:t xml:space="preserve">Agreement </w:t>
      </w:r>
      <w:r>
        <w:t>20:</w:t>
      </w:r>
      <w:r>
        <w:rPr>
          <w:lang w:val="en-GB"/>
        </w:rPr>
        <w:t xml:space="preserve">  </w:t>
      </w:r>
      <w:r w:rsidRPr="00A73CE7">
        <w:rPr>
          <w:i/>
          <w:lang w:val="en-GB"/>
        </w:rPr>
        <w:t>UE in INACTIVE, trying to resume an RRC connection, cannot receive MSG4 sent over SRB0 (without Integrity protection) to move the UE into IDLE to stay in IDLE (i.e. not precluding use of fallback to RRC Connection Establishment).</w:t>
      </w:r>
    </w:p>
    <w:p w14:paraId="3DF7367E" w14:textId="77777777" w:rsidR="00E61B6B" w:rsidRPr="000A5F19" w:rsidRDefault="00E61B6B" w:rsidP="00E61B6B">
      <w:pPr>
        <w:rPr>
          <w:i/>
          <w:lang w:val="en-GB"/>
        </w:rPr>
      </w:pPr>
    </w:p>
    <w:p w14:paraId="4FF25D5C" w14:textId="77777777" w:rsidR="00E61B6B" w:rsidRDefault="00E61B6B" w:rsidP="00E61B6B">
      <w:pPr>
        <w:pStyle w:val="observ"/>
        <w:numPr>
          <w:ilvl w:val="0"/>
          <w:numId w:val="0"/>
        </w:numPr>
        <w:spacing w:after="120"/>
        <w:rPr>
          <w:b/>
        </w:rPr>
      </w:pPr>
      <w:r>
        <w:rPr>
          <w:b/>
        </w:rPr>
        <w:t xml:space="preserve">2.2-question 2: </w:t>
      </w:r>
    </w:p>
    <w:p w14:paraId="1FF4673E" w14:textId="77777777" w:rsidR="00E61B6B" w:rsidRDefault="00E61B6B" w:rsidP="00E61B6B">
      <w:pPr>
        <w:pStyle w:val="Proposal"/>
        <w:ind w:left="360"/>
        <w:rPr>
          <w:lang w:val="en-US"/>
        </w:rPr>
      </w:pPr>
      <w:r>
        <w:rPr>
          <w:b/>
        </w:rPr>
        <w:t>Do companies agree that above agreements on messages and procedure for state transition from NR RRC_INACTIVE state to RRC_CONNECTED mode are applicable for LTE/5GC? If no, pls indicate which agreement is not applicable for LTE/5GC and why?</w:t>
      </w:r>
    </w:p>
    <w:p w14:paraId="7E2980AC" w14:textId="77777777" w:rsidR="00E61B6B" w:rsidRPr="003630DD" w:rsidRDefault="00E61B6B" w:rsidP="00E61B6B">
      <w:pPr>
        <w:pStyle w:val="observ"/>
        <w:numPr>
          <w:ilvl w:val="0"/>
          <w:numId w:val="0"/>
        </w:numPr>
        <w:spacing w:after="120"/>
        <w:rPr>
          <w:b/>
          <w:lang w:val="en-US"/>
        </w:rPr>
      </w:pPr>
    </w:p>
    <w:p w14:paraId="193A4DCF" w14:textId="77777777" w:rsidR="00E61B6B" w:rsidRDefault="00E61B6B" w:rsidP="00E61B6B">
      <w:pPr>
        <w:jc w:val="both"/>
      </w:pPr>
      <w:r>
        <w:rPr>
          <w:lang w:val="en-GB"/>
        </w:rPr>
        <w:t>Please provide your view on 2.2-question 2.</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417"/>
        <w:gridCol w:w="7470"/>
      </w:tblGrid>
      <w:tr w:rsidR="00E61B6B" w14:paraId="55A72096" w14:textId="77777777" w:rsidTr="00A73CE7">
        <w:trPr>
          <w:trHeight w:val="144"/>
          <w:jc w:val="center"/>
        </w:trPr>
        <w:tc>
          <w:tcPr>
            <w:tcW w:w="1728" w:type="dxa"/>
            <w:shd w:val="clear" w:color="auto" w:fill="BFBFBF"/>
          </w:tcPr>
          <w:p w14:paraId="6CC7B379" w14:textId="77777777" w:rsidR="00E61B6B" w:rsidRDefault="00E61B6B" w:rsidP="00CB7C87">
            <w:pPr>
              <w:jc w:val="center"/>
              <w:rPr>
                <w:b/>
                <w:bCs/>
              </w:rPr>
            </w:pPr>
            <w:r>
              <w:rPr>
                <w:b/>
                <w:bCs/>
              </w:rPr>
              <w:t>Company's name</w:t>
            </w:r>
          </w:p>
        </w:tc>
        <w:tc>
          <w:tcPr>
            <w:tcW w:w="1417" w:type="dxa"/>
            <w:shd w:val="clear" w:color="auto" w:fill="BFBFBF"/>
            <w:vAlign w:val="center"/>
          </w:tcPr>
          <w:p w14:paraId="443D086A" w14:textId="77777777" w:rsidR="00E61B6B" w:rsidRDefault="00E61B6B" w:rsidP="00A73CE7">
            <w:pPr>
              <w:contextualSpacing/>
              <w:jc w:val="center"/>
              <w:rPr>
                <w:b/>
                <w:bCs/>
              </w:rPr>
            </w:pPr>
            <w:r>
              <w:rPr>
                <w:b/>
                <w:bCs/>
              </w:rPr>
              <w:t>Yes or no</w:t>
            </w:r>
            <w:r w:rsidR="00A73CE7">
              <w:rPr>
                <w:b/>
                <w:bCs/>
              </w:rPr>
              <w:t xml:space="preserve"> </w:t>
            </w:r>
          </w:p>
        </w:tc>
        <w:tc>
          <w:tcPr>
            <w:tcW w:w="7470" w:type="dxa"/>
            <w:shd w:val="clear" w:color="auto" w:fill="BFBFBF"/>
          </w:tcPr>
          <w:p w14:paraId="7478B43B" w14:textId="77777777" w:rsidR="00E61B6B" w:rsidRDefault="00E61B6B" w:rsidP="00CB7C87">
            <w:pPr>
              <w:contextualSpacing/>
              <w:jc w:val="center"/>
              <w:rPr>
                <w:b/>
                <w:bCs/>
              </w:rPr>
            </w:pPr>
            <w:r>
              <w:rPr>
                <w:b/>
                <w:bCs/>
              </w:rPr>
              <w:t>Remark</w:t>
            </w:r>
          </w:p>
        </w:tc>
      </w:tr>
      <w:tr w:rsidR="00E61B6B" w14:paraId="49D4D938" w14:textId="77777777" w:rsidTr="00A73CE7">
        <w:trPr>
          <w:trHeight w:val="144"/>
          <w:jc w:val="center"/>
        </w:trPr>
        <w:tc>
          <w:tcPr>
            <w:tcW w:w="1728" w:type="dxa"/>
            <w:shd w:val="clear" w:color="auto" w:fill="auto"/>
          </w:tcPr>
          <w:p w14:paraId="0799FCBA" w14:textId="77777777" w:rsidR="00E61B6B" w:rsidRDefault="00E61B6B" w:rsidP="00CB7C87">
            <w:pPr>
              <w:jc w:val="center"/>
              <w:rPr>
                <w:b/>
                <w:bCs/>
              </w:rPr>
            </w:pPr>
          </w:p>
        </w:tc>
        <w:tc>
          <w:tcPr>
            <w:tcW w:w="1417" w:type="dxa"/>
            <w:shd w:val="clear" w:color="auto" w:fill="auto"/>
          </w:tcPr>
          <w:p w14:paraId="39812411" w14:textId="77777777" w:rsidR="00A73CE7" w:rsidRDefault="00A73CE7" w:rsidP="00CB7C87">
            <w:pPr>
              <w:ind w:left="202"/>
              <w:contextualSpacing/>
              <w:rPr>
                <w:bCs/>
              </w:rPr>
            </w:pPr>
            <w:r>
              <w:rPr>
                <w:bCs/>
              </w:rPr>
              <w:t>Example:</w:t>
            </w:r>
          </w:p>
          <w:p w14:paraId="2A51785E" w14:textId="77777777" w:rsidR="00E61B6B" w:rsidRDefault="00A73CE7" w:rsidP="00CB7C87">
            <w:pPr>
              <w:ind w:left="202"/>
              <w:contextualSpacing/>
              <w:rPr>
                <w:bCs/>
              </w:rPr>
            </w:pPr>
            <w:r>
              <w:rPr>
                <w:bCs/>
              </w:rPr>
              <w:t>Yes for all;</w:t>
            </w:r>
          </w:p>
          <w:p w14:paraId="12837FF9" w14:textId="77777777" w:rsidR="00A73CE7" w:rsidRDefault="00A73CE7" w:rsidP="00CB7C87">
            <w:pPr>
              <w:ind w:left="202"/>
              <w:contextualSpacing/>
              <w:rPr>
                <w:bCs/>
              </w:rPr>
            </w:pPr>
            <w:r>
              <w:rPr>
                <w:bCs/>
              </w:rPr>
              <w:t>No for agreement 1, 2…</w:t>
            </w:r>
          </w:p>
        </w:tc>
        <w:tc>
          <w:tcPr>
            <w:tcW w:w="7470" w:type="dxa"/>
          </w:tcPr>
          <w:p w14:paraId="59D1346B" w14:textId="77777777" w:rsidR="00E61B6B" w:rsidRDefault="00E61B6B" w:rsidP="00CB7C87">
            <w:pPr>
              <w:ind w:left="202"/>
              <w:contextualSpacing/>
              <w:rPr>
                <w:bCs/>
              </w:rPr>
            </w:pPr>
          </w:p>
        </w:tc>
      </w:tr>
      <w:tr w:rsidR="00E61B6B" w14:paraId="17A7AD38" w14:textId="77777777" w:rsidTr="00A73CE7">
        <w:trPr>
          <w:trHeight w:val="144"/>
          <w:jc w:val="center"/>
        </w:trPr>
        <w:tc>
          <w:tcPr>
            <w:tcW w:w="1728" w:type="dxa"/>
            <w:shd w:val="clear" w:color="auto" w:fill="auto"/>
          </w:tcPr>
          <w:p w14:paraId="059E05D9" w14:textId="77777777" w:rsidR="00E61B6B" w:rsidRDefault="00553196" w:rsidP="00CB7C87">
            <w:pPr>
              <w:jc w:val="center"/>
              <w:rPr>
                <w:b/>
                <w:bCs/>
              </w:rPr>
            </w:pPr>
            <w:r>
              <w:rPr>
                <w:b/>
                <w:bCs/>
              </w:rPr>
              <w:t>Intel</w:t>
            </w:r>
          </w:p>
        </w:tc>
        <w:tc>
          <w:tcPr>
            <w:tcW w:w="1417" w:type="dxa"/>
            <w:shd w:val="clear" w:color="auto" w:fill="auto"/>
          </w:tcPr>
          <w:p w14:paraId="1A531AC5" w14:textId="77777777" w:rsidR="00E61B6B" w:rsidRDefault="00553196" w:rsidP="00CB7C87">
            <w:pPr>
              <w:contextualSpacing/>
              <w:rPr>
                <w:bCs/>
              </w:rPr>
            </w:pPr>
            <w:r>
              <w:rPr>
                <w:bCs/>
              </w:rPr>
              <w:t>Yes for all</w:t>
            </w:r>
          </w:p>
        </w:tc>
        <w:tc>
          <w:tcPr>
            <w:tcW w:w="7470" w:type="dxa"/>
          </w:tcPr>
          <w:p w14:paraId="0136AF3E" w14:textId="77777777" w:rsidR="006259B2" w:rsidRDefault="006259B2" w:rsidP="006259B2">
            <w:pPr>
              <w:ind w:left="202"/>
              <w:contextualSpacing/>
              <w:rPr>
                <w:bCs/>
              </w:rPr>
            </w:pPr>
            <w:r>
              <w:rPr>
                <w:bCs/>
              </w:rPr>
              <w:t>We can start the discussion on what message should be used for RRC_INACTIVE state for LTE/5GC, new message or extend current messages.</w:t>
            </w:r>
          </w:p>
          <w:p w14:paraId="29ED8F6D" w14:textId="77777777" w:rsidR="006259B2" w:rsidRDefault="006259B2" w:rsidP="006259B2">
            <w:pPr>
              <w:ind w:left="202"/>
              <w:contextualSpacing/>
              <w:rPr>
                <w:bCs/>
              </w:rPr>
            </w:pPr>
            <w:r>
              <w:rPr>
                <w:bCs/>
              </w:rPr>
              <w:t>Further discussion (message and content):</w:t>
            </w:r>
          </w:p>
          <w:p w14:paraId="19A42164" w14:textId="77777777" w:rsidR="006259B2" w:rsidRDefault="006259B2" w:rsidP="006259B2">
            <w:pPr>
              <w:ind w:left="202"/>
              <w:contextualSpacing/>
              <w:rPr>
                <w:i/>
                <w:noProof/>
                <w:lang w:val="en-GB"/>
              </w:rPr>
            </w:pPr>
            <w:r>
              <w:rPr>
                <w:bCs/>
              </w:rPr>
              <w:t xml:space="preserve">MSG3 on SRB0: New or </w:t>
            </w:r>
            <w:r w:rsidRPr="004E1F03">
              <w:rPr>
                <w:i/>
                <w:noProof/>
                <w:lang w:val="en-GB"/>
              </w:rPr>
              <w:t>RRCConnectionResumeRequest</w:t>
            </w:r>
          </w:p>
          <w:p w14:paraId="48A1C1AC" w14:textId="77777777" w:rsidR="006259B2" w:rsidRDefault="006259B2" w:rsidP="006259B2">
            <w:pPr>
              <w:ind w:left="202"/>
              <w:contextualSpacing/>
              <w:rPr>
                <w:i/>
                <w:noProof/>
                <w:lang w:val="en-GB"/>
              </w:rPr>
            </w:pPr>
            <w:r>
              <w:rPr>
                <w:bCs/>
              </w:rPr>
              <w:t xml:space="preserve">MSG4 on SRB0 (Reject): New or </w:t>
            </w:r>
            <w:r w:rsidRPr="004E1F03">
              <w:rPr>
                <w:i/>
                <w:noProof/>
                <w:lang w:val="en-GB"/>
              </w:rPr>
              <w:t>RRCConnectionReject</w:t>
            </w:r>
          </w:p>
          <w:p w14:paraId="008FB87F" w14:textId="77777777" w:rsidR="006259B2" w:rsidRDefault="006259B2" w:rsidP="006259B2">
            <w:pPr>
              <w:ind w:left="202"/>
              <w:contextualSpacing/>
              <w:rPr>
                <w:i/>
                <w:noProof/>
                <w:lang w:val="en-GB"/>
              </w:rPr>
            </w:pPr>
            <w:r>
              <w:rPr>
                <w:bCs/>
              </w:rPr>
              <w:t xml:space="preserve">MSG4 on SRB0 (fall back): New or </w:t>
            </w:r>
            <w:r w:rsidRPr="004E1F03">
              <w:rPr>
                <w:i/>
                <w:noProof/>
                <w:lang w:val="en-GB"/>
              </w:rPr>
              <w:t>RRCConnectionSetup</w:t>
            </w:r>
          </w:p>
          <w:p w14:paraId="24A58335" w14:textId="77777777" w:rsidR="006259B2" w:rsidRDefault="006259B2" w:rsidP="006259B2">
            <w:pPr>
              <w:ind w:left="202"/>
              <w:contextualSpacing/>
              <w:rPr>
                <w:i/>
                <w:noProof/>
                <w:lang w:val="en-GB"/>
              </w:rPr>
            </w:pPr>
            <w:r>
              <w:rPr>
                <w:bCs/>
              </w:rPr>
              <w:t xml:space="preserve">MSG4 on SRB1 (successful case): New or </w:t>
            </w:r>
            <w:r w:rsidRPr="004E1F03">
              <w:rPr>
                <w:i/>
                <w:noProof/>
                <w:lang w:val="en-GB"/>
              </w:rPr>
              <w:t>RRCConnectionResume</w:t>
            </w:r>
            <w:r>
              <w:rPr>
                <w:i/>
                <w:noProof/>
                <w:lang w:val="en-GB"/>
              </w:rPr>
              <w:t xml:space="preserve"> or </w:t>
            </w:r>
            <w:r w:rsidRPr="004E1F03">
              <w:rPr>
                <w:i/>
                <w:noProof/>
                <w:lang w:val="en-GB"/>
              </w:rPr>
              <w:t>RRCConnectionReconfiguration</w:t>
            </w:r>
          </w:p>
          <w:p w14:paraId="7CA73C07" w14:textId="77777777" w:rsidR="006259B2" w:rsidRDefault="006259B2" w:rsidP="006259B2">
            <w:pPr>
              <w:ind w:left="202"/>
              <w:contextualSpacing/>
              <w:rPr>
                <w:i/>
                <w:noProof/>
                <w:lang w:val="en-GB"/>
              </w:rPr>
            </w:pPr>
            <w:r>
              <w:rPr>
                <w:bCs/>
              </w:rPr>
              <w:t xml:space="preserve">MSG5 on SRB1(successful case):  new or </w:t>
            </w:r>
            <w:r w:rsidRPr="004E1F03">
              <w:rPr>
                <w:i/>
                <w:noProof/>
                <w:lang w:val="en-GB"/>
              </w:rPr>
              <w:t>RRCConnectionResumeComplete</w:t>
            </w:r>
          </w:p>
          <w:p w14:paraId="36B6D197" w14:textId="77777777" w:rsidR="006259B2" w:rsidRPr="00114680" w:rsidRDefault="006259B2" w:rsidP="006259B2">
            <w:pPr>
              <w:ind w:left="202"/>
              <w:contextualSpacing/>
              <w:rPr>
                <w:i/>
                <w:noProof/>
                <w:lang w:val="en-GB"/>
              </w:rPr>
            </w:pPr>
            <w:r>
              <w:rPr>
                <w:bCs/>
              </w:rPr>
              <w:t xml:space="preserve">MSG5 on SRB1(fallback case):  new or </w:t>
            </w:r>
            <w:r w:rsidRPr="004E1F03">
              <w:rPr>
                <w:i/>
                <w:noProof/>
                <w:lang w:val="en-GB"/>
              </w:rPr>
              <w:t>RRCConnectionSetupComplete</w:t>
            </w:r>
          </w:p>
          <w:p w14:paraId="1E936573" w14:textId="77777777" w:rsidR="004E4E26" w:rsidRPr="006259B2" w:rsidRDefault="004E4E26" w:rsidP="006259B2">
            <w:pPr>
              <w:ind w:left="202"/>
              <w:contextualSpacing/>
              <w:rPr>
                <w:bCs/>
              </w:rPr>
            </w:pPr>
          </w:p>
        </w:tc>
      </w:tr>
      <w:tr w:rsidR="00E61B6B" w14:paraId="1CF9D59A" w14:textId="77777777" w:rsidTr="00A73CE7">
        <w:trPr>
          <w:trHeight w:val="144"/>
          <w:jc w:val="center"/>
        </w:trPr>
        <w:tc>
          <w:tcPr>
            <w:tcW w:w="1728" w:type="dxa"/>
            <w:shd w:val="clear" w:color="auto" w:fill="auto"/>
          </w:tcPr>
          <w:p w14:paraId="16ACF8EA" w14:textId="77777777" w:rsidR="00E61B6B" w:rsidRDefault="007147DC" w:rsidP="00CB7C87">
            <w:pPr>
              <w:jc w:val="center"/>
              <w:rPr>
                <w:b/>
                <w:bCs/>
              </w:rPr>
            </w:pPr>
            <w:r>
              <w:rPr>
                <w:rFonts w:hint="eastAsia"/>
                <w:b/>
                <w:bCs/>
              </w:rPr>
              <w:t>China Telecom</w:t>
            </w:r>
          </w:p>
        </w:tc>
        <w:tc>
          <w:tcPr>
            <w:tcW w:w="1417" w:type="dxa"/>
            <w:shd w:val="clear" w:color="auto" w:fill="auto"/>
          </w:tcPr>
          <w:p w14:paraId="04D5EBFF" w14:textId="77777777" w:rsidR="00E61B6B" w:rsidRDefault="007147DC" w:rsidP="00CB7C87">
            <w:pPr>
              <w:ind w:left="202"/>
              <w:contextualSpacing/>
              <w:rPr>
                <w:bCs/>
              </w:rPr>
            </w:pPr>
            <w:r>
              <w:rPr>
                <w:rFonts w:hint="eastAsia"/>
                <w:bCs/>
              </w:rPr>
              <w:t>Yes</w:t>
            </w:r>
          </w:p>
        </w:tc>
        <w:tc>
          <w:tcPr>
            <w:tcW w:w="7470" w:type="dxa"/>
          </w:tcPr>
          <w:p w14:paraId="1DCB57F3" w14:textId="77777777" w:rsidR="00E61B6B" w:rsidRDefault="007147DC" w:rsidP="00767443">
            <w:pPr>
              <w:ind w:left="202"/>
              <w:contextualSpacing/>
              <w:rPr>
                <w:bCs/>
              </w:rPr>
            </w:pPr>
            <w:r>
              <w:rPr>
                <w:bCs/>
              </w:rPr>
              <w:t>T</w:t>
            </w:r>
            <w:r>
              <w:rPr>
                <w:rFonts w:hint="eastAsia"/>
                <w:bCs/>
              </w:rPr>
              <w:t>he existing messages should be reused as much as possible.</w:t>
            </w:r>
            <w:r w:rsidR="00767443">
              <w:rPr>
                <w:rFonts w:hint="eastAsia"/>
                <w:bCs/>
              </w:rPr>
              <w:t xml:space="preserve"> </w:t>
            </w:r>
            <w:r w:rsidR="00767443">
              <w:rPr>
                <w:bCs/>
              </w:rPr>
              <w:t>D</w:t>
            </w:r>
            <w:r w:rsidR="00767443">
              <w:rPr>
                <w:rFonts w:hint="eastAsia"/>
                <w:bCs/>
              </w:rPr>
              <w:t>epending on the size of 5G-S-IMSI, we may need to discuss whether introduce new message on MSG3 or other solution. We don</w:t>
            </w:r>
            <w:r w:rsidR="00767443">
              <w:rPr>
                <w:bCs/>
              </w:rPr>
              <w:t>’</w:t>
            </w:r>
            <w:r w:rsidR="00767443">
              <w:rPr>
                <w:rFonts w:hint="eastAsia"/>
                <w:bCs/>
              </w:rPr>
              <w:t>t see the need to introduce new messages on other MSG.</w:t>
            </w:r>
          </w:p>
        </w:tc>
      </w:tr>
      <w:tr w:rsidR="004E6B9B" w14:paraId="4517D755" w14:textId="77777777" w:rsidTr="00A73CE7">
        <w:trPr>
          <w:trHeight w:val="144"/>
          <w:jc w:val="center"/>
        </w:trPr>
        <w:tc>
          <w:tcPr>
            <w:tcW w:w="1728" w:type="dxa"/>
            <w:shd w:val="clear" w:color="auto" w:fill="auto"/>
          </w:tcPr>
          <w:p w14:paraId="62766DE3" w14:textId="2AE1CD6E" w:rsidR="004E6B9B" w:rsidRDefault="004E6B9B" w:rsidP="004E6B9B">
            <w:pPr>
              <w:jc w:val="center"/>
              <w:rPr>
                <w:b/>
                <w:bCs/>
              </w:rPr>
            </w:pPr>
            <w:r>
              <w:rPr>
                <w:rFonts w:hint="eastAsia"/>
                <w:b/>
                <w:bCs/>
              </w:rPr>
              <w:t>O</w:t>
            </w:r>
            <w:r>
              <w:rPr>
                <w:b/>
                <w:bCs/>
              </w:rPr>
              <w:t>PPO</w:t>
            </w:r>
          </w:p>
        </w:tc>
        <w:tc>
          <w:tcPr>
            <w:tcW w:w="1417" w:type="dxa"/>
            <w:shd w:val="clear" w:color="auto" w:fill="auto"/>
          </w:tcPr>
          <w:p w14:paraId="74627893" w14:textId="3392CEF3" w:rsidR="004E6B9B" w:rsidRDefault="004E6B9B" w:rsidP="004E6B9B">
            <w:pPr>
              <w:ind w:left="202"/>
              <w:contextualSpacing/>
              <w:rPr>
                <w:bCs/>
              </w:rPr>
            </w:pPr>
            <w:r>
              <w:rPr>
                <w:rFonts w:hint="eastAsia"/>
                <w:bCs/>
              </w:rPr>
              <w:t>Y</w:t>
            </w:r>
            <w:r>
              <w:rPr>
                <w:bCs/>
              </w:rPr>
              <w:t>es to all</w:t>
            </w:r>
          </w:p>
        </w:tc>
        <w:tc>
          <w:tcPr>
            <w:tcW w:w="7470" w:type="dxa"/>
          </w:tcPr>
          <w:p w14:paraId="00B89AD0" w14:textId="77777777" w:rsidR="004E6B9B" w:rsidRDefault="004E6B9B" w:rsidP="004E6B9B">
            <w:pPr>
              <w:ind w:left="202"/>
              <w:contextualSpacing/>
              <w:rPr>
                <w:bCs/>
              </w:rPr>
            </w:pPr>
          </w:p>
        </w:tc>
      </w:tr>
      <w:tr w:rsidR="004E6B9B" w14:paraId="4A0DB054" w14:textId="77777777" w:rsidTr="00A73CE7">
        <w:trPr>
          <w:trHeight w:val="144"/>
          <w:jc w:val="center"/>
        </w:trPr>
        <w:tc>
          <w:tcPr>
            <w:tcW w:w="1728" w:type="dxa"/>
            <w:shd w:val="clear" w:color="auto" w:fill="auto"/>
          </w:tcPr>
          <w:p w14:paraId="378443FF" w14:textId="77777777" w:rsidR="004E6B9B" w:rsidRDefault="004E6B9B" w:rsidP="004E6B9B">
            <w:pPr>
              <w:jc w:val="center"/>
              <w:rPr>
                <w:b/>
                <w:bCs/>
              </w:rPr>
            </w:pPr>
            <w:r>
              <w:rPr>
                <w:b/>
                <w:bCs/>
              </w:rPr>
              <w:t>Nokia</w:t>
            </w:r>
          </w:p>
        </w:tc>
        <w:tc>
          <w:tcPr>
            <w:tcW w:w="1417" w:type="dxa"/>
            <w:shd w:val="clear" w:color="auto" w:fill="auto"/>
            <w:vAlign w:val="center"/>
          </w:tcPr>
          <w:p w14:paraId="68315950" w14:textId="77777777" w:rsidR="004E6B9B" w:rsidRDefault="004E6B9B" w:rsidP="004E6B9B">
            <w:pPr>
              <w:ind w:left="202"/>
              <w:contextualSpacing/>
              <w:rPr>
                <w:bCs/>
              </w:rPr>
            </w:pPr>
            <w:r>
              <w:rPr>
                <w:bCs/>
              </w:rPr>
              <w:t>Yes</w:t>
            </w:r>
          </w:p>
        </w:tc>
        <w:tc>
          <w:tcPr>
            <w:tcW w:w="7470" w:type="dxa"/>
          </w:tcPr>
          <w:p w14:paraId="483C3D6F" w14:textId="538CBDE7" w:rsidR="004E6B9B" w:rsidRDefault="004E6B9B" w:rsidP="00506B6C">
            <w:pPr>
              <w:tabs>
                <w:tab w:val="left" w:pos="6510"/>
              </w:tabs>
              <w:ind w:left="202"/>
              <w:contextualSpacing/>
              <w:rPr>
                <w:bCs/>
              </w:rPr>
            </w:pPr>
            <w:r>
              <w:rPr>
                <w:bCs/>
              </w:rPr>
              <w:t>LTE MSG3 size should be considered (it can be different from NR).</w:t>
            </w:r>
            <w:r>
              <w:rPr>
                <w:bCs/>
              </w:rPr>
              <w:tab/>
            </w:r>
          </w:p>
        </w:tc>
      </w:tr>
      <w:tr w:rsidR="004E6B9B" w14:paraId="51CBB4AD" w14:textId="77777777" w:rsidTr="00A73CE7">
        <w:trPr>
          <w:trHeight w:val="144"/>
          <w:jc w:val="center"/>
        </w:trPr>
        <w:tc>
          <w:tcPr>
            <w:tcW w:w="1728" w:type="dxa"/>
            <w:shd w:val="clear" w:color="auto" w:fill="auto"/>
          </w:tcPr>
          <w:p w14:paraId="56B120D8" w14:textId="3656D78D" w:rsidR="004E6B9B" w:rsidRDefault="004E6B9B" w:rsidP="004E6B9B">
            <w:pPr>
              <w:jc w:val="center"/>
              <w:rPr>
                <w:b/>
                <w:bCs/>
              </w:rPr>
            </w:pPr>
            <w:r>
              <w:rPr>
                <w:b/>
                <w:bCs/>
              </w:rPr>
              <w:t>Ericsson</w:t>
            </w:r>
          </w:p>
        </w:tc>
        <w:tc>
          <w:tcPr>
            <w:tcW w:w="1417" w:type="dxa"/>
            <w:shd w:val="clear" w:color="auto" w:fill="auto"/>
            <w:vAlign w:val="center"/>
          </w:tcPr>
          <w:p w14:paraId="6445EAF7" w14:textId="78FFA1AA" w:rsidR="004E6B9B" w:rsidRDefault="004E6B9B" w:rsidP="004E6B9B">
            <w:pPr>
              <w:ind w:left="202"/>
              <w:contextualSpacing/>
              <w:rPr>
                <w:bCs/>
              </w:rPr>
            </w:pPr>
            <w:r>
              <w:rPr>
                <w:bCs/>
              </w:rPr>
              <w:t>Yes</w:t>
            </w:r>
          </w:p>
        </w:tc>
        <w:tc>
          <w:tcPr>
            <w:tcW w:w="7470" w:type="dxa"/>
          </w:tcPr>
          <w:p w14:paraId="2ADCAACF" w14:textId="77777777" w:rsidR="004E6B9B" w:rsidRDefault="004E6B9B" w:rsidP="004E6B9B">
            <w:pPr>
              <w:ind w:left="202"/>
              <w:contextualSpacing/>
              <w:rPr>
                <w:bCs/>
              </w:rPr>
            </w:pPr>
            <w:r>
              <w:rPr>
                <w:bCs/>
              </w:rPr>
              <w:t xml:space="preserve">Agree with all agreements </w:t>
            </w:r>
          </w:p>
          <w:p w14:paraId="6953E02B" w14:textId="6E9194D3" w:rsidR="004E6B9B" w:rsidRDefault="004E6B9B" w:rsidP="004E6B9B">
            <w:pPr>
              <w:tabs>
                <w:tab w:val="left" w:pos="6510"/>
              </w:tabs>
              <w:ind w:left="202"/>
              <w:contextualSpacing/>
              <w:rPr>
                <w:bCs/>
              </w:rPr>
            </w:pPr>
            <w:r w:rsidRPr="008E278A">
              <w:rPr>
                <w:i/>
                <w:highlight w:val="yellow"/>
                <w:lang w:val="en-GB"/>
              </w:rPr>
              <w:t>Agreement 6 &amp; 7 are in principle ok but we do not understand RACH MSG3 and MSG4 statements. The</w:t>
            </w:r>
            <w:r>
              <w:rPr>
                <w:i/>
                <w:highlight w:val="yellow"/>
                <w:lang w:val="en-GB"/>
              </w:rPr>
              <w:t xml:space="preserve"> statement </w:t>
            </w:r>
            <w:r w:rsidRPr="008E278A">
              <w:rPr>
                <w:i/>
                <w:highlight w:val="green"/>
                <w:lang w:val="en-GB"/>
              </w:rPr>
              <w:t xml:space="preserve">carried by </w:t>
            </w:r>
            <w:r w:rsidRPr="008E278A">
              <w:rPr>
                <w:i/>
                <w:color w:val="FF0000"/>
                <w:highlight w:val="green"/>
                <w:lang w:val="en-GB"/>
              </w:rPr>
              <w:t>RACH</w:t>
            </w:r>
            <w:r w:rsidRPr="008E278A">
              <w:rPr>
                <w:i/>
                <w:highlight w:val="green"/>
                <w:lang w:val="en-GB"/>
              </w:rPr>
              <w:t xml:space="preserve"> MSG3</w:t>
            </w:r>
            <w:r>
              <w:rPr>
                <w:i/>
                <w:highlight w:val="green"/>
                <w:lang w:val="en-GB"/>
              </w:rPr>
              <w:t xml:space="preserve"> and carried by MSG4 should be removed since they create confusion</w:t>
            </w:r>
          </w:p>
        </w:tc>
      </w:tr>
      <w:tr w:rsidR="004E6B9B" w14:paraId="0EEC3F8E" w14:textId="77777777" w:rsidTr="00A73CE7">
        <w:trPr>
          <w:trHeight w:val="144"/>
          <w:jc w:val="center"/>
        </w:trPr>
        <w:tc>
          <w:tcPr>
            <w:tcW w:w="1728" w:type="dxa"/>
            <w:shd w:val="clear" w:color="auto" w:fill="auto"/>
          </w:tcPr>
          <w:p w14:paraId="4F7F3A88" w14:textId="77777777" w:rsidR="004E6B9B" w:rsidRDefault="004E6B9B" w:rsidP="004E6B9B">
            <w:pPr>
              <w:jc w:val="center"/>
              <w:rPr>
                <w:b/>
                <w:bCs/>
              </w:rPr>
            </w:pPr>
          </w:p>
          <w:p w14:paraId="26E2EB0D" w14:textId="31060875" w:rsidR="004E6B9B" w:rsidRDefault="004E6B9B" w:rsidP="004E6B9B">
            <w:pPr>
              <w:jc w:val="center"/>
              <w:rPr>
                <w:b/>
                <w:bCs/>
              </w:rPr>
            </w:pPr>
            <w:r>
              <w:rPr>
                <w:b/>
                <w:bCs/>
              </w:rPr>
              <w:t>QC</w:t>
            </w:r>
          </w:p>
        </w:tc>
        <w:tc>
          <w:tcPr>
            <w:tcW w:w="1417" w:type="dxa"/>
            <w:shd w:val="clear" w:color="auto" w:fill="auto"/>
            <w:vAlign w:val="center"/>
          </w:tcPr>
          <w:p w14:paraId="6A601694" w14:textId="54E003FE" w:rsidR="004E6B9B" w:rsidRDefault="004E6B9B" w:rsidP="004E6B9B">
            <w:pPr>
              <w:ind w:left="202"/>
              <w:contextualSpacing/>
              <w:rPr>
                <w:bCs/>
              </w:rPr>
            </w:pPr>
            <w:r>
              <w:rPr>
                <w:bCs/>
              </w:rPr>
              <w:t>Yes to all</w:t>
            </w:r>
          </w:p>
        </w:tc>
        <w:tc>
          <w:tcPr>
            <w:tcW w:w="7470" w:type="dxa"/>
          </w:tcPr>
          <w:p w14:paraId="034F2933" w14:textId="3F6C3807" w:rsidR="004E6B9B" w:rsidRDefault="004E6B9B" w:rsidP="004E6B9B">
            <w:pPr>
              <w:ind w:left="202"/>
              <w:contextualSpacing/>
              <w:rPr>
                <w:bCs/>
              </w:rPr>
            </w:pPr>
            <w:r>
              <w:rPr>
                <w:bCs/>
              </w:rPr>
              <w:t>eLTE need to use as much as available LTE RRC Messages to avoid unnecessary RRC message changes (Ex : LTE RRC Resume procedure messages) and Any new IEs can defined to define any new parameters. eLTE can still follow NR agreements in principle but messages can be different from NR.</w:t>
            </w:r>
          </w:p>
        </w:tc>
      </w:tr>
      <w:tr w:rsidR="004E6B9B" w14:paraId="678F7A5C" w14:textId="77777777" w:rsidTr="00A73CE7">
        <w:trPr>
          <w:trHeight w:val="144"/>
          <w:jc w:val="center"/>
        </w:trPr>
        <w:tc>
          <w:tcPr>
            <w:tcW w:w="1728" w:type="dxa"/>
            <w:shd w:val="clear" w:color="auto" w:fill="auto"/>
          </w:tcPr>
          <w:p w14:paraId="747FBFCC" w14:textId="63EDBF85" w:rsidR="004E6B9B" w:rsidRDefault="004E6B9B" w:rsidP="004E6B9B">
            <w:pPr>
              <w:jc w:val="center"/>
              <w:rPr>
                <w:b/>
                <w:bCs/>
              </w:rPr>
            </w:pPr>
            <w:r>
              <w:rPr>
                <w:rFonts w:eastAsia="Malgun Gothic" w:hint="eastAsia"/>
                <w:b/>
                <w:bCs/>
                <w:lang w:eastAsia="ko-KR"/>
              </w:rPr>
              <w:t>LG</w:t>
            </w:r>
          </w:p>
        </w:tc>
        <w:tc>
          <w:tcPr>
            <w:tcW w:w="1417" w:type="dxa"/>
            <w:shd w:val="clear" w:color="auto" w:fill="auto"/>
            <w:vAlign w:val="center"/>
          </w:tcPr>
          <w:p w14:paraId="63EDE3A0" w14:textId="32D94934" w:rsidR="004E6B9B" w:rsidRDefault="004E6B9B" w:rsidP="004E6B9B">
            <w:pPr>
              <w:ind w:left="202"/>
              <w:contextualSpacing/>
              <w:rPr>
                <w:bCs/>
              </w:rPr>
            </w:pPr>
            <w:r>
              <w:rPr>
                <w:rFonts w:eastAsia="Malgun Gothic" w:hint="eastAsia"/>
                <w:bCs/>
                <w:lang w:eastAsia="ko-KR"/>
              </w:rPr>
              <w:t>Yes</w:t>
            </w:r>
          </w:p>
        </w:tc>
        <w:tc>
          <w:tcPr>
            <w:tcW w:w="7470" w:type="dxa"/>
          </w:tcPr>
          <w:p w14:paraId="54DA1B58" w14:textId="77777777" w:rsidR="004E6B9B" w:rsidRDefault="004E6B9B" w:rsidP="004E6B9B">
            <w:pPr>
              <w:ind w:left="202"/>
              <w:contextualSpacing/>
              <w:rPr>
                <w:bCs/>
              </w:rPr>
            </w:pPr>
            <w:r>
              <w:rPr>
                <w:bCs/>
              </w:rPr>
              <w:t>Unless</w:t>
            </w:r>
            <w:r w:rsidRPr="007770B6">
              <w:rPr>
                <w:bCs/>
              </w:rPr>
              <w:t xml:space="preserve"> </w:t>
            </w:r>
            <w:r>
              <w:rPr>
                <w:bCs/>
              </w:rPr>
              <w:t>critical</w:t>
            </w:r>
            <w:r w:rsidRPr="007770B6">
              <w:rPr>
                <w:bCs/>
              </w:rPr>
              <w:t xml:space="preserve"> </w:t>
            </w:r>
            <w:r>
              <w:rPr>
                <w:bCs/>
              </w:rPr>
              <w:t>issue</w:t>
            </w:r>
            <w:r w:rsidRPr="007770B6">
              <w:rPr>
                <w:bCs/>
              </w:rPr>
              <w:t xml:space="preserve"> are </w:t>
            </w:r>
            <w:r>
              <w:rPr>
                <w:bCs/>
              </w:rPr>
              <w:t>raised</w:t>
            </w:r>
            <w:r>
              <w:rPr>
                <w:rFonts w:eastAsia="Malgun Gothic"/>
                <w:bCs/>
                <w:lang w:eastAsia="ko-KR"/>
              </w:rPr>
              <w:t xml:space="preserve">, we </w:t>
            </w:r>
            <w:r w:rsidRPr="007770B6">
              <w:rPr>
                <w:bCs/>
              </w:rPr>
              <w:t>prefer to use existing messages</w:t>
            </w:r>
            <w:r>
              <w:rPr>
                <w:bCs/>
              </w:rPr>
              <w:t>.</w:t>
            </w:r>
          </w:p>
          <w:p w14:paraId="38426E55" w14:textId="1DFFEFF0" w:rsidR="004E6B9B" w:rsidRDefault="004E6B9B" w:rsidP="004E6B9B">
            <w:pPr>
              <w:ind w:left="202"/>
              <w:contextualSpacing/>
              <w:rPr>
                <w:bCs/>
              </w:rPr>
            </w:pPr>
            <w:r>
              <w:rPr>
                <w:bCs/>
              </w:rPr>
              <w:t xml:space="preserve">If </w:t>
            </w:r>
            <w:r>
              <w:rPr>
                <w:rFonts w:eastAsia="Malgun Gothic"/>
                <w:bCs/>
                <w:lang w:eastAsia="ko-KR"/>
              </w:rPr>
              <w:t>o</w:t>
            </w:r>
            <w:r w:rsidRPr="008650BC">
              <w:rPr>
                <w:rFonts w:eastAsia="Malgun Gothic"/>
                <w:bCs/>
                <w:lang w:eastAsia="ko-KR"/>
              </w:rPr>
              <w:t>ne configured RAN area</w:t>
            </w:r>
            <w:r>
              <w:rPr>
                <w:rFonts w:eastAsia="Malgun Gothic"/>
                <w:bCs/>
                <w:lang w:eastAsia="ko-KR"/>
              </w:rPr>
              <w:t xml:space="preserve"> </w:t>
            </w:r>
            <w:r w:rsidRPr="008650BC">
              <w:rPr>
                <w:rFonts w:eastAsia="Malgun Gothic"/>
                <w:bCs/>
                <w:lang w:eastAsia="ko-KR"/>
              </w:rPr>
              <w:t>consist</w:t>
            </w:r>
            <w:r>
              <w:rPr>
                <w:rFonts w:eastAsia="Malgun Gothic"/>
                <w:bCs/>
                <w:lang w:eastAsia="ko-KR"/>
              </w:rPr>
              <w:t>s</w:t>
            </w:r>
            <w:r w:rsidRPr="008650BC">
              <w:rPr>
                <w:rFonts w:eastAsia="Malgun Gothic"/>
                <w:bCs/>
                <w:lang w:eastAsia="ko-KR"/>
              </w:rPr>
              <w:t xml:space="preserve"> of eNBs and/or gN</w:t>
            </w:r>
            <w:r>
              <w:rPr>
                <w:rFonts w:eastAsia="Malgun Gothic"/>
                <w:bCs/>
                <w:lang w:eastAsia="ko-KR"/>
              </w:rPr>
              <w:t>Bs which included in the same TA in the future, 40bit-resumeID may not be enough to indicate anchor RAN node since a length of the gNB ID is longer than eNB’s. However, we think that this problem will be rare case in the same TA, i</w:t>
            </w:r>
            <w:r w:rsidRPr="006C2E17">
              <w:rPr>
                <w:rFonts w:eastAsia="Malgun Gothic"/>
                <w:bCs/>
                <w:lang w:eastAsia="ko-KR"/>
              </w:rPr>
              <w:t xml:space="preserve">n the worst case, </w:t>
            </w:r>
            <w:r>
              <w:rPr>
                <w:rFonts w:eastAsia="Malgun Gothic"/>
                <w:bCs/>
                <w:lang w:eastAsia="ko-KR"/>
              </w:rPr>
              <w:t>we</w:t>
            </w:r>
            <w:r w:rsidRPr="006C2E17">
              <w:rPr>
                <w:rFonts w:eastAsia="Malgun Gothic"/>
                <w:bCs/>
                <w:lang w:eastAsia="ko-KR"/>
              </w:rPr>
              <w:t xml:space="preserve"> can use the fallback procedure.</w:t>
            </w:r>
          </w:p>
        </w:tc>
      </w:tr>
      <w:tr w:rsidR="004E6B9B" w14:paraId="5C86BD09" w14:textId="77777777" w:rsidTr="00A73CE7">
        <w:trPr>
          <w:trHeight w:val="144"/>
          <w:jc w:val="center"/>
        </w:trPr>
        <w:tc>
          <w:tcPr>
            <w:tcW w:w="1728" w:type="dxa"/>
            <w:shd w:val="clear" w:color="auto" w:fill="auto"/>
          </w:tcPr>
          <w:p w14:paraId="5F7816C4" w14:textId="670E9D66" w:rsidR="004E6B9B" w:rsidRDefault="004E6B9B" w:rsidP="004E6B9B">
            <w:pPr>
              <w:jc w:val="center"/>
              <w:rPr>
                <w:rFonts w:eastAsia="Malgun Gothic"/>
                <w:b/>
                <w:bCs/>
                <w:lang w:eastAsia="ko-KR"/>
              </w:rPr>
            </w:pPr>
            <w:r>
              <w:rPr>
                <w:rFonts w:eastAsia="Malgun Gothic"/>
                <w:b/>
                <w:bCs/>
                <w:lang w:eastAsia="ko-KR"/>
              </w:rPr>
              <w:t>ZTE</w:t>
            </w:r>
          </w:p>
        </w:tc>
        <w:tc>
          <w:tcPr>
            <w:tcW w:w="1417" w:type="dxa"/>
            <w:shd w:val="clear" w:color="auto" w:fill="auto"/>
            <w:vAlign w:val="center"/>
          </w:tcPr>
          <w:p w14:paraId="1D0E4D4C" w14:textId="0176F63F" w:rsidR="004E6B9B" w:rsidRDefault="004E6B9B" w:rsidP="004E6B9B">
            <w:pPr>
              <w:ind w:left="202"/>
              <w:contextualSpacing/>
              <w:rPr>
                <w:rFonts w:eastAsia="Malgun Gothic"/>
                <w:bCs/>
                <w:lang w:eastAsia="ko-KR"/>
              </w:rPr>
            </w:pPr>
            <w:r>
              <w:rPr>
                <w:rFonts w:eastAsia="Malgun Gothic"/>
                <w:bCs/>
                <w:lang w:eastAsia="ko-KR"/>
              </w:rPr>
              <w:t xml:space="preserve">Yes </w:t>
            </w:r>
          </w:p>
        </w:tc>
        <w:tc>
          <w:tcPr>
            <w:tcW w:w="7470" w:type="dxa"/>
          </w:tcPr>
          <w:p w14:paraId="48B82C42" w14:textId="0FC4C3AC" w:rsidR="004E6B9B" w:rsidRDefault="004E6B9B" w:rsidP="004E6B9B">
            <w:pPr>
              <w:ind w:left="202"/>
              <w:contextualSpacing/>
              <w:rPr>
                <w:bCs/>
              </w:rPr>
            </w:pPr>
            <w:r>
              <w:rPr>
                <w:bCs/>
              </w:rPr>
              <w:t xml:space="preserve">We also prefer to reuse the existing messages where possible. </w:t>
            </w:r>
          </w:p>
        </w:tc>
      </w:tr>
      <w:tr w:rsidR="002656B3" w14:paraId="784AF559" w14:textId="77777777" w:rsidTr="00A73CE7">
        <w:trPr>
          <w:trHeight w:val="144"/>
          <w:jc w:val="center"/>
        </w:trPr>
        <w:tc>
          <w:tcPr>
            <w:tcW w:w="1728" w:type="dxa"/>
            <w:shd w:val="clear" w:color="auto" w:fill="auto"/>
          </w:tcPr>
          <w:p w14:paraId="5C7CC850" w14:textId="04E22FB0" w:rsidR="002656B3" w:rsidRDefault="002656B3" w:rsidP="002656B3">
            <w:pPr>
              <w:jc w:val="center"/>
              <w:rPr>
                <w:rFonts w:eastAsia="Malgun Gothic"/>
                <w:b/>
                <w:bCs/>
                <w:lang w:eastAsia="ko-KR"/>
              </w:rPr>
            </w:pPr>
            <w:r>
              <w:rPr>
                <w:rFonts w:hint="eastAsia"/>
                <w:b/>
                <w:bCs/>
              </w:rPr>
              <w:t>Huawei, HiSilicon</w:t>
            </w:r>
          </w:p>
        </w:tc>
        <w:tc>
          <w:tcPr>
            <w:tcW w:w="1417" w:type="dxa"/>
            <w:shd w:val="clear" w:color="auto" w:fill="auto"/>
            <w:vAlign w:val="center"/>
          </w:tcPr>
          <w:p w14:paraId="3A1D9621" w14:textId="744C29DB" w:rsidR="002656B3" w:rsidRDefault="002656B3" w:rsidP="002656B3">
            <w:pPr>
              <w:ind w:left="202"/>
              <w:contextualSpacing/>
              <w:rPr>
                <w:rFonts w:eastAsia="Malgun Gothic"/>
                <w:bCs/>
                <w:lang w:eastAsia="ko-KR"/>
              </w:rPr>
            </w:pPr>
            <w:r>
              <w:rPr>
                <w:rFonts w:hint="eastAsia"/>
                <w:bCs/>
              </w:rPr>
              <w:t>Yes for all</w:t>
            </w:r>
          </w:p>
        </w:tc>
        <w:tc>
          <w:tcPr>
            <w:tcW w:w="7470" w:type="dxa"/>
          </w:tcPr>
          <w:p w14:paraId="28EEBC3B" w14:textId="77777777" w:rsidR="002656B3" w:rsidRDefault="002656B3" w:rsidP="002656B3">
            <w:pPr>
              <w:ind w:left="202"/>
              <w:contextualSpacing/>
              <w:rPr>
                <w:bCs/>
                <w:lang w:val="en-GB"/>
              </w:rPr>
            </w:pPr>
            <w:r>
              <w:rPr>
                <w:bCs/>
              </w:rPr>
              <w:t>Agree with Intel. I</w:t>
            </w:r>
            <w:r>
              <w:rPr>
                <w:bCs/>
                <w:lang w:val="en-GB"/>
              </w:rPr>
              <w:t xml:space="preserve">n addition to the cases </w:t>
            </w:r>
            <w:r w:rsidRPr="00235015">
              <w:rPr>
                <w:bCs/>
                <w:lang w:val="en-GB"/>
              </w:rPr>
              <w:t>raised</w:t>
            </w:r>
            <w:r>
              <w:rPr>
                <w:bCs/>
                <w:lang w:val="en-GB"/>
              </w:rPr>
              <w:t xml:space="preserve"> by Intel, we think there are two more cases about MSG4 on SRB1:</w:t>
            </w:r>
          </w:p>
          <w:p w14:paraId="69B7FF12" w14:textId="77777777" w:rsidR="002656B3" w:rsidRDefault="002656B3" w:rsidP="002656B3">
            <w:pPr>
              <w:ind w:left="202"/>
              <w:contextualSpacing/>
              <w:rPr>
                <w:bCs/>
                <w:lang w:val="en-GB"/>
              </w:rPr>
            </w:pPr>
            <w:r>
              <w:rPr>
                <w:bCs/>
                <w:lang w:val="en-GB"/>
              </w:rPr>
              <w:t>MSG4 on SRB1(RNAU case): New or RRCConnectionRelease</w:t>
            </w:r>
          </w:p>
          <w:p w14:paraId="1C154D80" w14:textId="52C134FF" w:rsidR="002656B3" w:rsidRDefault="002656B3" w:rsidP="002656B3">
            <w:pPr>
              <w:ind w:left="202"/>
              <w:contextualSpacing/>
              <w:rPr>
                <w:bCs/>
              </w:rPr>
            </w:pPr>
            <w:r>
              <w:rPr>
                <w:bCs/>
                <w:lang w:val="en-GB"/>
              </w:rPr>
              <w:t>MSG4 on SRB1(move to IDLE): New or RRCConnectionRelease</w:t>
            </w:r>
          </w:p>
        </w:tc>
      </w:tr>
    </w:tbl>
    <w:p w14:paraId="0A325AAA" w14:textId="77777777" w:rsidR="00E61B6B" w:rsidRDefault="00E61B6B" w:rsidP="00E61B6B">
      <w:pPr>
        <w:rPr>
          <w:lang w:val="en-GB"/>
        </w:rPr>
      </w:pPr>
    </w:p>
    <w:p w14:paraId="41DE0CFF" w14:textId="71456FB3" w:rsidR="00E95AB3" w:rsidRDefault="002656B3" w:rsidP="00E95AB3">
      <w:pPr>
        <w:rPr>
          <w:lang w:val="en-GB"/>
        </w:rPr>
      </w:pPr>
      <w:r>
        <w:rPr>
          <w:lang w:val="en-GB"/>
        </w:rPr>
        <w:t>10</w:t>
      </w:r>
      <w:r w:rsidR="00E95AB3">
        <w:rPr>
          <w:lang w:val="en-GB"/>
        </w:rPr>
        <w:t xml:space="preserve"> companies provided input, and all companies agreed agreements </w:t>
      </w:r>
      <w:r w:rsidR="008F7E2E">
        <w:rPr>
          <w:lang w:val="en-GB"/>
        </w:rPr>
        <w:t>are applicable</w:t>
      </w:r>
      <w:r w:rsidR="00E95AB3">
        <w:rPr>
          <w:lang w:val="en-GB"/>
        </w:rPr>
        <w:t xml:space="preserve"> for LTE/5GC. </w:t>
      </w:r>
    </w:p>
    <w:p w14:paraId="11E108FD" w14:textId="4E8E081C" w:rsidR="00E95AB3" w:rsidRDefault="008F7E2E" w:rsidP="00E95AB3">
      <w:pPr>
        <w:rPr>
          <w:lang w:val="en-GB"/>
        </w:rPr>
      </w:pPr>
      <w:r>
        <w:rPr>
          <w:lang w:val="en-GB"/>
        </w:rPr>
        <w:t>Regarding agreements 6 and 7, 1 company thought “RACH MSG3/4” is not clear and would prefer to remove them from the agreements. It has been reflected below in proposal.</w:t>
      </w:r>
    </w:p>
    <w:p w14:paraId="6F73F515" w14:textId="25D88D62" w:rsidR="008F7E2E" w:rsidRDefault="008F7E2E" w:rsidP="00E95AB3">
      <w:pPr>
        <w:rPr>
          <w:lang w:val="en-GB"/>
        </w:rPr>
      </w:pPr>
      <w:r>
        <w:rPr>
          <w:lang w:val="en-GB"/>
        </w:rPr>
        <w:t xml:space="preserve">Regarding new messages or exiting messages should be used for resume procedure, 4 companies would prefer to reuse the existing messages if possible. Rapporteur would suggest to agree this as principle and continue the discussion on the messages details. </w:t>
      </w:r>
    </w:p>
    <w:p w14:paraId="711E7BA7" w14:textId="77777777" w:rsidR="008F7E2E" w:rsidRDefault="008F7E2E" w:rsidP="00E95AB3">
      <w:pPr>
        <w:rPr>
          <w:lang w:val="en-GB"/>
        </w:rPr>
      </w:pPr>
    </w:p>
    <w:p w14:paraId="01229E44" w14:textId="17B9C905" w:rsidR="00E95AB3" w:rsidRDefault="00E95AB3" w:rsidP="00E95AB3">
      <w:pPr>
        <w:rPr>
          <w:b/>
          <w:lang w:val="en-GB"/>
        </w:rPr>
      </w:pPr>
      <w:r w:rsidRPr="00506B6C">
        <w:rPr>
          <w:b/>
          <w:lang w:val="en-GB"/>
        </w:rPr>
        <w:t xml:space="preserve">Proposal </w:t>
      </w:r>
      <w:r>
        <w:rPr>
          <w:b/>
          <w:lang w:val="en-GB"/>
        </w:rPr>
        <w:t xml:space="preserve">on 2.2-question </w:t>
      </w:r>
      <w:r w:rsidR="008F7E2E">
        <w:rPr>
          <w:b/>
          <w:lang w:val="en-GB"/>
        </w:rPr>
        <w:t xml:space="preserve">2 </w:t>
      </w:r>
      <w:r w:rsidR="008F7E2E">
        <w:rPr>
          <w:b/>
        </w:rPr>
        <w:t>state transition from RRC_INACTIVE state to RRC_CONNECTED mode</w:t>
      </w:r>
      <w:r w:rsidRPr="00506B6C">
        <w:rPr>
          <w:b/>
          <w:lang w:val="en-GB"/>
        </w:rPr>
        <w:t xml:space="preserve">: </w:t>
      </w:r>
      <w:r>
        <w:rPr>
          <w:b/>
          <w:lang w:val="en-GB"/>
        </w:rPr>
        <w:t>following agreements are applicable for LTE/5GC:</w:t>
      </w:r>
    </w:p>
    <w:p w14:paraId="7A055738" w14:textId="77777777" w:rsidR="008F7E2E" w:rsidRPr="008F7E2E" w:rsidRDefault="008F7E2E" w:rsidP="00D0409A">
      <w:pPr>
        <w:ind w:firstLine="720"/>
        <w:rPr>
          <w:b/>
          <w:i/>
          <w:lang w:val="en-GB"/>
        </w:rPr>
      </w:pPr>
      <w:r w:rsidRPr="008F7E2E">
        <w:rPr>
          <w:b/>
          <w:lang w:val="en-GB"/>
        </w:rPr>
        <w:t xml:space="preserve">Agreement </w:t>
      </w:r>
      <w:r w:rsidRPr="008F7E2E">
        <w:rPr>
          <w:b/>
        </w:rPr>
        <w:t>1:</w:t>
      </w:r>
      <w:r w:rsidRPr="008F7E2E">
        <w:rPr>
          <w:b/>
          <w:lang w:val="en-GB"/>
        </w:rPr>
        <w:t xml:space="preserve">  </w:t>
      </w:r>
      <w:r w:rsidRPr="008F7E2E">
        <w:rPr>
          <w:b/>
          <w:i/>
          <w:lang w:val="en-GB"/>
        </w:rPr>
        <w:t>Initial UE RRC message from RRC_INACTIVE (e.g. MSG3) should be sent on SRB0</w:t>
      </w:r>
    </w:p>
    <w:p w14:paraId="39EFF68E" w14:textId="77777777" w:rsidR="008F7E2E" w:rsidRPr="008F7E2E" w:rsidRDefault="008F7E2E" w:rsidP="00D0409A">
      <w:pPr>
        <w:ind w:left="720"/>
        <w:rPr>
          <w:b/>
          <w:i/>
          <w:lang w:val="en-GB"/>
        </w:rPr>
      </w:pPr>
      <w:r w:rsidRPr="008F7E2E">
        <w:rPr>
          <w:b/>
          <w:lang w:val="en-GB"/>
        </w:rPr>
        <w:t xml:space="preserve">Agreement </w:t>
      </w:r>
      <w:r w:rsidRPr="008F7E2E">
        <w:rPr>
          <w:b/>
        </w:rPr>
        <w:t>2:</w:t>
      </w:r>
      <w:r w:rsidRPr="008F7E2E">
        <w:rPr>
          <w:b/>
          <w:lang w:val="en-GB"/>
        </w:rPr>
        <w:t xml:space="preserve">  </w:t>
      </w:r>
      <w:r w:rsidRPr="008F7E2E">
        <w:rPr>
          <w:b/>
          <w:i/>
          <w:lang w:val="en-GB"/>
        </w:rPr>
        <w:t>In case the RAN is successful in retrieving and verifying the UE context, MSG4 should be integrity protected and sent on SRB1</w:t>
      </w:r>
    </w:p>
    <w:p w14:paraId="45D27F20" w14:textId="77777777" w:rsidR="008F7E2E" w:rsidRPr="008F7E2E" w:rsidRDefault="008F7E2E" w:rsidP="00D0409A">
      <w:pPr>
        <w:ind w:left="720"/>
        <w:rPr>
          <w:b/>
          <w:i/>
          <w:lang w:val="en-GB"/>
        </w:rPr>
      </w:pPr>
      <w:r w:rsidRPr="008F7E2E">
        <w:rPr>
          <w:b/>
          <w:lang w:val="en-GB"/>
        </w:rPr>
        <w:t xml:space="preserve">Agreement </w:t>
      </w:r>
      <w:r w:rsidRPr="008F7E2E">
        <w:rPr>
          <w:b/>
        </w:rPr>
        <w:t>3:</w:t>
      </w:r>
      <w:r w:rsidRPr="008F7E2E">
        <w:rPr>
          <w:b/>
          <w:lang w:val="en-GB"/>
        </w:rPr>
        <w:t xml:space="preserve">  </w:t>
      </w:r>
      <w:r w:rsidRPr="008F7E2E">
        <w:rPr>
          <w:b/>
          <w:i/>
          <w:lang w:val="en-GB"/>
        </w:rPr>
        <w:t>RAN2 aim that in case the RAN is successful in retrieving and verifying the UE context, MSG4 should be ciphered and sent on SRB1</w:t>
      </w:r>
    </w:p>
    <w:p w14:paraId="3763CACA" w14:textId="77777777" w:rsidR="008F7E2E" w:rsidRPr="008F7E2E" w:rsidRDefault="008F7E2E" w:rsidP="00D0409A">
      <w:pPr>
        <w:ind w:left="720"/>
        <w:rPr>
          <w:b/>
          <w:i/>
          <w:lang w:val="en-GB"/>
        </w:rPr>
      </w:pPr>
      <w:r w:rsidRPr="008F7E2E">
        <w:rPr>
          <w:b/>
          <w:lang w:val="en-GB"/>
        </w:rPr>
        <w:t xml:space="preserve">Agreement </w:t>
      </w:r>
      <w:r w:rsidRPr="008F7E2E">
        <w:rPr>
          <w:b/>
        </w:rPr>
        <w:t>4:</w:t>
      </w:r>
      <w:r w:rsidRPr="008F7E2E">
        <w:rPr>
          <w:b/>
          <w:lang w:val="en-GB"/>
        </w:rPr>
        <w:t xml:space="preserve">  </w:t>
      </w:r>
      <w:r w:rsidRPr="008F7E2E">
        <w:rPr>
          <w:b/>
          <w:i/>
          <w:lang w:val="en-GB"/>
        </w:rPr>
        <w:t>If the UE received a resume message on MSG4 on SRB1 then the UE enters RRC Connected.</w:t>
      </w:r>
    </w:p>
    <w:p w14:paraId="0A676AE6" w14:textId="77777777" w:rsidR="008F7E2E" w:rsidRPr="008F7E2E" w:rsidRDefault="008F7E2E" w:rsidP="00D0409A">
      <w:pPr>
        <w:ind w:left="720"/>
        <w:rPr>
          <w:b/>
          <w:i/>
          <w:lang w:val="en-GB"/>
        </w:rPr>
      </w:pPr>
      <w:r w:rsidRPr="008F7E2E">
        <w:rPr>
          <w:b/>
          <w:lang w:val="en-GB"/>
        </w:rPr>
        <w:t xml:space="preserve">Agreement </w:t>
      </w:r>
      <w:r w:rsidRPr="008F7E2E">
        <w:rPr>
          <w:b/>
        </w:rPr>
        <w:t>5:</w:t>
      </w:r>
      <w:r w:rsidRPr="008F7E2E">
        <w:rPr>
          <w:b/>
          <w:lang w:val="en-GB"/>
        </w:rPr>
        <w:t xml:space="preserve">  </w:t>
      </w:r>
      <w:r w:rsidRPr="008F7E2E">
        <w:rPr>
          <w:b/>
          <w:i/>
          <w:lang w:val="en-GB"/>
        </w:rPr>
        <w:t>If the UE received a message suspending the UE on MSG4 on SRB1 then the UE remains in RRC Inactive.</w:t>
      </w:r>
    </w:p>
    <w:p w14:paraId="3C7C9FEB" w14:textId="2C12627B" w:rsidR="008F7E2E" w:rsidRPr="008F7E2E" w:rsidRDefault="008F7E2E" w:rsidP="00D0409A">
      <w:pPr>
        <w:ind w:left="720"/>
        <w:rPr>
          <w:b/>
          <w:i/>
          <w:lang w:val="en-GB"/>
        </w:rPr>
      </w:pPr>
      <w:r w:rsidRPr="008F7E2E">
        <w:rPr>
          <w:b/>
          <w:lang w:val="en-GB"/>
        </w:rPr>
        <w:t xml:space="preserve">Agreement </w:t>
      </w:r>
      <w:r w:rsidRPr="008F7E2E">
        <w:rPr>
          <w:b/>
        </w:rPr>
        <w:t>6:</w:t>
      </w:r>
      <w:r w:rsidRPr="008F7E2E">
        <w:rPr>
          <w:b/>
          <w:lang w:val="en-GB"/>
        </w:rPr>
        <w:t xml:space="preserve">  </w:t>
      </w:r>
      <w:r w:rsidRPr="008F7E2E">
        <w:rPr>
          <w:b/>
          <w:i/>
          <w:lang w:val="en-GB"/>
        </w:rPr>
        <w:tab/>
        <w:t>For INACTIVE to CONNECTED RRC transition, RRC Connection Resume Request kind of message is sent over SRB0</w:t>
      </w:r>
      <w:del w:id="16" w:author="Intel" w:date="2018-03-29T08:39:00Z">
        <w:r w:rsidRPr="008F7E2E" w:rsidDel="00AB19E4">
          <w:rPr>
            <w:b/>
            <w:i/>
            <w:lang w:val="en-GB"/>
          </w:rPr>
          <w:delText xml:space="preserve"> carried by RACH MSG3</w:delText>
        </w:r>
      </w:del>
      <w:r w:rsidRPr="008F7E2E">
        <w:rPr>
          <w:b/>
          <w:i/>
          <w:lang w:val="en-GB"/>
        </w:rPr>
        <w:t>.</w:t>
      </w:r>
    </w:p>
    <w:p w14:paraId="140FD437" w14:textId="626A7DB5" w:rsidR="008F7E2E" w:rsidRPr="008F7E2E" w:rsidRDefault="008F7E2E" w:rsidP="00D0409A">
      <w:pPr>
        <w:ind w:left="720"/>
        <w:rPr>
          <w:b/>
          <w:i/>
          <w:lang w:val="en-GB"/>
        </w:rPr>
      </w:pPr>
      <w:r w:rsidRPr="008F7E2E">
        <w:rPr>
          <w:b/>
          <w:lang w:val="en-GB"/>
        </w:rPr>
        <w:t xml:space="preserve">Agreement </w:t>
      </w:r>
      <w:r w:rsidRPr="008F7E2E">
        <w:rPr>
          <w:b/>
        </w:rPr>
        <w:t>7:</w:t>
      </w:r>
      <w:r w:rsidRPr="008F7E2E">
        <w:rPr>
          <w:b/>
          <w:lang w:val="en-GB"/>
        </w:rPr>
        <w:t xml:space="preserve">  </w:t>
      </w:r>
      <w:r w:rsidRPr="008F7E2E">
        <w:rPr>
          <w:b/>
          <w:i/>
          <w:lang w:val="en-GB"/>
        </w:rPr>
        <w:t xml:space="preserve">For INACTIVE to CONNECTED RRC transition, when RAN successfully retrieves and verifies the UE context, RRC Connection Resume kind of message is sent over SRB1 </w:t>
      </w:r>
      <w:del w:id="17" w:author="Intel" w:date="2018-03-29T08:39:00Z">
        <w:r w:rsidRPr="008F7E2E" w:rsidDel="00AB19E4">
          <w:rPr>
            <w:b/>
            <w:i/>
            <w:lang w:val="en-GB"/>
          </w:rPr>
          <w:delText xml:space="preserve">carried by RACH MSG4 </w:delText>
        </w:r>
      </w:del>
      <w:r w:rsidRPr="008F7E2E">
        <w:rPr>
          <w:b/>
          <w:i/>
          <w:lang w:val="en-GB"/>
        </w:rPr>
        <w:t>with at least integrity protection to resume the RRC connection and, if required, dedicated radio resource configuration.</w:t>
      </w:r>
    </w:p>
    <w:p w14:paraId="3E4CED4A" w14:textId="77777777" w:rsidR="008F7E2E" w:rsidRPr="008F7E2E" w:rsidRDefault="008F7E2E" w:rsidP="00D0409A">
      <w:pPr>
        <w:ind w:left="720"/>
        <w:rPr>
          <w:b/>
          <w:i/>
          <w:lang w:val="en-GB"/>
        </w:rPr>
      </w:pPr>
      <w:r w:rsidRPr="008F7E2E">
        <w:rPr>
          <w:b/>
          <w:lang w:val="en-GB"/>
        </w:rPr>
        <w:t xml:space="preserve">Agreement </w:t>
      </w:r>
      <w:r w:rsidRPr="008F7E2E">
        <w:rPr>
          <w:b/>
        </w:rPr>
        <w:t>8:</w:t>
      </w:r>
      <w:r w:rsidRPr="008F7E2E">
        <w:rPr>
          <w:b/>
          <w:lang w:val="en-GB"/>
        </w:rPr>
        <w:t xml:space="preserve">  </w:t>
      </w:r>
      <w:r w:rsidRPr="008F7E2E">
        <w:rPr>
          <w:b/>
          <w:i/>
          <w:lang w:val="en-GB"/>
        </w:rPr>
        <w:t>For INACTIVE to CONNECTED RRC transition, when RAN successfully retrieves and verifies the UE context, MSG5 is RRC Connection Resume Complete kind of message over SRB1.</w:t>
      </w:r>
    </w:p>
    <w:p w14:paraId="28380946" w14:textId="77777777" w:rsidR="008F7E2E" w:rsidRPr="008F7E2E" w:rsidRDefault="008F7E2E" w:rsidP="00D0409A">
      <w:pPr>
        <w:ind w:left="720"/>
        <w:rPr>
          <w:b/>
          <w:i/>
          <w:lang w:val="en-GB"/>
        </w:rPr>
      </w:pPr>
      <w:r w:rsidRPr="008F7E2E">
        <w:rPr>
          <w:b/>
          <w:lang w:val="en-GB"/>
        </w:rPr>
        <w:t xml:space="preserve">Agreement </w:t>
      </w:r>
      <w:r w:rsidRPr="008F7E2E">
        <w:rPr>
          <w:b/>
        </w:rPr>
        <w:t>9:</w:t>
      </w:r>
      <w:r w:rsidRPr="008F7E2E">
        <w:rPr>
          <w:b/>
          <w:lang w:val="en-GB"/>
        </w:rPr>
        <w:t xml:space="preserve">  </w:t>
      </w:r>
      <w:r w:rsidRPr="008F7E2E">
        <w:rPr>
          <w:b/>
          <w:i/>
          <w:lang w:val="en-GB"/>
        </w:rPr>
        <w:t xml:space="preserve">For INACTIVE to CONNECTED RRC transition, when RAN cannot successfully retrieve and verify the UE context, RRC Connection Setup kind of message is sent over SRB0 (which would enable a fallback to establish a new RRC connection similar to Rel-13 LTE). </w:t>
      </w:r>
    </w:p>
    <w:p w14:paraId="08C890A9" w14:textId="77777777" w:rsidR="008F7E2E" w:rsidRPr="008F7E2E" w:rsidRDefault="008F7E2E" w:rsidP="00D0409A">
      <w:pPr>
        <w:ind w:left="720"/>
        <w:rPr>
          <w:b/>
          <w:i/>
          <w:lang w:val="en-GB"/>
        </w:rPr>
      </w:pPr>
      <w:r w:rsidRPr="008F7E2E">
        <w:rPr>
          <w:b/>
          <w:lang w:val="en-GB"/>
        </w:rPr>
        <w:t xml:space="preserve">Agreement </w:t>
      </w:r>
      <w:r w:rsidRPr="008F7E2E">
        <w:rPr>
          <w:b/>
        </w:rPr>
        <w:t>10:</w:t>
      </w:r>
      <w:r w:rsidRPr="008F7E2E">
        <w:rPr>
          <w:b/>
          <w:lang w:val="en-GB"/>
        </w:rPr>
        <w:t xml:space="preserve"> </w:t>
      </w:r>
      <w:r w:rsidRPr="008F7E2E">
        <w:rPr>
          <w:b/>
          <w:i/>
          <w:lang w:val="en-GB"/>
        </w:rPr>
        <w:t>for case described in agreement 9, the UE releases the AS security context, as well as, AS context related configurations kept while in INACTIVE.</w:t>
      </w:r>
    </w:p>
    <w:p w14:paraId="116248C9" w14:textId="77777777" w:rsidR="008F7E2E" w:rsidRPr="008F7E2E" w:rsidRDefault="008F7E2E" w:rsidP="00D0409A">
      <w:pPr>
        <w:ind w:left="720"/>
        <w:rPr>
          <w:b/>
          <w:i/>
          <w:lang w:val="en-GB"/>
        </w:rPr>
      </w:pPr>
      <w:r w:rsidRPr="008F7E2E">
        <w:rPr>
          <w:b/>
          <w:lang w:val="en-GB"/>
        </w:rPr>
        <w:lastRenderedPageBreak/>
        <w:t xml:space="preserve">Agreement </w:t>
      </w:r>
      <w:r w:rsidRPr="008F7E2E">
        <w:rPr>
          <w:b/>
        </w:rPr>
        <w:t>11:</w:t>
      </w:r>
      <w:r w:rsidRPr="008F7E2E">
        <w:rPr>
          <w:b/>
          <w:lang w:val="en-GB"/>
        </w:rPr>
        <w:t xml:space="preserve">  </w:t>
      </w:r>
      <w:r w:rsidRPr="008F7E2E">
        <w:rPr>
          <w:b/>
          <w:i/>
          <w:lang w:val="en-GB"/>
        </w:rPr>
        <w:tab/>
        <w:t>for case described in agreement 9, the UE AS informs the UE NAS of a fallback to establish a new RRC connection due to a failure while resuming resulting in a NAS Service Request message to establish a new connection.</w:t>
      </w:r>
    </w:p>
    <w:p w14:paraId="028F1300" w14:textId="77777777" w:rsidR="008F7E2E" w:rsidRPr="008F7E2E" w:rsidRDefault="008F7E2E" w:rsidP="00D0409A">
      <w:pPr>
        <w:ind w:left="720"/>
        <w:rPr>
          <w:b/>
          <w:i/>
          <w:lang w:val="en-GB"/>
        </w:rPr>
      </w:pPr>
      <w:r w:rsidRPr="008F7E2E">
        <w:rPr>
          <w:b/>
          <w:lang w:val="en-GB"/>
        </w:rPr>
        <w:t xml:space="preserve">Agreement </w:t>
      </w:r>
      <w:r w:rsidRPr="008F7E2E">
        <w:rPr>
          <w:b/>
        </w:rPr>
        <w:t>12:</w:t>
      </w:r>
      <w:r w:rsidRPr="008F7E2E">
        <w:rPr>
          <w:b/>
          <w:lang w:val="en-GB"/>
        </w:rPr>
        <w:t xml:space="preserve">  </w:t>
      </w:r>
      <w:r w:rsidRPr="008F7E2E">
        <w:rPr>
          <w:b/>
          <w:i/>
          <w:lang w:val="en-GB"/>
        </w:rPr>
        <w:tab/>
        <w:t>RRC Connection Resume Request kind of message includes UE identity (or UE context identity), establishment (or resume) cause information and UE's security information (e.g. authentication token).</w:t>
      </w:r>
    </w:p>
    <w:p w14:paraId="45D8A185" w14:textId="77777777" w:rsidR="008F7E2E" w:rsidRPr="008F7E2E" w:rsidRDefault="008F7E2E" w:rsidP="00D0409A">
      <w:pPr>
        <w:ind w:left="720"/>
        <w:rPr>
          <w:b/>
          <w:i/>
          <w:lang w:val="en-GB"/>
        </w:rPr>
      </w:pPr>
      <w:r w:rsidRPr="008F7E2E">
        <w:rPr>
          <w:b/>
          <w:lang w:val="en-GB"/>
        </w:rPr>
        <w:t xml:space="preserve">Agreement </w:t>
      </w:r>
      <w:r w:rsidRPr="008F7E2E">
        <w:rPr>
          <w:b/>
        </w:rPr>
        <w:t>13:</w:t>
      </w:r>
      <w:r w:rsidRPr="008F7E2E">
        <w:rPr>
          <w:b/>
          <w:lang w:val="en-GB"/>
        </w:rPr>
        <w:t xml:space="preserve">  </w:t>
      </w:r>
      <w:r w:rsidRPr="008F7E2E">
        <w:rPr>
          <w:b/>
          <w:i/>
          <w:lang w:val="en-GB"/>
        </w:rPr>
        <w:t xml:space="preserve">RRC Connection Resume kind of message can optionally include the dedicated radio resource configuration </w:t>
      </w:r>
    </w:p>
    <w:p w14:paraId="22B93FD7" w14:textId="77777777" w:rsidR="008F7E2E" w:rsidRPr="008F7E2E" w:rsidRDefault="008F7E2E" w:rsidP="00D0409A">
      <w:pPr>
        <w:ind w:left="720"/>
        <w:rPr>
          <w:b/>
          <w:i/>
          <w:lang w:val="en-GB"/>
        </w:rPr>
      </w:pPr>
      <w:r w:rsidRPr="008F7E2E">
        <w:rPr>
          <w:b/>
          <w:lang w:val="en-GB"/>
        </w:rPr>
        <w:t xml:space="preserve">Agreement </w:t>
      </w:r>
      <w:r w:rsidRPr="008F7E2E">
        <w:rPr>
          <w:b/>
        </w:rPr>
        <w:t>14:</w:t>
      </w:r>
      <w:r w:rsidRPr="008F7E2E">
        <w:rPr>
          <w:b/>
          <w:lang w:val="en-GB"/>
        </w:rPr>
        <w:t xml:space="preserve">  </w:t>
      </w:r>
      <w:r w:rsidRPr="008F7E2E">
        <w:rPr>
          <w:b/>
          <w:i/>
          <w:lang w:val="en-GB"/>
        </w:rPr>
        <w:t>A UE in INACTIVE, trying to resume an RRC connection, can receive MSG4 sent over SRB0 (without Integrity protection) to move the UE back into INACTIVE (i.e. rejected with wait timer).</w:t>
      </w:r>
    </w:p>
    <w:p w14:paraId="37D2E164" w14:textId="77777777" w:rsidR="008F7E2E" w:rsidRPr="008F7E2E" w:rsidRDefault="008F7E2E" w:rsidP="00D0409A">
      <w:pPr>
        <w:ind w:left="720"/>
        <w:rPr>
          <w:b/>
          <w:i/>
          <w:lang w:val="en-GB"/>
        </w:rPr>
      </w:pPr>
      <w:r w:rsidRPr="008F7E2E">
        <w:rPr>
          <w:b/>
          <w:lang w:val="en-GB"/>
        </w:rPr>
        <w:t xml:space="preserve">Agreement </w:t>
      </w:r>
      <w:r w:rsidRPr="008F7E2E">
        <w:rPr>
          <w:b/>
        </w:rPr>
        <w:t>15:</w:t>
      </w:r>
      <w:r w:rsidRPr="008F7E2E">
        <w:rPr>
          <w:b/>
          <w:lang w:val="en-GB"/>
        </w:rPr>
        <w:t xml:space="preserve">  </w:t>
      </w:r>
      <w:r w:rsidRPr="008F7E2E">
        <w:rPr>
          <w:b/>
          <w:i/>
          <w:lang w:val="en-GB"/>
        </w:rPr>
        <w:t>INACTIVE related parameters/configuration should not be updated by a MSG4 sent over SRB0 (as it is a non-protected message).</w:t>
      </w:r>
    </w:p>
    <w:p w14:paraId="301D7B57" w14:textId="77777777" w:rsidR="008F7E2E" w:rsidRPr="008F7E2E" w:rsidRDefault="008F7E2E" w:rsidP="00D0409A">
      <w:pPr>
        <w:ind w:left="720"/>
        <w:rPr>
          <w:b/>
          <w:i/>
          <w:lang w:val="en-GB"/>
        </w:rPr>
      </w:pPr>
      <w:r w:rsidRPr="008F7E2E">
        <w:rPr>
          <w:b/>
          <w:lang w:val="en-GB"/>
        </w:rPr>
        <w:t xml:space="preserve">Agreement </w:t>
      </w:r>
      <w:r w:rsidRPr="008F7E2E">
        <w:rPr>
          <w:b/>
        </w:rPr>
        <w:t>16:</w:t>
      </w:r>
      <w:r w:rsidRPr="008F7E2E">
        <w:rPr>
          <w:b/>
          <w:lang w:val="en-GB"/>
        </w:rPr>
        <w:t xml:space="preserve">  </w:t>
      </w:r>
      <w:r w:rsidRPr="008F7E2E">
        <w:rPr>
          <w:b/>
          <w:i/>
          <w:lang w:val="en-GB"/>
        </w:rPr>
        <w:t>A UE in INACTIVE, trying to resume an RRC connection, can receive MSG4 sent over SRB1 with at least integrity protection to move the UE back into INACTIVE (i.e. not rejected). (RNA update use case)</w:t>
      </w:r>
    </w:p>
    <w:p w14:paraId="0A8CB15A" w14:textId="1E5B6C3B" w:rsidR="00AB19E4" w:rsidRPr="00E61B6B" w:rsidRDefault="008F7E2E" w:rsidP="00D0409A">
      <w:pPr>
        <w:ind w:left="720"/>
        <w:rPr>
          <w:i/>
          <w:lang w:val="en-GB"/>
        </w:rPr>
      </w:pPr>
      <w:r w:rsidRPr="008F7E2E">
        <w:rPr>
          <w:b/>
          <w:lang w:val="en-GB"/>
        </w:rPr>
        <w:t xml:space="preserve">Agreement </w:t>
      </w:r>
      <w:r w:rsidRPr="008F7E2E">
        <w:rPr>
          <w:b/>
        </w:rPr>
        <w:t>17:</w:t>
      </w:r>
      <w:r w:rsidRPr="008F7E2E">
        <w:rPr>
          <w:b/>
          <w:lang w:val="en-GB"/>
        </w:rPr>
        <w:t xml:space="preserve">  </w:t>
      </w:r>
      <w:r w:rsidRPr="008F7E2E">
        <w:rPr>
          <w:b/>
          <w:i/>
          <w:lang w:val="en-GB"/>
        </w:rPr>
        <w:t xml:space="preserve">The MSG4 (i.e. not rejected) of agreement 16 can configure at least the same parameters as can be configured by the message that moves the UE to inactive (e.g. I-RNTI, RNA, RAN DRX cycle, periodic RNAU timer, redirect carrier frequency, for inactive mode mobility control information or reselection priority information). </w:t>
      </w:r>
      <w:del w:id="18" w:author="Intel" w:date="2018-03-29T08:30:00Z">
        <w:r w:rsidRPr="008F7E2E" w:rsidDel="008F7E2E">
          <w:rPr>
            <w:b/>
            <w:i/>
            <w:lang w:val="en-GB"/>
          </w:rPr>
          <w:delText>(security framework are to be discussed independently)</w:delText>
        </w:r>
      </w:del>
      <w:r w:rsidR="00AB19E4" w:rsidRPr="00AB19E4">
        <w:rPr>
          <w:i/>
          <w:lang w:val="en-GB"/>
        </w:rPr>
        <w:t xml:space="preserve"> </w:t>
      </w:r>
    </w:p>
    <w:p w14:paraId="7611936A" w14:textId="2E6F8EC2" w:rsidR="008F7E2E" w:rsidRPr="008F7E2E" w:rsidRDefault="008F7E2E" w:rsidP="008F7E2E">
      <w:pPr>
        <w:rPr>
          <w:b/>
          <w:i/>
          <w:lang w:val="en-GB"/>
        </w:rPr>
      </w:pPr>
    </w:p>
    <w:p w14:paraId="1B514F68" w14:textId="77777777" w:rsidR="008F7E2E" w:rsidRPr="008F7E2E" w:rsidRDefault="008F7E2E" w:rsidP="00D0409A">
      <w:pPr>
        <w:ind w:left="720"/>
        <w:rPr>
          <w:b/>
          <w:i/>
          <w:lang w:val="en-GB"/>
        </w:rPr>
      </w:pPr>
      <w:r w:rsidRPr="008F7E2E">
        <w:rPr>
          <w:b/>
          <w:lang w:val="en-GB"/>
        </w:rPr>
        <w:t xml:space="preserve">Agreement </w:t>
      </w:r>
      <w:r w:rsidRPr="008F7E2E">
        <w:rPr>
          <w:b/>
        </w:rPr>
        <w:t>18:</w:t>
      </w:r>
      <w:r w:rsidRPr="008F7E2E">
        <w:rPr>
          <w:b/>
          <w:lang w:val="en-GB"/>
        </w:rPr>
        <w:t xml:space="preserve">  </w:t>
      </w:r>
      <w:r w:rsidRPr="008F7E2E">
        <w:rPr>
          <w:b/>
          <w:i/>
          <w:lang w:val="en-GB"/>
        </w:rPr>
        <w:t>A UE in INACTIVE, trying to resume the RRC connection, can receive MSG4 sent over SRB1 with at least integrity protection to move the UE into IDLE.</w:t>
      </w:r>
    </w:p>
    <w:p w14:paraId="1960130A" w14:textId="77777777" w:rsidR="008F7E2E" w:rsidRPr="008F7E2E" w:rsidRDefault="008F7E2E" w:rsidP="00D0409A">
      <w:pPr>
        <w:ind w:left="720"/>
        <w:rPr>
          <w:b/>
          <w:i/>
          <w:lang w:val="en-GB"/>
        </w:rPr>
      </w:pPr>
      <w:r w:rsidRPr="008F7E2E">
        <w:rPr>
          <w:b/>
          <w:lang w:val="en-GB"/>
        </w:rPr>
        <w:t xml:space="preserve">Agreement </w:t>
      </w:r>
      <w:r w:rsidRPr="008F7E2E">
        <w:rPr>
          <w:b/>
        </w:rPr>
        <w:t>19:</w:t>
      </w:r>
      <w:r w:rsidRPr="008F7E2E">
        <w:rPr>
          <w:b/>
          <w:lang w:val="en-GB"/>
        </w:rPr>
        <w:t xml:space="preserve">  </w:t>
      </w:r>
      <w:r w:rsidRPr="008F7E2E">
        <w:rPr>
          <w:b/>
          <w:i/>
          <w:lang w:val="en-GB"/>
        </w:rPr>
        <w:t>This MSG4 (i.e. SRB1 release to IDLE) can carry same information as RRC Connection release kind of message (e.g. priority, redirect information, idle mode mobility control information, cause and idle mode re-selection information).</w:t>
      </w:r>
    </w:p>
    <w:p w14:paraId="15C71A56" w14:textId="77777777" w:rsidR="008F7E2E" w:rsidRPr="008F7E2E" w:rsidRDefault="008F7E2E" w:rsidP="00D0409A">
      <w:pPr>
        <w:ind w:left="720"/>
        <w:rPr>
          <w:b/>
          <w:i/>
          <w:lang w:val="en-GB"/>
        </w:rPr>
      </w:pPr>
      <w:r w:rsidRPr="008F7E2E">
        <w:rPr>
          <w:b/>
          <w:lang w:val="en-GB"/>
        </w:rPr>
        <w:t xml:space="preserve">Agreement </w:t>
      </w:r>
      <w:r w:rsidRPr="008F7E2E">
        <w:rPr>
          <w:b/>
        </w:rPr>
        <w:t>20:</w:t>
      </w:r>
      <w:r w:rsidRPr="008F7E2E">
        <w:rPr>
          <w:b/>
          <w:lang w:val="en-GB"/>
        </w:rPr>
        <w:t xml:space="preserve">  </w:t>
      </w:r>
      <w:r w:rsidRPr="008F7E2E">
        <w:rPr>
          <w:b/>
          <w:i/>
          <w:lang w:val="en-GB"/>
        </w:rPr>
        <w:t>UE in INACTIVE, trying to resume an RRC connection, cannot receive MSG4 sent over SRB0 (without Integrity protection) to move the UE into IDLE to stay in IDLE (i.e. not precluding use of fallback to RRC Connection Establishment).</w:t>
      </w:r>
    </w:p>
    <w:p w14:paraId="507A1815" w14:textId="77777777" w:rsidR="00E95AB3" w:rsidRPr="008F7E2E" w:rsidRDefault="00E95AB3" w:rsidP="00E61B6B">
      <w:pPr>
        <w:rPr>
          <w:b/>
          <w:lang w:val="en-GB"/>
        </w:rPr>
      </w:pPr>
    </w:p>
    <w:p w14:paraId="76FABB10" w14:textId="29CC2525" w:rsidR="00E95AB3" w:rsidRDefault="008F7E2E" w:rsidP="00E61B6B">
      <w:pPr>
        <w:rPr>
          <w:b/>
          <w:lang w:val="en-GB"/>
        </w:rPr>
      </w:pPr>
      <w:r>
        <w:rPr>
          <w:b/>
          <w:lang w:val="en-GB"/>
        </w:rPr>
        <w:t>Open issues</w:t>
      </w:r>
      <w:r w:rsidRPr="00506B6C">
        <w:rPr>
          <w:b/>
          <w:lang w:val="en-GB"/>
        </w:rPr>
        <w:t xml:space="preserve"> </w:t>
      </w:r>
      <w:r>
        <w:rPr>
          <w:b/>
          <w:lang w:val="en-GB"/>
        </w:rPr>
        <w:t xml:space="preserve">on 2.2-question 2 </w:t>
      </w:r>
      <w:r>
        <w:rPr>
          <w:b/>
        </w:rPr>
        <w:t>state transition from RRC_INACTIVE state to RRC_CONNECTED mode</w:t>
      </w:r>
      <w:r w:rsidRPr="00506B6C">
        <w:rPr>
          <w:b/>
          <w:lang w:val="en-GB"/>
        </w:rPr>
        <w:t xml:space="preserve">: </w:t>
      </w:r>
    </w:p>
    <w:p w14:paraId="3D2D7522" w14:textId="08678181" w:rsidR="008F7E2E" w:rsidRDefault="008F7E2E" w:rsidP="00E61B6B">
      <w:pPr>
        <w:rPr>
          <w:b/>
          <w:lang w:val="en-GB"/>
        </w:rPr>
      </w:pPr>
      <w:r>
        <w:rPr>
          <w:b/>
          <w:lang w:val="en-GB"/>
        </w:rPr>
        <w:t xml:space="preserve">Propose to agree the principle: for messages for resume procedure, </w:t>
      </w:r>
      <w:r w:rsidRPr="008F7E2E">
        <w:rPr>
          <w:b/>
          <w:lang w:val="en-GB"/>
        </w:rPr>
        <w:t>to reuse the existing messages if possible</w:t>
      </w:r>
      <w:r>
        <w:rPr>
          <w:b/>
          <w:lang w:val="en-GB"/>
        </w:rPr>
        <w:t>;</w:t>
      </w:r>
    </w:p>
    <w:p w14:paraId="32714C2E" w14:textId="2371E9E9" w:rsidR="008F7E2E" w:rsidRPr="00365F1B" w:rsidRDefault="008F7E2E" w:rsidP="00365F1B">
      <w:pPr>
        <w:pStyle w:val="ListParagraph"/>
        <w:numPr>
          <w:ilvl w:val="0"/>
          <w:numId w:val="18"/>
        </w:numPr>
        <w:ind w:leftChars="0"/>
        <w:rPr>
          <w:b/>
          <w:lang w:val="en-GB"/>
        </w:rPr>
      </w:pPr>
      <w:r w:rsidRPr="00365F1B">
        <w:rPr>
          <w:b/>
          <w:lang w:val="en-GB"/>
        </w:rPr>
        <w:t>Continue the discussion on message and content:</w:t>
      </w:r>
    </w:p>
    <w:p w14:paraId="234AC721" w14:textId="035681D1" w:rsidR="008F7E2E" w:rsidRPr="00365F1B" w:rsidRDefault="008F7E2E" w:rsidP="00365F1B">
      <w:pPr>
        <w:pStyle w:val="ListParagraph"/>
        <w:numPr>
          <w:ilvl w:val="1"/>
          <w:numId w:val="18"/>
        </w:numPr>
        <w:ind w:leftChars="0"/>
        <w:contextualSpacing/>
        <w:rPr>
          <w:b/>
          <w:i/>
          <w:noProof/>
          <w:lang w:val="en-GB"/>
        </w:rPr>
      </w:pPr>
      <w:r w:rsidRPr="00365F1B">
        <w:rPr>
          <w:b/>
          <w:bCs/>
        </w:rPr>
        <w:t xml:space="preserve">MSG3 on SRB0: New or </w:t>
      </w:r>
      <w:r w:rsidRPr="00365F1B">
        <w:rPr>
          <w:b/>
          <w:i/>
          <w:noProof/>
          <w:lang w:val="en-GB"/>
        </w:rPr>
        <w:t>RRCConnectionResumeRequest</w:t>
      </w:r>
    </w:p>
    <w:p w14:paraId="06C60632" w14:textId="0487AB88" w:rsidR="008F7E2E" w:rsidRPr="00365F1B" w:rsidRDefault="008F7E2E" w:rsidP="00365F1B">
      <w:pPr>
        <w:pStyle w:val="ListParagraph"/>
        <w:numPr>
          <w:ilvl w:val="1"/>
          <w:numId w:val="18"/>
        </w:numPr>
        <w:ind w:leftChars="0"/>
        <w:contextualSpacing/>
        <w:rPr>
          <w:b/>
          <w:i/>
          <w:noProof/>
          <w:lang w:val="en-GB"/>
        </w:rPr>
      </w:pPr>
      <w:r w:rsidRPr="00365F1B">
        <w:rPr>
          <w:b/>
          <w:bCs/>
        </w:rPr>
        <w:t xml:space="preserve">MSG4 on SRB0 (Reject): New or </w:t>
      </w:r>
      <w:r w:rsidRPr="00365F1B">
        <w:rPr>
          <w:b/>
          <w:i/>
          <w:noProof/>
          <w:lang w:val="en-GB"/>
        </w:rPr>
        <w:t>RRCConnectionReject</w:t>
      </w:r>
    </w:p>
    <w:p w14:paraId="75E87165" w14:textId="0DB67BF2" w:rsidR="008F7E2E" w:rsidRPr="00365F1B" w:rsidRDefault="008F7E2E" w:rsidP="00365F1B">
      <w:pPr>
        <w:pStyle w:val="ListParagraph"/>
        <w:numPr>
          <w:ilvl w:val="1"/>
          <w:numId w:val="18"/>
        </w:numPr>
        <w:ind w:leftChars="0"/>
        <w:contextualSpacing/>
        <w:rPr>
          <w:b/>
          <w:i/>
          <w:noProof/>
          <w:lang w:val="en-GB"/>
        </w:rPr>
      </w:pPr>
      <w:r w:rsidRPr="00365F1B">
        <w:rPr>
          <w:b/>
          <w:bCs/>
        </w:rPr>
        <w:t xml:space="preserve">MSG4 on SRB0 (fall back): New or </w:t>
      </w:r>
      <w:r w:rsidRPr="00365F1B">
        <w:rPr>
          <w:b/>
          <w:i/>
          <w:noProof/>
          <w:lang w:val="en-GB"/>
        </w:rPr>
        <w:t>RRCConnectionSetup</w:t>
      </w:r>
    </w:p>
    <w:p w14:paraId="71532999" w14:textId="5CA372F8" w:rsidR="008F7E2E" w:rsidRPr="00365F1B" w:rsidRDefault="008F7E2E" w:rsidP="00365F1B">
      <w:pPr>
        <w:pStyle w:val="ListParagraph"/>
        <w:numPr>
          <w:ilvl w:val="1"/>
          <w:numId w:val="18"/>
        </w:numPr>
        <w:ind w:leftChars="0"/>
        <w:contextualSpacing/>
        <w:rPr>
          <w:b/>
          <w:i/>
          <w:noProof/>
          <w:lang w:val="en-GB"/>
        </w:rPr>
      </w:pPr>
      <w:r w:rsidRPr="00365F1B">
        <w:rPr>
          <w:b/>
          <w:bCs/>
        </w:rPr>
        <w:t xml:space="preserve">MSG4 on SRB1 (successful case): New or </w:t>
      </w:r>
      <w:r w:rsidRPr="00365F1B">
        <w:rPr>
          <w:b/>
          <w:i/>
          <w:noProof/>
          <w:lang w:val="en-GB"/>
        </w:rPr>
        <w:t>RRCConnectionResume or RRCConnectionReconfiguration</w:t>
      </w:r>
    </w:p>
    <w:p w14:paraId="1E6FC0CE" w14:textId="03DB6618" w:rsidR="008F7E2E" w:rsidRPr="00365F1B" w:rsidRDefault="008F7E2E" w:rsidP="00365F1B">
      <w:pPr>
        <w:pStyle w:val="ListParagraph"/>
        <w:numPr>
          <w:ilvl w:val="1"/>
          <w:numId w:val="18"/>
        </w:numPr>
        <w:ind w:leftChars="0"/>
        <w:contextualSpacing/>
        <w:rPr>
          <w:b/>
          <w:i/>
          <w:noProof/>
          <w:lang w:val="en-GB"/>
        </w:rPr>
      </w:pPr>
      <w:r w:rsidRPr="00365F1B">
        <w:rPr>
          <w:b/>
          <w:bCs/>
        </w:rPr>
        <w:t xml:space="preserve">MSG5 on SRB1(successful case):  new or </w:t>
      </w:r>
      <w:r w:rsidRPr="00365F1B">
        <w:rPr>
          <w:b/>
          <w:i/>
          <w:noProof/>
          <w:lang w:val="en-GB"/>
        </w:rPr>
        <w:t>RRCConnectionResumeComplete</w:t>
      </w:r>
    </w:p>
    <w:p w14:paraId="3A49DCE2" w14:textId="77777777" w:rsidR="002656B3" w:rsidRPr="002656B3" w:rsidRDefault="008F7E2E" w:rsidP="002656B3">
      <w:pPr>
        <w:pStyle w:val="ListParagraph"/>
        <w:numPr>
          <w:ilvl w:val="1"/>
          <w:numId w:val="18"/>
        </w:numPr>
        <w:ind w:leftChars="0"/>
        <w:contextualSpacing/>
        <w:rPr>
          <w:bCs/>
          <w:lang w:val="en-GB"/>
        </w:rPr>
      </w:pPr>
      <w:r w:rsidRPr="002656B3">
        <w:rPr>
          <w:b/>
          <w:bCs/>
        </w:rPr>
        <w:t xml:space="preserve">MSG5 on SRB1(fallback case):  new or </w:t>
      </w:r>
      <w:r w:rsidRPr="002656B3">
        <w:rPr>
          <w:b/>
          <w:i/>
          <w:noProof/>
          <w:lang w:val="en-GB"/>
        </w:rPr>
        <w:t>RRCConnectionSetupComplete</w:t>
      </w:r>
    </w:p>
    <w:p w14:paraId="6A1262B0" w14:textId="26FB1ADD" w:rsidR="002656B3" w:rsidRPr="002656B3" w:rsidRDefault="002656B3" w:rsidP="002656B3">
      <w:pPr>
        <w:pStyle w:val="ListParagraph"/>
        <w:numPr>
          <w:ilvl w:val="1"/>
          <w:numId w:val="18"/>
        </w:numPr>
        <w:ind w:leftChars="0"/>
        <w:contextualSpacing/>
        <w:rPr>
          <w:b/>
          <w:bCs/>
        </w:rPr>
      </w:pPr>
      <w:r w:rsidRPr="002656B3">
        <w:rPr>
          <w:b/>
          <w:bCs/>
        </w:rPr>
        <w:t>MSG4 on SRB1(RNAU case</w:t>
      </w:r>
      <w:r>
        <w:rPr>
          <w:b/>
          <w:bCs/>
        </w:rPr>
        <w:t xml:space="preserve"> stay in INACTIVE</w:t>
      </w:r>
      <w:r w:rsidRPr="002656B3">
        <w:rPr>
          <w:b/>
          <w:bCs/>
        </w:rPr>
        <w:t>): New or RRCConnectionRelease</w:t>
      </w:r>
    </w:p>
    <w:p w14:paraId="1DF20E11" w14:textId="5E60E2D6" w:rsidR="002656B3" w:rsidRPr="002656B3" w:rsidRDefault="002656B3" w:rsidP="002656B3">
      <w:pPr>
        <w:pStyle w:val="ListParagraph"/>
        <w:numPr>
          <w:ilvl w:val="1"/>
          <w:numId w:val="18"/>
        </w:numPr>
        <w:ind w:leftChars="0"/>
        <w:contextualSpacing/>
        <w:rPr>
          <w:b/>
          <w:bCs/>
        </w:rPr>
      </w:pPr>
      <w:r w:rsidRPr="002656B3">
        <w:rPr>
          <w:b/>
          <w:bCs/>
        </w:rPr>
        <w:t>MSG4 on SRB1(move to IDLE): New or RRCConnectionRelease</w:t>
      </w:r>
    </w:p>
    <w:p w14:paraId="2A216EC7" w14:textId="77777777" w:rsidR="008F7E2E" w:rsidRDefault="008F7E2E" w:rsidP="00E61B6B">
      <w:pPr>
        <w:rPr>
          <w:b/>
          <w:lang w:val="en-GB"/>
        </w:rPr>
      </w:pPr>
    </w:p>
    <w:p w14:paraId="6AF9B37C" w14:textId="0E4CC6BF" w:rsidR="008F7E2E" w:rsidRDefault="008F7E2E" w:rsidP="00E61B6B">
      <w:pPr>
        <w:rPr>
          <w:lang w:val="en-GB"/>
        </w:rPr>
      </w:pPr>
    </w:p>
    <w:p w14:paraId="0BE74210" w14:textId="77777777" w:rsidR="00E95AB3" w:rsidRDefault="00E95AB3" w:rsidP="00E61B6B">
      <w:pPr>
        <w:rPr>
          <w:lang w:val="en-GB"/>
        </w:rPr>
      </w:pPr>
    </w:p>
    <w:p w14:paraId="48CCDE8F" w14:textId="77777777" w:rsidR="00E61B6B" w:rsidRDefault="00E61B6B" w:rsidP="00E61B6B">
      <w:pPr>
        <w:rPr>
          <w:lang w:val="en-GB"/>
        </w:rPr>
      </w:pPr>
      <w:r>
        <w:rPr>
          <w:lang w:val="en-GB"/>
        </w:rPr>
        <w:lastRenderedPageBreak/>
        <w:t>Regarding messages and procedure for state transition from RRC_CONNECTED mode to</w:t>
      </w:r>
      <w:r w:rsidRPr="00E61B6B">
        <w:rPr>
          <w:lang w:val="en-GB"/>
        </w:rPr>
        <w:t xml:space="preserve"> </w:t>
      </w:r>
      <w:r>
        <w:rPr>
          <w:lang w:val="en-GB"/>
        </w:rPr>
        <w:t>RRC_INACTIVE state, RAN2 agreed that</w:t>
      </w:r>
    </w:p>
    <w:p w14:paraId="7682F3A1" w14:textId="77777777" w:rsidR="00E61B6B" w:rsidRDefault="00E61B6B" w:rsidP="00E61B6B">
      <w:pPr>
        <w:rPr>
          <w:lang w:val="en-GB"/>
        </w:rPr>
      </w:pPr>
    </w:p>
    <w:p w14:paraId="18C965F8" w14:textId="77777777" w:rsidR="00E61B6B" w:rsidRPr="00E61B6B" w:rsidRDefault="00E61B6B" w:rsidP="00E61B6B">
      <w:pPr>
        <w:rPr>
          <w:i/>
          <w:lang w:val="en-GB"/>
        </w:rPr>
      </w:pPr>
    </w:p>
    <w:p w14:paraId="0159A5F4" w14:textId="77777777" w:rsidR="00E61B6B" w:rsidRPr="00E61B6B" w:rsidRDefault="00E61B6B" w:rsidP="00E61B6B">
      <w:pPr>
        <w:rPr>
          <w:i/>
          <w:lang w:val="en-GB"/>
        </w:rPr>
      </w:pPr>
      <w:r>
        <w:rPr>
          <w:lang w:val="en-GB"/>
        </w:rPr>
        <w:t xml:space="preserve">Agreement </w:t>
      </w:r>
      <w:r>
        <w:t>1:</w:t>
      </w:r>
      <w:r>
        <w:rPr>
          <w:lang w:val="en-GB"/>
        </w:rPr>
        <w:t xml:space="preserve">  </w:t>
      </w:r>
      <w:r w:rsidRPr="00E61B6B">
        <w:rPr>
          <w:i/>
          <w:lang w:val="en-GB"/>
        </w:rPr>
        <w:t xml:space="preserve">For CONNECTED to INACTIVE RRC transition, a RRC Connection Release kind of message is used and is sent over SRB1 </w:t>
      </w:r>
    </w:p>
    <w:p w14:paraId="6740205C" w14:textId="77777777" w:rsidR="00E61B6B" w:rsidRPr="00E61B6B" w:rsidRDefault="00E61B6B" w:rsidP="00E61B6B">
      <w:pPr>
        <w:rPr>
          <w:i/>
          <w:lang w:val="en-GB"/>
        </w:rPr>
      </w:pPr>
      <w:r>
        <w:rPr>
          <w:lang w:val="en-GB"/>
        </w:rPr>
        <w:t xml:space="preserve">Agreement </w:t>
      </w:r>
      <w:r>
        <w:t>2:</w:t>
      </w:r>
      <w:r>
        <w:rPr>
          <w:lang w:val="en-GB"/>
        </w:rPr>
        <w:t xml:space="preserve">  </w:t>
      </w:r>
      <w:r w:rsidRPr="00E61B6B">
        <w:rPr>
          <w:i/>
          <w:lang w:val="en-GB"/>
        </w:rPr>
        <w:t>For CONNECTED to INACTIVE RRC transition, the RRC Connection Release kind of message includes (a) (i.e. cause information, redirect carrier frequency and mobility control information), and can include (b) UE identity (or UE context identity), and optionally (c) suspension/inactivation indication (FFS if implicitly or explicitly), (d) RAN configured DRX cycle, (e) RAN periodic notification timer, and (f) RAN notification area.</w:t>
      </w:r>
    </w:p>
    <w:p w14:paraId="22265566" w14:textId="77777777" w:rsidR="00E61B6B" w:rsidRDefault="00E61B6B" w:rsidP="00E61B6B">
      <w:pPr>
        <w:rPr>
          <w:lang w:val="en-GB"/>
        </w:rPr>
      </w:pPr>
    </w:p>
    <w:p w14:paraId="33A6DF2E" w14:textId="77777777" w:rsidR="00E61B6B" w:rsidRDefault="00E61B6B" w:rsidP="00E61B6B">
      <w:pPr>
        <w:rPr>
          <w:i/>
          <w:lang w:val="en-GB"/>
        </w:rPr>
      </w:pPr>
    </w:p>
    <w:p w14:paraId="23CCB93C" w14:textId="77777777" w:rsidR="00E61B6B" w:rsidRPr="000A5F19" w:rsidRDefault="00E61B6B" w:rsidP="00E61B6B">
      <w:pPr>
        <w:rPr>
          <w:i/>
          <w:lang w:val="en-GB"/>
        </w:rPr>
      </w:pPr>
    </w:p>
    <w:p w14:paraId="7FEAFE3F" w14:textId="77777777" w:rsidR="00E61B6B" w:rsidRDefault="00E61B6B" w:rsidP="00E61B6B">
      <w:pPr>
        <w:pStyle w:val="observ"/>
        <w:numPr>
          <w:ilvl w:val="0"/>
          <w:numId w:val="0"/>
        </w:numPr>
        <w:spacing w:after="120"/>
        <w:rPr>
          <w:b/>
        </w:rPr>
      </w:pPr>
      <w:r>
        <w:rPr>
          <w:b/>
        </w:rPr>
        <w:t xml:space="preserve">2.2-question 3: </w:t>
      </w:r>
    </w:p>
    <w:p w14:paraId="7528B3B7" w14:textId="77777777" w:rsidR="00E61B6B" w:rsidRDefault="00E61B6B" w:rsidP="00E61B6B">
      <w:pPr>
        <w:pStyle w:val="Proposal"/>
        <w:ind w:left="360"/>
        <w:rPr>
          <w:lang w:val="en-US"/>
        </w:rPr>
      </w:pPr>
      <w:r>
        <w:rPr>
          <w:b/>
        </w:rPr>
        <w:t>Do companies agree that above agreements on messages and procedure for state transition from RRC_CONNECTED mode to NR RRC_INACTIVE state are applicable for LTE/5GC? If no, pls indicate which agreement is not applicable for LTE/5GC and why?</w:t>
      </w:r>
    </w:p>
    <w:p w14:paraId="358364FF" w14:textId="77777777" w:rsidR="00E61B6B" w:rsidRPr="003630DD" w:rsidRDefault="00E61B6B" w:rsidP="00E61B6B">
      <w:pPr>
        <w:pStyle w:val="observ"/>
        <w:numPr>
          <w:ilvl w:val="0"/>
          <w:numId w:val="0"/>
        </w:numPr>
        <w:spacing w:after="120"/>
        <w:rPr>
          <w:b/>
          <w:lang w:val="en-US"/>
        </w:rPr>
      </w:pPr>
    </w:p>
    <w:p w14:paraId="0CC66BAC" w14:textId="77777777" w:rsidR="00E61B6B" w:rsidRDefault="00E61B6B" w:rsidP="00E61B6B">
      <w:pPr>
        <w:jc w:val="both"/>
      </w:pPr>
      <w:r>
        <w:rPr>
          <w:lang w:val="en-GB"/>
        </w:rPr>
        <w:t>Please provide your view on 2.2-question 3.</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417"/>
        <w:gridCol w:w="7470"/>
      </w:tblGrid>
      <w:tr w:rsidR="00E61B6B" w14:paraId="194A2FBA" w14:textId="77777777" w:rsidTr="00A73CE7">
        <w:trPr>
          <w:trHeight w:val="144"/>
          <w:jc w:val="center"/>
        </w:trPr>
        <w:tc>
          <w:tcPr>
            <w:tcW w:w="1728" w:type="dxa"/>
            <w:shd w:val="clear" w:color="auto" w:fill="BFBFBF"/>
          </w:tcPr>
          <w:p w14:paraId="331D6194" w14:textId="77777777" w:rsidR="00E61B6B" w:rsidRDefault="00E61B6B" w:rsidP="00CB7C87">
            <w:pPr>
              <w:jc w:val="center"/>
              <w:rPr>
                <w:b/>
                <w:bCs/>
              </w:rPr>
            </w:pPr>
            <w:r>
              <w:rPr>
                <w:b/>
                <w:bCs/>
              </w:rPr>
              <w:t>Company's name</w:t>
            </w:r>
          </w:p>
        </w:tc>
        <w:tc>
          <w:tcPr>
            <w:tcW w:w="1417" w:type="dxa"/>
            <w:shd w:val="clear" w:color="auto" w:fill="BFBFBF"/>
            <w:vAlign w:val="center"/>
          </w:tcPr>
          <w:p w14:paraId="0935382C" w14:textId="77777777" w:rsidR="00E61B6B" w:rsidRDefault="00E61B6B" w:rsidP="00CB7C87">
            <w:pPr>
              <w:contextualSpacing/>
              <w:jc w:val="center"/>
              <w:rPr>
                <w:b/>
                <w:bCs/>
              </w:rPr>
            </w:pPr>
            <w:r>
              <w:rPr>
                <w:b/>
                <w:bCs/>
              </w:rPr>
              <w:t>Yes or no?</w:t>
            </w:r>
          </w:p>
        </w:tc>
        <w:tc>
          <w:tcPr>
            <w:tcW w:w="7470" w:type="dxa"/>
            <w:shd w:val="clear" w:color="auto" w:fill="BFBFBF"/>
          </w:tcPr>
          <w:p w14:paraId="59B89573" w14:textId="77777777" w:rsidR="00E61B6B" w:rsidRDefault="00E61B6B" w:rsidP="00CB7C87">
            <w:pPr>
              <w:contextualSpacing/>
              <w:jc w:val="center"/>
              <w:rPr>
                <w:b/>
                <w:bCs/>
              </w:rPr>
            </w:pPr>
            <w:r>
              <w:rPr>
                <w:b/>
                <w:bCs/>
              </w:rPr>
              <w:t>Remark</w:t>
            </w:r>
          </w:p>
        </w:tc>
      </w:tr>
      <w:tr w:rsidR="00E61B6B" w14:paraId="7D13AF76" w14:textId="77777777" w:rsidTr="00A73CE7">
        <w:trPr>
          <w:trHeight w:val="144"/>
          <w:jc w:val="center"/>
        </w:trPr>
        <w:tc>
          <w:tcPr>
            <w:tcW w:w="1728" w:type="dxa"/>
            <w:shd w:val="clear" w:color="auto" w:fill="auto"/>
          </w:tcPr>
          <w:p w14:paraId="4E15A8F8" w14:textId="77777777" w:rsidR="00E61B6B" w:rsidRDefault="00E61B6B" w:rsidP="00CB7C87">
            <w:pPr>
              <w:jc w:val="center"/>
              <w:rPr>
                <w:b/>
                <w:bCs/>
              </w:rPr>
            </w:pPr>
          </w:p>
        </w:tc>
        <w:tc>
          <w:tcPr>
            <w:tcW w:w="1417" w:type="dxa"/>
            <w:shd w:val="clear" w:color="auto" w:fill="auto"/>
          </w:tcPr>
          <w:p w14:paraId="300006FD" w14:textId="77777777" w:rsidR="00A73CE7" w:rsidRDefault="00A73CE7" w:rsidP="00A73CE7">
            <w:pPr>
              <w:ind w:left="202"/>
              <w:contextualSpacing/>
              <w:rPr>
                <w:bCs/>
              </w:rPr>
            </w:pPr>
            <w:r>
              <w:rPr>
                <w:bCs/>
              </w:rPr>
              <w:t>Example:</w:t>
            </w:r>
          </w:p>
          <w:p w14:paraId="0C18EA09" w14:textId="77777777" w:rsidR="00A73CE7" w:rsidRDefault="00A73CE7" w:rsidP="00A73CE7">
            <w:pPr>
              <w:ind w:left="202"/>
              <w:contextualSpacing/>
              <w:rPr>
                <w:bCs/>
              </w:rPr>
            </w:pPr>
            <w:r>
              <w:rPr>
                <w:bCs/>
              </w:rPr>
              <w:t>Yes for all;</w:t>
            </w:r>
          </w:p>
          <w:p w14:paraId="32D711BE" w14:textId="77777777" w:rsidR="00E61B6B" w:rsidRDefault="00A73CE7" w:rsidP="00A73CE7">
            <w:pPr>
              <w:ind w:left="202"/>
              <w:contextualSpacing/>
              <w:rPr>
                <w:bCs/>
              </w:rPr>
            </w:pPr>
            <w:r>
              <w:rPr>
                <w:bCs/>
              </w:rPr>
              <w:t>No for agreement 1, 2…</w:t>
            </w:r>
          </w:p>
        </w:tc>
        <w:tc>
          <w:tcPr>
            <w:tcW w:w="7470" w:type="dxa"/>
          </w:tcPr>
          <w:p w14:paraId="7FD081E2" w14:textId="77777777" w:rsidR="00E61B6B" w:rsidRDefault="00E61B6B" w:rsidP="00CB7C87">
            <w:pPr>
              <w:ind w:left="202"/>
              <w:contextualSpacing/>
              <w:rPr>
                <w:bCs/>
              </w:rPr>
            </w:pPr>
          </w:p>
        </w:tc>
      </w:tr>
      <w:tr w:rsidR="00B84EE9" w14:paraId="4ECABD62" w14:textId="77777777" w:rsidTr="00A73CE7">
        <w:trPr>
          <w:trHeight w:val="144"/>
          <w:jc w:val="center"/>
        </w:trPr>
        <w:tc>
          <w:tcPr>
            <w:tcW w:w="1728" w:type="dxa"/>
            <w:shd w:val="clear" w:color="auto" w:fill="auto"/>
          </w:tcPr>
          <w:p w14:paraId="773F4583" w14:textId="77777777" w:rsidR="00B84EE9" w:rsidRDefault="00B84EE9" w:rsidP="00B84EE9">
            <w:pPr>
              <w:jc w:val="center"/>
              <w:rPr>
                <w:b/>
                <w:bCs/>
              </w:rPr>
            </w:pPr>
            <w:r>
              <w:rPr>
                <w:b/>
                <w:bCs/>
              </w:rPr>
              <w:t>Intel</w:t>
            </w:r>
          </w:p>
        </w:tc>
        <w:tc>
          <w:tcPr>
            <w:tcW w:w="1417" w:type="dxa"/>
            <w:shd w:val="clear" w:color="auto" w:fill="auto"/>
          </w:tcPr>
          <w:p w14:paraId="515AB856" w14:textId="77777777" w:rsidR="00B84EE9" w:rsidRDefault="00B84EE9" w:rsidP="00B84EE9">
            <w:pPr>
              <w:contextualSpacing/>
              <w:rPr>
                <w:bCs/>
              </w:rPr>
            </w:pPr>
            <w:r>
              <w:rPr>
                <w:bCs/>
              </w:rPr>
              <w:t>Yes for all</w:t>
            </w:r>
          </w:p>
        </w:tc>
        <w:tc>
          <w:tcPr>
            <w:tcW w:w="7470" w:type="dxa"/>
          </w:tcPr>
          <w:p w14:paraId="205E9DED" w14:textId="77777777" w:rsidR="006259B2" w:rsidRDefault="006259B2" w:rsidP="006259B2">
            <w:pPr>
              <w:ind w:left="202"/>
              <w:contextualSpacing/>
              <w:rPr>
                <w:bCs/>
              </w:rPr>
            </w:pPr>
            <w:r>
              <w:rPr>
                <w:bCs/>
              </w:rPr>
              <w:t>We can start the discussion on what message should be used for RRC_INACTIVE state for LTE/5GC, new message or extend current messages.</w:t>
            </w:r>
          </w:p>
          <w:p w14:paraId="68DD490A" w14:textId="77777777" w:rsidR="006259B2" w:rsidRDefault="006259B2" w:rsidP="006259B2">
            <w:pPr>
              <w:ind w:left="202"/>
              <w:contextualSpacing/>
              <w:rPr>
                <w:bCs/>
              </w:rPr>
            </w:pPr>
            <w:r>
              <w:rPr>
                <w:bCs/>
              </w:rPr>
              <w:t>Further discussion (message and content):</w:t>
            </w:r>
          </w:p>
          <w:p w14:paraId="0C47EA77" w14:textId="77777777" w:rsidR="006259B2" w:rsidRDefault="006259B2" w:rsidP="006259B2">
            <w:pPr>
              <w:ind w:left="202"/>
              <w:contextualSpacing/>
              <w:rPr>
                <w:i/>
                <w:noProof/>
                <w:lang w:val="en-GB"/>
              </w:rPr>
            </w:pPr>
            <w:r>
              <w:rPr>
                <w:bCs/>
              </w:rPr>
              <w:t xml:space="preserve">RRC_Connected to RRC_INACTIVE: New or </w:t>
            </w:r>
            <w:r w:rsidRPr="004E1F03">
              <w:rPr>
                <w:i/>
                <w:noProof/>
                <w:lang w:val="en-GB"/>
              </w:rPr>
              <w:t>RRCConnectionRelease</w:t>
            </w:r>
          </w:p>
          <w:p w14:paraId="3DFA84F0" w14:textId="77777777" w:rsidR="00446E87" w:rsidRPr="006259B2" w:rsidRDefault="00446E87" w:rsidP="006259B2">
            <w:pPr>
              <w:ind w:left="202"/>
              <w:contextualSpacing/>
              <w:rPr>
                <w:bCs/>
              </w:rPr>
            </w:pPr>
          </w:p>
        </w:tc>
      </w:tr>
      <w:tr w:rsidR="00B84EE9" w14:paraId="316F2AC7" w14:textId="77777777" w:rsidTr="00A73CE7">
        <w:trPr>
          <w:trHeight w:val="144"/>
          <w:jc w:val="center"/>
        </w:trPr>
        <w:tc>
          <w:tcPr>
            <w:tcW w:w="1728" w:type="dxa"/>
            <w:shd w:val="clear" w:color="auto" w:fill="auto"/>
          </w:tcPr>
          <w:p w14:paraId="52D03C68" w14:textId="77777777" w:rsidR="00B84EE9" w:rsidRDefault="00767443" w:rsidP="00B84EE9">
            <w:pPr>
              <w:jc w:val="center"/>
              <w:rPr>
                <w:b/>
                <w:bCs/>
              </w:rPr>
            </w:pPr>
            <w:r>
              <w:rPr>
                <w:rFonts w:hint="eastAsia"/>
                <w:b/>
                <w:bCs/>
              </w:rPr>
              <w:t>China Telecom</w:t>
            </w:r>
          </w:p>
        </w:tc>
        <w:tc>
          <w:tcPr>
            <w:tcW w:w="1417" w:type="dxa"/>
            <w:shd w:val="clear" w:color="auto" w:fill="auto"/>
          </w:tcPr>
          <w:p w14:paraId="19AA3986" w14:textId="77777777" w:rsidR="00B84EE9" w:rsidRDefault="00767443" w:rsidP="00B84EE9">
            <w:pPr>
              <w:ind w:left="202"/>
              <w:contextualSpacing/>
              <w:rPr>
                <w:bCs/>
              </w:rPr>
            </w:pPr>
            <w:r>
              <w:rPr>
                <w:rFonts w:hint="eastAsia"/>
                <w:bCs/>
              </w:rPr>
              <w:t>Yes</w:t>
            </w:r>
          </w:p>
        </w:tc>
        <w:tc>
          <w:tcPr>
            <w:tcW w:w="7470" w:type="dxa"/>
          </w:tcPr>
          <w:p w14:paraId="326D980E" w14:textId="77777777" w:rsidR="00B84EE9" w:rsidRDefault="00767443" w:rsidP="00767443">
            <w:pPr>
              <w:ind w:left="202"/>
              <w:contextualSpacing/>
              <w:rPr>
                <w:bCs/>
              </w:rPr>
            </w:pPr>
            <w:r>
              <w:rPr>
                <w:bCs/>
              </w:rPr>
              <w:t>T</w:t>
            </w:r>
            <w:r>
              <w:rPr>
                <w:rFonts w:hint="eastAsia"/>
                <w:bCs/>
              </w:rPr>
              <w:t>he existing messages should be reused as much as possible. We don</w:t>
            </w:r>
            <w:r>
              <w:rPr>
                <w:bCs/>
              </w:rPr>
              <w:t>’</w:t>
            </w:r>
            <w:r>
              <w:rPr>
                <w:rFonts w:hint="eastAsia"/>
                <w:bCs/>
              </w:rPr>
              <w:t>t see the need to introduce new messages.</w:t>
            </w:r>
          </w:p>
        </w:tc>
      </w:tr>
      <w:tr w:rsidR="004E6B9B" w14:paraId="471288FD" w14:textId="77777777" w:rsidTr="00A73CE7">
        <w:trPr>
          <w:trHeight w:val="144"/>
          <w:jc w:val="center"/>
        </w:trPr>
        <w:tc>
          <w:tcPr>
            <w:tcW w:w="1728" w:type="dxa"/>
            <w:shd w:val="clear" w:color="auto" w:fill="auto"/>
          </w:tcPr>
          <w:p w14:paraId="70DD9FB9" w14:textId="5687F8B8" w:rsidR="004E6B9B" w:rsidRDefault="004E6B9B" w:rsidP="004E6B9B">
            <w:pPr>
              <w:jc w:val="center"/>
              <w:rPr>
                <w:b/>
                <w:bCs/>
              </w:rPr>
            </w:pPr>
            <w:r>
              <w:rPr>
                <w:rFonts w:hint="eastAsia"/>
                <w:b/>
                <w:bCs/>
              </w:rPr>
              <w:t>O</w:t>
            </w:r>
            <w:r>
              <w:rPr>
                <w:b/>
                <w:bCs/>
              </w:rPr>
              <w:t>PPO</w:t>
            </w:r>
          </w:p>
        </w:tc>
        <w:tc>
          <w:tcPr>
            <w:tcW w:w="1417" w:type="dxa"/>
            <w:shd w:val="clear" w:color="auto" w:fill="auto"/>
          </w:tcPr>
          <w:p w14:paraId="014565EF" w14:textId="395D8AC1" w:rsidR="004E6B9B" w:rsidRDefault="004E6B9B" w:rsidP="004E6B9B">
            <w:pPr>
              <w:ind w:left="202"/>
              <w:contextualSpacing/>
              <w:rPr>
                <w:bCs/>
              </w:rPr>
            </w:pPr>
            <w:r>
              <w:rPr>
                <w:rFonts w:hint="eastAsia"/>
                <w:bCs/>
              </w:rPr>
              <w:t>Y</w:t>
            </w:r>
            <w:r>
              <w:rPr>
                <w:bCs/>
              </w:rPr>
              <w:t>es</w:t>
            </w:r>
          </w:p>
        </w:tc>
        <w:tc>
          <w:tcPr>
            <w:tcW w:w="7470" w:type="dxa"/>
          </w:tcPr>
          <w:p w14:paraId="5E6440B0" w14:textId="77777777" w:rsidR="004E6B9B" w:rsidRDefault="004E6B9B" w:rsidP="004E6B9B">
            <w:pPr>
              <w:ind w:left="202"/>
              <w:contextualSpacing/>
              <w:rPr>
                <w:bCs/>
              </w:rPr>
            </w:pPr>
          </w:p>
        </w:tc>
      </w:tr>
      <w:tr w:rsidR="004E6B9B" w14:paraId="353A0673" w14:textId="77777777" w:rsidTr="00A73CE7">
        <w:trPr>
          <w:trHeight w:val="144"/>
          <w:jc w:val="center"/>
        </w:trPr>
        <w:tc>
          <w:tcPr>
            <w:tcW w:w="1728" w:type="dxa"/>
            <w:shd w:val="clear" w:color="auto" w:fill="auto"/>
          </w:tcPr>
          <w:p w14:paraId="10C8D808" w14:textId="77777777" w:rsidR="004E6B9B" w:rsidRDefault="004E6B9B" w:rsidP="004E6B9B">
            <w:pPr>
              <w:jc w:val="center"/>
              <w:rPr>
                <w:b/>
                <w:bCs/>
              </w:rPr>
            </w:pPr>
            <w:r>
              <w:rPr>
                <w:b/>
                <w:bCs/>
              </w:rPr>
              <w:t>Nokia</w:t>
            </w:r>
          </w:p>
        </w:tc>
        <w:tc>
          <w:tcPr>
            <w:tcW w:w="1417" w:type="dxa"/>
            <w:shd w:val="clear" w:color="auto" w:fill="auto"/>
            <w:vAlign w:val="center"/>
          </w:tcPr>
          <w:p w14:paraId="0414662E" w14:textId="77777777" w:rsidR="004E6B9B" w:rsidRDefault="004E6B9B" w:rsidP="004E6B9B">
            <w:pPr>
              <w:ind w:left="202"/>
              <w:contextualSpacing/>
              <w:rPr>
                <w:bCs/>
              </w:rPr>
            </w:pPr>
            <w:r>
              <w:rPr>
                <w:bCs/>
              </w:rPr>
              <w:t>Yes</w:t>
            </w:r>
          </w:p>
        </w:tc>
        <w:tc>
          <w:tcPr>
            <w:tcW w:w="7470" w:type="dxa"/>
          </w:tcPr>
          <w:p w14:paraId="1DA099D3" w14:textId="77777777" w:rsidR="004E6B9B" w:rsidRDefault="004E6B9B" w:rsidP="004E6B9B">
            <w:pPr>
              <w:ind w:left="202"/>
              <w:contextualSpacing/>
              <w:rPr>
                <w:bCs/>
              </w:rPr>
            </w:pPr>
          </w:p>
        </w:tc>
      </w:tr>
      <w:tr w:rsidR="004E6B9B" w14:paraId="749F48E7" w14:textId="77777777" w:rsidTr="00A73CE7">
        <w:trPr>
          <w:trHeight w:val="144"/>
          <w:jc w:val="center"/>
        </w:trPr>
        <w:tc>
          <w:tcPr>
            <w:tcW w:w="1728" w:type="dxa"/>
            <w:shd w:val="clear" w:color="auto" w:fill="auto"/>
          </w:tcPr>
          <w:p w14:paraId="1F0C50EA" w14:textId="6CFA9F47" w:rsidR="004E6B9B" w:rsidRDefault="004E6B9B" w:rsidP="004E6B9B">
            <w:pPr>
              <w:jc w:val="center"/>
              <w:rPr>
                <w:b/>
                <w:bCs/>
              </w:rPr>
            </w:pPr>
            <w:r>
              <w:rPr>
                <w:b/>
                <w:bCs/>
              </w:rPr>
              <w:t>Ericsson</w:t>
            </w:r>
          </w:p>
        </w:tc>
        <w:tc>
          <w:tcPr>
            <w:tcW w:w="1417" w:type="dxa"/>
            <w:shd w:val="clear" w:color="auto" w:fill="auto"/>
            <w:vAlign w:val="center"/>
          </w:tcPr>
          <w:p w14:paraId="6EB7179F" w14:textId="77777777" w:rsidR="004E6B9B" w:rsidRDefault="004E6B9B" w:rsidP="004E6B9B">
            <w:pPr>
              <w:ind w:left="202"/>
              <w:contextualSpacing/>
              <w:rPr>
                <w:bCs/>
              </w:rPr>
            </w:pPr>
            <w:r>
              <w:rPr>
                <w:bCs/>
              </w:rPr>
              <w:t>Yes:1</w:t>
            </w:r>
          </w:p>
          <w:p w14:paraId="3688F0CF" w14:textId="1E8502A8" w:rsidR="004E6B9B" w:rsidRDefault="004E6B9B" w:rsidP="004E6B9B">
            <w:pPr>
              <w:ind w:left="202"/>
              <w:contextualSpacing/>
              <w:rPr>
                <w:bCs/>
              </w:rPr>
            </w:pPr>
            <w:r>
              <w:rPr>
                <w:bCs/>
              </w:rPr>
              <w:t>N/A:2</w:t>
            </w:r>
          </w:p>
        </w:tc>
        <w:tc>
          <w:tcPr>
            <w:tcW w:w="7470" w:type="dxa"/>
          </w:tcPr>
          <w:p w14:paraId="034BBA2F" w14:textId="77777777" w:rsidR="004E6B9B" w:rsidRDefault="004E6B9B" w:rsidP="004E6B9B">
            <w:pPr>
              <w:ind w:left="202"/>
              <w:contextualSpacing/>
              <w:rPr>
                <w:bCs/>
              </w:rPr>
            </w:pPr>
            <w:r>
              <w:rPr>
                <w:bCs/>
              </w:rPr>
              <w:t>Agreement 1: We agree with the agreements in principle but we think the details of the procedure and message name is for further study (release with inactive indication vs a separate suspend procedure)</w:t>
            </w:r>
          </w:p>
          <w:p w14:paraId="4A6BA6D4" w14:textId="77777777" w:rsidR="004E6B9B" w:rsidRDefault="004E6B9B" w:rsidP="004E6B9B">
            <w:pPr>
              <w:ind w:left="202"/>
              <w:contextualSpacing/>
              <w:rPr>
                <w:bCs/>
              </w:rPr>
            </w:pPr>
            <w:r>
              <w:rPr>
                <w:bCs/>
              </w:rPr>
              <w:t>Agreement 2: Agreement 17 already covers this agreement so we don’t need this one.</w:t>
            </w:r>
          </w:p>
          <w:p w14:paraId="5EE6FCD4" w14:textId="77777777" w:rsidR="004E6B9B" w:rsidRDefault="004E6B9B" w:rsidP="004E6B9B">
            <w:pPr>
              <w:ind w:left="202"/>
              <w:contextualSpacing/>
              <w:rPr>
                <w:bCs/>
              </w:rPr>
            </w:pPr>
          </w:p>
          <w:p w14:paraId="5E7E3ABD" w14:textId="77777777" w:rsidR="004E6B9B" w:rsidRPr="00506B6C" w:rsidRDefault="004E6B9B" w:rsidP="004E6B9B">
            <w:pPr>
              <w:rPr>
                <w:i/>
                <w:color w:val="00B050"/>
                <w:lang w:val="en-GB"/>
              </w:rPr>
            </w:pPr>
            <w:r w:rsidRPr="00506B6C">
              <w:rPr>
                <w:color w:val="00B050"/>
                <w:highlight w:val="green"/>
                <w:lang w:val="en-GB"/>
              </w:rPr>
              <w:t xml:space="preserve">Agreement </w:t>
            </w:r>
            <w:r w:rsidRPr="00506B6C">
              <w:rPr>
                <w:color w:val="00B050"/>
                <w:highlight w:val="green"/>
              </w:rPr>
              <w:t>17:</w:t>
            </w:r>
            <w:r w:rsidRPr="00506B6C">
              <w:rPr>
                <w:color w:val="00B050"/>
                <w:highlight w:val="green"/>
                <w:lang w:val="en-GB"/>
              </w:rPr>
              <w:t xml:space="preserve">  </w:t>
            </w:r>
            <w:r w:rsidRPr="00506B6C">
              <w:rPr>
                <w:i/>
                <w:color w:val="00B050"/>
                <w:highlight w:val="green"/>
                <w:lang w:val="en-GB"/>
              </w:rPr>
              <w:t xml:space="preserve">The MSG4 (i.e. not rejected) of agreement </w:t>
            </w:r>
            <w:commentRangeStart w:id="19"/>
            <w:r w:rsidRPr="00506B6C">
              <w:rPr>
                <w:i/>
                <w:color w:val="00B050"/>
                <w:highlight w:val="green"/>
                <w:lang w:val="en-GB"/>
              </w:rPr>
              <w:t xml:space="preserve">15 </w:t>
            </w:r>
            <w:commentRangeEnd w:id="19"/>
            <w:r w:rsidRPr="00506B6C">
              <w:rPr>
                <w:rStyle w:val="CommentReference"/>
                <w:color w:val="00B050"/>
                <w:highlight w:val="green"/>
                <w:lang w:val="zh-CN"/>
              </w:rPr>
              <w:commentReference w:id="19"/>
            </w:r>
            <w:r w:rsidRPr="00506B6C">
              <w:rPr>
                <w:i/>
                <w:color w:val="00B050"/>
                <w:highlight w:val="green"/>
                <w:lang w:val="en-GB"/>
              </w:rPr>
              <w:t>can configure at least the same parameters as can be configured by the message that moves the UE to inactive (e.g. I-RNTI, RNA, RAN DRX cycle, periodic RNAU timer, redirect carrier frequency, for inactive mode mobility control information or reselection priority information). (security framework are to be discussed independently)</w:t>
            </w:r>
          </w:p>
          <w:p w14:paraId="3E8AF9D5" w14:textId="1EEC00CA" w:rsidR="004E6B9B" w:rsidRDefault="004E6B9B" w:rsidP="004E6B9B">
            <w:pPr>
              <w:ind w:left="202"/>
              <w:contextualSpacing/>
              <w:rPr>
                <w:bCs/>
              </w:rPr>
            </w:pPr>
          </w:p>
        </w:tc>
      </w:tr>
      <w:tr w:rsidR="004E6B9B" w14:paraId="0D69C7B9" w14:textId="77777777" w:rsidTr="00A73CE7">
        <w:trPr>
          <w:trHeight w:val="144"/>
          <w:jc w:val="center"/>
        </w:trPr>
        <w:tc>
          <w:tcPr>
            <w:tcW w:w="1728" w:type="dxa"/>
            <w:shd w:val="clear" w:color="auto" w:fill="auto"/>
          </w:tcPr>
          <w:p w14:paraId="7E97E5AE" w14:textId="1454A98A" w:rsidR="004E6B9B" w:rsidRDefault="004E6B9B" w:rsidP="004E6B9B">
            <w:pPr>
              <w:jc w:val="center"/>
              <w:rPr>
                <w:b/>
                <w:bCs/>
              </w:rPr>
            </w:pPr>
            <w:r>
              <w:rPr>
                <w:b/>
                <w:bCs/>
              </w:rPr>
              <w:lastRenderedPageBreak/>
              <w:t>QC</w:t>
            </w:r>
          </w:p>
        </w:tc>
        <w:tc>
          <w:tcPr>
            <w:tcW w:w="1417" w:type="dxa"/>
            <w:shd w:val="clear" w:color="auto" w:fill="auto"/>
            <w:vAlign w:val="center"/>
          </w:tcPr>
          <w:p w14:paraId="24534337" w14:textId="21D2C3CF" w:rsidR="004E6B9B" w:rsidRDefault="004E6B9B" w:rsidP="004E6B9B">
            <w:pPr>
              <w:ind w:left="202"/>
              <w:contextualSpacing/>
              <w:rPr>
                <w:bCs/>
              </w:rPr>
            </w:pPr>
            <w:r>
              <w:rPr>
                <w:bCs/>
              </w:rPr>
              <w:t>Yes to all</w:t>
            </w:r>
          </w:p>
        </w:tc>
        <w:tc>
          <w:tcPr>
            <w:tcW w:w="7470" w:type="dxa"/>
          </w:tcPr>
          <w:p w14:paraId="29466A53" w14:textId="4D254B82" w:rsidR="004E6B9B" w:rsidRDefault="004E6B9B" w:rsidP="004E6B9B">
            <w:pPr>
              <w:ind w:left="202"/>
              <w:contextualSpacing/>
              <w:rPr>
                <w:bCs/>
              </w:rPr>
            </w:pPr>
            <w:r>
              <w:rPr>
                <w:bCs/>
              </w:rPr>
              <w:t>eLTE need to use as much as available LTE RAT Messages to avoid unnecessary RRC message changes. Any new IEs can be defined to define any new parameters.</w:t>
            </w:r>
          </w:p>
        </w:tc>
      </w:tr>
      <w:tr w:rsidR="004E6B9B" w14:paraId="733E40F3" w14:textId="77777777" w:rsidTr="00A73CE7">
        <w:trPr>
          <w:trHeight w:val="144"/>
          <w:jc w:val="center"/>
        </w:trPr>
        <w:tc>
          <w:tcPr>
            <w:tcW w:w="1728" w:type="dxa"/>
            <w:shd w:val="clear" w:color="auto" w:fill="auto"/>
          </w:tcPr>
          <w:p w14:paraId="38B8E33F" w14:textId="5E436F31" w:rsidR="004E6B9B" w:rsidRDefault="004E6B9B" w:rsidP="004E6B9B">
            <w:pPr>
              <w:jc w:val="center"/>
              <w:rPr>
                <w:b/>
                <w:bCs/>
              </w:rPr>
            </w:pPr>
            <w:r>
              <w:rPr>
                <w:rFonts w:eastAsia="Malgun Gothic" w:hint="eastAsia"/>
                <w:b/>
                <w:bCs/>
                <w:lang w:eastAsia="ko-KR"/>
              </w:rPr>
              <w:t>LG</w:t>
            </w:r>
          </w:p>
        </w:tc>
        <w:tc>
          <w:tcPr>
            <w:tcW w:w="1417" w:type="dxa"/>
            <w:shd w:val="clear" w:color="auto" w:fill="auto"/>
            <w:vAlign w:val="center"/>
          </w:tcPr>
          <w:p w14:paraId="27F2B092" w14:textId="5C0D9D71" w:rsidR="004E6B9B" w:rsidRDefault="004E6B9B" w:rsidP="004E6B9B">
            <w:pPr>
              <w:ind w:left="202"/>
              <w:contextualSpacing/>
              <w:rPr>
                <w:bCs/>
              </w:rPr>
            </w:pPr>
            <w:r>
              <w:rPr>
                <w:rFonts w:eastAsia="Malgun Gothic" w:hint="eastAsia"/>
                <w:bCs/>
                <w:lang w:eastAsia="ko-KR"/>
              </w:rPr>
              <w:t>Yes</w:t>
            </w:r>
          </w:p>
        </w:tc>
        <w:tc>
          <w:tcPr>
            <w:tcW w:w="7470" w:type="dxa"/>
          </w:tcPr>
          <w:p w14:paraId="246C8BDC" w14:textId="115DCE72" w:rsidR="004E6B9B" w:rsidRDefault="004E6B9B" w:rsidP="004E6B9B">
            <w:pPr>
              <w:ind w:left="202"/>
              <w:contextualSpacing/>
              <w:rPr>
                <w:bCs/>
              </w:rPr>
            </w:pPr>
            <w:r w:rsidRPr="00917F6D">
              <w:rPr>
                <w:bCs/>
              </w:rPr>
              <w:t>Unless critical issue are raised, we prefer to use existing messages.</w:t>
            </w:r>
          </w:p>
        </w:tc>
      </w:tr>
      <w:tr w:rsidR="004E6B9B" w14:paraId="0F419531" w14:textId="77777777" w:rsidTr="00A73CE7">
        <w:trPr>
          <w:trHeight w:val="144"/>
          <w:jc w:val="center"/>
        </w:trPr>
        <w:tc>
          <w:tcPr>
            <w:tcW w:w="1728" w:type="dxa"/>
            <w:shd w:val="clear" w:color="auto" w:fill="auto"/>
          </w:tcPr>
          <w:p w14:paraId="263AD3E4" w14:textId="14D7F6E6" w:rsidR="004E6B9B" w:rsidRDefault="004E6B9B" w:rsidP="004E6B9B">
            <w:pPr>
              <w:jc w:val="center"/>
              <w:rPr>
                <w:rFonts w:eastAsia="Malgun Gothic"/>
                <w:b/>
                <w:bCs/>
                <w:lang w:eastAsia="ko-KR"/>
              </w:rPr>
            </w:pPr>
            <w:r>
              <w:rPr>
                <w:rFonts w:eastAsia="Malgun Gothic"/>
                <w:b/>
                <w:bCs/>
                <w:lang w:eastAsia="ko-KR"/>
              </w:rPr>
              <w:t>ZTE</w:t>
            </w:r>
          </w:p>
        </w:tc>
        <w:tc>
          <w:tcPr>
            <w:tcW w:w="1417" w:type="dxa"/>
            <w:shd w:val="clear" w:color="auto" w:fill="auto"/>
            <w:vAlign w:val="center"/>
          </w:tcPr>
          <w:p w14:paraId="39DF9B2F" w14:textId="5CB85B3A" w:rsidR="004E6B9B" w:rsidRDefault="004E6B9B" w:rsidP="004E6B9B">
            <w:pPr>
              <w:ind w:left="202"/>
              <w:contextualSpacing/>
              <w:rPr>
                <w:rFonts w:eastAsia="Malgun Gothic"/>
                <w:bCs/>
                <w:lang w:eastAsia="ko-KR"/>
              </w:rPr>
            </w:pPr>
            <w:r>
              <w:rPr>
                <w:rFonts w:eastAsia="Malgun Gothic"/>
                <w:bCs/>
                <w:lang w:eastAsia="ko-KR"/>
              </w:rPr>
              <w:t>Yes</w:t>
            </w:r>
          </w:p>
        </w:tc>
        <w:tc>
          <w:tcPr>
            <w:tcW w:w="7470" w:type="dxa"/>
          </w:tcPr>
          <w:p w14:paraId="52512D3E" w14:textId="77777777" w:rsidR="004E6B9B" w:rsidRPr="00917F6D" w:rsidRDefault="004E6B9B" w:rsidP="004E6B9B">
            <w:pPr>
              <w:ind w:left="202"/>
              <w:contextualSpacing/>
              <w:rPr>
                <w:bCs/>
              </w:rPr>
            </w:pPr>
          </w:p>
        </w:tc>
      </w:tr>
      <w:tr w:rsidR="00550BB3" w14:paraId="4E2CF269" w14:textId="77777777" w:rsidTr="00A73CE7">
        <w:trPr>
          <w:trHeight w:val="144"/>
          <w:jc w:val="center"/>
        </w:trPr>
        <w:tc>
          <w:tcPr>
            <w:tcW w:w="1728" w:type="dxa"/>
            <w:shd w:val="clear" w:color="auto" w:fill="auto"/>
          </w:tcPr>
          <w:p w14:paraId="31C68BA8" w14:textId="55A157D1" w:rsidR="00550BB3" w:rsidRDefault="00550BB3" w:rsidP="00550BB3">
            <w:pPr>
              <w:jc w:val="center"/>
              <w:rPr>
                <w:rFonts w:eastAsia="Malgun Gothic"/>
                <w:b/>
                <w:bCs/>
                <w:lang w:eastAsia="ko-KR"/>
              </w:rPr>
            </w:pPr>
            <w:r>
              <w:rPr>
                <w:rFonts w:hint="eastAsia"/>
                <w:b/>
                <w:bCs/>
              </w:rPr>
              <w:t>Huawei, HiSilicon</w:t>
            </w:r>
          </w:p>
        </w:tc>
        <w:tc>
          <w:tcPr>
            <w:tcW w:w="1417" w:type="dxa"/>
            <w:shd w:val="clear" w:color="auto" w:fill="auto"/>
            <w:vAlign w:val="center"/>
          </w:tcPr>
          <w:p w14:paraId="28E877DC" w14:textId="29B2C75E" w:rsidR="00550BB3" w:rsidRDefault="00550BB3" w:rsidP="00550BB3">
            <w:pPr>
              <w:ind w:left="202"/>
              <w:contextualSpacing/>
              <w:rPr>
                <w:rFonts w:eastAsia="Malgun Gothic"/>
                <w:bCs/>
                <w:lang w:eastAsia="ko-KR"/>
              </w:rPr>
            </w:pPr>
            <w:r>
              <w:rPr>
                <w:rFonts w:hint="eastAsia"/>
                <w:bCs/>
              </w:rPr>
              <w:t>Yes for all</w:t>
            </w:r>
          </w:p>
        </w:tc>
        <w:tc>
          <w:tcPr>
            <w:tcW w:w="7470" w:type="dxa"/>
          </w:tcPr>
          <w:p w14:paraId="794B05DD" w14:textId="4A971DD7" w:rsidR="00550BB3" w:rsidRPr="00917F6D" w:rsidRDefault="00550BB3" w:rsidP="00550BB3">
            <w:pPr>
              <w:ind w:left="202"/>
              <w:contextualSpacing/>
              <w:rPr>
                <w:bCs/>
              </w:rPr>
            </w:pPr>
            <w:r>
              <w:rPr>
                <w:rFonts w:hint="eastAsia"/>
                <w:bCs/>
              </w:rPr>
              <w:t>Agree with Intel</w:t>
            </w:r>
          </w:p>
        </w:tc>
      </w:tr>
    </w:tbl>
    <w:p w14:paraId="0E16389B" w14:textId="77777777" w:rsidR="00E61B6B" w:rsidRDefault="00E61B6B" w:rsidP="00E61B6B">
      <w:pPr>
        <w:rPr>
          <w:lang w:val="en-GB"/>
        </w:rPr>
      </w:pPr>
    </w:p>
    <w:p w14:paraId="5E6504E4" w14:textId="68C82BAA" w:rsidR="00AB19E4" w:rsidRDefault="00550BB3" w:rsidP="00AB19E4">
      <w:pPr>
        <w:rPr>
          <w:lang w:val="en-GB"/>
        </w:rPr>
      </w:pPr>
      <w:r>
        <w:rPr>
          <w:lang w:val="en-GB"/>
        </w:rPr>
        <w:t>10</w:t>
      </w:r>
      <w:r w:rsidR="00AB19E4">
        <w:rPr>
          <w:lang w:val="en-GB"/>
        </w:rPr>
        <w:t xml:space="preserve"> companies provided input, and all companies agreed agreement 1 is applicable for LTE/5GC. </w:t>
      </w:r>
    </w:p>
    <w:p w14:paraId="64797F8F" w14:textId="306E721C" w:rsidR="00AB19E4" w:rsidRDefault="00AB19E4" w:rsidP="00AB19E4">
      <w:pPr>
        <w:rPr>
          <w:lang w:val="en-GB"/>
        </w:rPr>
      </w:pPr>
      <w:r>
        <w:rPr>
          <w:lang w:val="en-GB"/>
        </w:rPr>
        <w:t xml:space="preserve">Regarding agreement2, 1 company thought </w:t>
      </w:r>
      <w:r w:rsidR="006C3FAE">
        <w:rPr>
          <w:lang w:val="en-GB"/>
        </w:rPr>
        <w:t>it has been covered by agreement 17. However the use case is different and at least there is additional parameters in agreement 2</w:t>
      </w:r>
      <w:r>
        <w:rPr>
          <w:lang w:val="en-GB"/>
        </w:rPr>
        <w:t xml:space="preserve">. </w:t>
      </w:r>
      <w:r w:rsidR="006C3FAE">
        <w:rPr>
          <w:lang w:val="en-GB"/>
        </w:rPr>
        <w:t xml:space="preserve">Rapporteur would suggest to keep agreement 2. </w:t>
      </w:r>
    </w:p>
    <w:p w14:paraId="241F7DE6" w14:textId="3A38887A" w:rsidR="00AB19E4" w:rsidRDefault="00AB19E4" w:rsidP="00AB19E4">
      <w:pPr>
        <w:rPr>
          <w:lang w:val="en-GB"/>
        </w:rPr>
      </w:pPr>
      <w:r>
        <w:rPr>
          <w:lang w:val="en-GB"/>
        </w:rPr>
        <w:t xml:space="preserve">Regarding new messages or exiting messages should be used for </w:t>
      </w:r>
      <w:r w:rsidR="006C3FAE">
        <w:rPr>
          <w:lang w:val="en-GB"/>
        </w:rPr>
        <w:t>suspend</w:t>
      </w:r>
      <w:r>
        <w:rPr>
          <w:lang w:val="en-GB"/>
        </w:rPr>
        <w:t xml:space="preserve"> procedure, </w:t>
      </w:r>
      <w:r w:rsidR="006C3FAE">
        <w:rPr>
          <w:lang w:val="en-GB"/>
        </w:rPr>
        <w:t>3</w:t>
      </w:r>
      <w:r>
        <w:rPr>
          <w:lang w:val="en-GB"/>
        </w:rPr>
        <w:t xml:space="preserve"> companies would prefer to reuse the existing messages if possible. Rapporteur would suggest to agree this as principle and continue the discussion on the messages details. </w:t>
      </w:r>
    </w:p>
    <w:p w14:paraId="672D9813" w14:textId="77777777" w:rsidR="00AB19E4" w:rsidRDefault="00AB19E4" w:rsidP="00AB19E4">
      <w:pPr>
        <w:rPr>
          <w:lang w:val="en-GB"/>
        </w:rPr>
      </w:pPr>
    </w:p>
    <w:p w14:paraId="5B300198" w14:textId="637F682B" w:rsidR="00AB19E4" w:rsidRPr="00644D8D" w:rsidRDefault="00AB19E4" w:rsidP="00AB19E4">
      <w:pPr>
        <w:rPr>
          <w:b/>
          <w:lang w:val="en-GB"/>
        </w:rPr>
      </w:pPr>
      <w:r w:rsidRPr="00506B6C">
        <w:rPr>
          <w:b/>
          <w:lang w:val="en-GB"/>
        </w:rPr>
        <w:t xml:space="preserve">Proposal </w:t>
      </w:r>
      <w:r>
        <w:rPr>
          <w:b/>
          <w:lang w:val="en-GB"/>
        </w:rPr>
        <w:t xml:space="preserve">on 2.2-question 3 </w:t>
      </w:r>
      <w:r>
        <w:rPr>
          <w:b/>
        </w:rPr>
        <w:t xml:space="preserve">state transition from state transition from RRC_CONNECTED mode to </w:t>
      </w:r>
      <w:r w:rsidRPr="00644D8D">
        <w:rPr>
          <w:b/>
        </w:rPr>
        <w:t>RRC_INACTIVE state</w:t>
      </w:r>
      <w:r w:rsidRPr="00644D8D">
        <w:rPr>
          <w:b/>
          <w:lang w:val="en-GB"/>
        </w:rPr>
        <w:t>: following agreements are applicable for LTE/5GC:</w:t>
      </w:r>
    </w:p>
    <w:p w14:paraId="05FAA955" w14:textId="77777777" w:rsidR="006C3FAE" w:rsidRPr="00644D8D" w:rsidRDefault="006C3FAE" w:rsidP="00D0409A">
      <w:pPr>
        <w:ind w:left="720"/>
        <w:rPr>
          <w:b/>
          <w:i/>
          <w:lang w:val="en-GB"/>
        </w:rPr>
      </w:pPr>
      <w:r w:rsidRPr="00644D8D">
        <w:rPr>
          <w:b/>
          <w:lang w:val="en-GB"/>
        </w:rPr>
        <w:t xml:space="preserve">Agreement </w:t>
      </w:r>
      <w:r w:rsidRPr="00644D8D">
        <w:rPr>
          <w:b/>
        </w:rPr>
        <w:t>1:</w:t>
      </w:r>
      <w:r w:rsidRPr="00644D8D">
        <w:rPr>
          <w:b/>
          <w:lang w:val="en-GB"/>
        </w:rPr>
        <w:t xml:space="preserve">  </w:t>
      </w:r>
      <w:r w:rsidRPr="00644D8D">
        <w:rPr>
          <w:b/>
          <w:i/>
          <w:lang w:val="en-GB"/>
        </w:rPr>
        <w:t xml:space="preserve">For CONNECTED to INACTIVE RRC transition, a RRC Connection Release kind of message is used and is sent over SRB1 </w:t>
      </w:r>
    </w:p>
    <w:p w14:paraId="7C3ED6DA" w14:textId="77777777" w:rsidR="006C3FAE" w:rsidRPr="00644D8D" w:rsidRDefault="006C3FAE" w:rsidP="00D0409A">
      <w:pPr>
        <w:ind w:left="720"/>
        <w:rPr>
          <w:b/>
          <w:i/>
          <w:lang w:val="en-GB"/>
        </w:rPr>
      </w:pPr>
      <w:r w:rsidRPr="00644D8D">
        <w:rPr>
          <w:b/>
          <w:lang w:val="en-GB"/>
        </w:rPr>
        <w:t xml:space="preserve">Agreement </w:t>
      </w:r>
      <w:r w:rsidRPr="00644D8D">
        <w:rPr>
          <w:b/>
        </w:rPr>
        <w:t>2:</w:t>
      </w:r>
      <w:r w:rsidRPr="00644D8D">
        <w:rPr>
          <w:b/>
          <w:lang w:val="en-GB"/>
        </w:rPr>
        <w:t xml:space="preserve">  </w:t>
      </w:r>
      <w:r w:rsidRPr="00644D8D">
        <w:rPr>
          <w:b/>
          <w:i/>
          <w:lang w:val="en-GB"/>
        </w:rPr>
        <w:t>For CONNECTED to INACTIVE RRC transition, the RRC Connection Release kind of message includes (a) (i.e. cause information, redirect carrier frequency and mobility control information), and can include (b) UE identity (or UE context identity), and optionally (c) suspension/inactivation indication (FFS if implicitly or explicitly), (d) RAN configured DRX cycle, (e) RAN periodic notification timer, and (f) RAN notification area.</w:t>
      </w:r>
    </w:p>
    <w:p w14:paraId="60FEBCE5" w14:textId="77777777" w:rsidR="00AB19E4" w:rsidRPr="00644D8D" w:rsidRDefault="00AB19E4" w:rsidP="00AB19E4">
      <w:pPr>
        <w:rPr>
          <w:b/>
          <w:lang w:val="en-GB"/>
        </w:rPr>
      </w:pPr>
    </w:p>
    <w:p w14:paraId="27A18737" w14:textId="762DA89F" w:rsidR="00AB19E4" w:rsidRPr="00644D8D" w:rsidRDefault="00AB19E4" w:rsidP="00AB19E4">
      <w:pPr>
        <w:rPr>
          <w:b/>
          <w:lang w:val="en-GB"/>
        </w:rPr>
      </w:pPr>
      <w:r w:rsidRPr="00644D8D">
        <w:rPr>
          <w:b/>
          <w:lang w:val="en-GB"/>
        </w:rPr>
        <w:t xml:space="preserve">Open issues on 2.2-question 3 </w:t>
      </w:r>
      <w:r w:rsidRPr="00644D8D">
        <w:rPr>
          <w:b/>
        </w:rPr>
        <w:t xml:space="preserve">state transition from </w:t>
      </w:r>
      <w:r w:rsidR="006C3FAE" w:rsidRPr="00644D8D">
        <w:rPr>
          <w:b/>
        </w:rPr>
        <w:t>RRC_CONNECTED mode to RRC_INACTIVE state</w:t>
      </w:r>
      <w:r w:rsidRPr="00644D8D">
        <w:rPr>
          <w:b/>
          <w:lang w:val="en-GB"/>
        </w:rPr>
        <w:t xml:space="preserve">: </w:t>
      </w:r>
    </w:p>
    <w:p w14:paraId="7ACD23A4" w14:textId="77777777" w:rsidR="00AB19E4" w:rsidRPr="00644D8D" w:rsidRDefault="00AB19E4" w:rsidP="00AB19E4">
      <w:pPr>
        <w:rPr>
          <w:b/>
          <w:lang w:val="en-GB"/>
        </w:rPr>
      </w:pPr>
      <w:r w:rsidRPr="00644D8D">
        <w:rPr>
          <w:b/>
          <w:lang w:val="en-GB"/>
        </w:rPr>
        <w:t>Propose to agree the principle: for messages for resume procedure, to reuse the existing messages if possible;</w:t>
      </w:r>
    </w:p>
    <w:p w14:paraId="2ADD428A" w14:textId="0CF277CF" w:rsidR="00AB19E4" w:rsidRPr="00365F1B" w:rsidRDefault="00AB19E4" w:rsidP="00365F1B">
      <w:pPr>
        <w:pStyle w:val="ListParagraph"/>
        <w:numPr>
          <w:ilvl w:val="0"/>
          <w:numId w:val="17"/>
        </w:numPr>
        <w:ind w:leftChars="0"/>
        <w:rPr>
          <w:b/>
          <w:lang w:val="en-GB"/>
        </w:rPr>
      </w:pPr>
      <w:r w:rsidRPr="00365F1B">
        <w:rPr>
          <w:b/>
          <w:lang w:val="en-GB"/>
        </w:rPr>
        <w:t>Continue the discussion on message and content:</w:t>
      </w:r>
    </w:p>
    <w:p w14:paraId="7392B635" w14:textId="0F10012E" w:rsidR="00AB19E4" w:rsidRPr="00365F1B" w:rsidRDefault="00AB19E4" w:rsidP="00365F1B">
      <w:pPr>
        <w:pStyle w:val="ListParagraph"/>
        <w:numPr>
          <w:ilvl w:val="1"/>
          <w:numId w:val="17"/>
        </w:numPr>
        <w:ind w:leftChars="0"/>
        <w:rPr>
          <w:b/>
          <w:i/>
          <w:noProof/>
          <w:lang w:val="en-GB"/>
        </w:rPr>
      </w:pPr>
      <w:r w:rsidRPr="00365F1B">
        <w:rPr>
          <w:b/>
          <w:bCs/>
        </w:rPr>
        <w:t xml:space="preserve">RRC_Connected to RRC_INACTIVE: New or </w:t>
      </w:r>
      <w:r w:rsidRPr="00365F1B">
        <w:rPr>
          <w:b/>
          <w:i/>
          <w:noProof/>
          <w:lang w:val="en-GB"/>
        </w:rPr>
        <w:t>RRCConnectionRelease</w:t>
      </w:r>
    </w:p>
    <w:p w14:paraId="658B35B9" w14:textId="77777777" w:rsidR="00AB19E4" w:rsidRDefault="00AB19E4" w:rsidP="00E61B6B">
      <w:pPr>
        <w:rPr>
          <w:lang w:val="en-GB"/>
        </w:rPr>
      </w:pPr>
    </w:p>
    <w:p w14:paraId="2898F22B" w14:textId="77777777" w:rsidR="00AB19E4" w:rsidRDefault="00AB19E4" w:rsidP="00E61B6B">
      <w:pPr>
        <w:rPr>
          <w:lang w:val="en-GB"/>
        </w:rPr>
      </w:pPr>
    </w:p>
    <w:p w14:paraId="05864916" w14:textId="77777777" w:rsidR="00E61B6B" w:rsidRDefault="00E61B6B" w:rsidP="00E61B6B">
      <w:pPr>
        <w:rPr>
          <w:lang w:val="en-GB"/>
        </w:rPr>
      </w:pPr>
      <w:r>
        <w:rPr>
          <w:lang w:val="en-GB"/>
        </w:rPr>
        <w:t>Regarding failure handling for</w:t>
      </w:r>
      <w:r w:rsidRPr="00E61B6B">
        <w:rPr>
          <w:lang w:val="en-GB"/>
        </w:rPr>
        <w:t xml:space="preserve"> </w:t>
      </w:r>
      <w:r>
        <w:rPr>
          <w:lang w:val="en-GB"/>
        </w:rPr>
        <w:t>RRC_INACTIVE state, RAN2 agreed that</w:t>
      </w:r>
    </w:p>
    <w:p w14:paraId="0BAE7C01" w14:textId="77777777" w:rsidR="00E61B6B" w:rsidRDefault="00E61B6B" w:rsidP="00E61B6B">
      <w:pPr>
        <w:rPr>
          <w:lang w:val="en-GB"/>
        </w:rPr>
      </w:pPr>
    </w:p>
    <w:p w14:paraId="3FD7EFE1" w14:textId="77777777" w:rsidR="00E61B6B" w:rsidRPr="00E61B6B" w:rsidRDefault="00E61B6B" w:rsidP="00E61B6B">
      <w:pPr>
        <w:rPr>
          <w:i/>
          <w:lang w:val="en-GB"/>
        </w:rPr>
      </w:pPr>
      <w:r>
        <w:rPr>
          <w:lang w:val="en-GB"/>
        </w:rPr>
        <w:t xml:space="preserve">Agreement </w:t>
      </w:r>
      <w:r>
        <w:t>1:</w:t>
      </w:r>
      <w:r>
        <w:rPr>
          <w:lang w:val="en-GB"/>
        </w:rPr>
        <w:t xml:space="preserve">  </w:t>
      </w:r>
      <w:r w:rsidRPr="00E61B6B">
        <w:rPr>
          <w:i/>
          <w:lang w:val="en-GB"/>
        </w:rPr>
        <w:tab/>
        <w:t>In the following cases the UE releases the UE context, UE AS informs UE NAS</w:t>
      </w:r>
    </w:p>
    <w:p w14:paraId="5A1A6972" w14:textId="77777777" w:rsidR="00E61B6B" w:rsidRPr="00E61B6B" w:rsidRDefault="00E61B6B" w:rsidP="00E61B6B">
      <w:pPr>
        <w:pStyle w:val="ListParagraph"/>
        <w:numPr>
          <w:ilvl w:val="0"/>
          <w:numId w:val="16"/>
        </w:numPr>
        <w:ind w:leftChars="0"/>
        <w:rPr>
          <w:i/>
          <w:lang w:val="en-GB"/>
        </w:rPr>
      </w:pPr>
      <w:r w:rsidRPr="00E61B6B">
        <w:rPr>
          <w:i/>
          <w:lang w:val="en-GB"/>
        </w:rPr>
        <w:t xml:space="preserve"> upon failure of resume procedure (including the RAN update case);</w:t>
      </w:r>
    </w:p>
    <w:p w14:paraId="424C2B08" w14:textId="77777777" w:rsidR="00E61B6B" w:rsidRPr="00E61B6B" w:rsidRDefault="00E61B6B" w:rsidP="00E61B6B">
      <w:pPr>
        <w:ind w:firstLine="360"/>
        <w:rPr>
          <w:i/>
          <w:lang w:val="en-GB"/>
        </w:rPr>
      </w:pPr>
      <w:r>
        <w:rPr>
          <w:i/>
          <w:lang w:val="en-GB"/>
        </w:rPr>
        <w:t xml:space="preserve">- </w:t>
      </w:r>
      <w:r>
        <w:rPr>
          <w:i/>
          <w:lang w:val="en-GB"/>
        </w:rPr>
        <w:tab/>
      </w:r>
      <w:r w:rsidRPr="00E61B6B">
        <w:rPr>
          <w:i/>
          <w:lang w:val="en-GB"/>
        </w:rPr>
        <w:t xml:space="preserve"> upon reselecting to other RAT; </w:t>
      </w:r>
    </w:p>
    <w:p w14:paraId="7F1BABF7" w14:textId="77777777" w:rsidR="00E61B6B" w:rsidRDefault="00E61B6B" w:rsidP="006554C6">
      <w:pPr>
        <w:ind w:firstLine="360"/>
        <w:rPr>
          <w:lang w:val="en-GB"/>
        </w:rPr>
      </w:pPr>
      <w:r>
        <w:rPr>
          <w:i/>
          <w:lang w:val="en-GB"/>
        </w:rPr>
        <w:t>-</w:t>
      </w:r>
      <w:r>
        <w:rPr>
          <w:i/>
          <w:lang w:val="en-GB"/>
        </w:rPr>
        <w:tab/>
      </w:r>
      <w:r w:rsidRPr="00E61B6B">
        <w:rPr>
          <w:i/>
          <w:lang w:val="en-GB"/>
        </w:rPr>
        <w:t xml:space="preserve"> upon reception of CN initiating paging;</w:t>
      </w:r>
    </w:p>
    <w:p w14:paraId="63A12FAB" w14:textId="77777777" w:rsidR="00E61B6B" w:rsidRDefault="00E61B6B" w:rsidP="00E61B6B">
      <w:pPr>
        <w:rPr>
          <w:i/>
          <w:lang w:val="en-GB"/>
        </w:rPr>
      </w:pPr>
    </w:p>
    <w:p w14:paraId="39AEA696" w14:textId="77777777" w:rsidR="00E61B6B" w:rsidRPr="000A5F19" w:rsidRDefault="00E61B6B" w:rsidP="00E61B6B">
      <w:pPr>
        <w:rPr>
          <w:i/>
          <w:lang w:val="en-GB"/>
        </w:rPr>
      </w:pPr>
    </w:p>
    <w:p w14:paraId="7C399ECE" w14:textId="77777777" w:rsidR="00E61B6B" w:rsidRDefault="00E61B6B" w:rsidP="00E61B6B">
      <w:pPr>
        <w:pStyle w:val="observ"/>
        <w:numPr>
          <w:ilvl w:val="0"/>
          <w:numId w:val="0"/>
        </w:numPr>
        <w:spacing w:after="120"/>
        <w:rPr>
          <w:b/>
        </w:rPr>
      </w:pPr>
      <w:r>
        <w:rPr>
          <w:b/>
        </w:rPr>
        <w:t xml:space="preserve">2.2-question 4: </w:t>
      </w:r>
    </w:p>
    <w:p w14:paraId="498E4EA1" w14:textId="77777777" w:rsidR="00E61B6B" w:rsidRDefault="00E61B6B" w:rsidP="00E61B6B">
      <w:pPr>
        <w:pStyle w:val="Proposal"/>
        <w:ind w:left="360"/>
        <w:rPr>
          <w:lang w:val="en-US"/>
        </w:rPr>
      </w:pPr>
      <w:r>
        <w:rPr>
          <w:b/>
        </w:rPr>
        <w:t>Do companies agree that above agreement on failure handling for NR RRC_INACTIVE state is applicable for LTE/5GC? If no, pls indicate which agreement is not applicable for LTE/5GC and why?</w:t>
      </w:r>
    </w:p>
    <w:p w14:paraId="736B51D3" w14:textId="77777777" w:rsidR="00E61B6B" w:rsidRPr="003630DD" w:rsidRDefault="00E61B6B" w:rsidP="00E61B6B">
      <w:pPr>
        <w:pStyle w:val="observ"/>
        <w:numPr>
          <w:ilvl w:val="0"/>
          <w:numId w:val="0"/>
        </w:numPr>
        <w:spacing w:after="120"/>
        <w:rPr>
          <w:b/>
          <w:lang w:val="en-US"/>
        </w:rPr>
      </w:pPr>
    </w:p>
    <w:p w14:paraId="772EF599" w14:textId="77777777" w:rsidR="00E61B6B" w:rsidRDefault="00E61B6B" w:rsidP="00E61B6B">
      <w:pPr>
        <w:jc w:val="both"/>
      </w:pPr>
      <w:r>
        <w:rPr>
          <w:lang w:val="en-GB"/>
        </w:rPr>
        <w:t xml:space="preserve">Please provide your view on 2.2-question </w:t>
      </w:r>
      <w:r w:rsidR="006554C6">
        <w:rPr>
          <w:lang w:val="en-GB"/>
        </w:rPr>
        <w:t>4</w:t>
      </w:r>
      <w:r>
        <w:rPr>
          <w:lang w:val="en-GB"/>
        </w:rPr>
        <w:t>.</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417"/>
        <w:gridCol w:w="7470"/>
      </w:tblGrid>
      <w:tr w:rsidR="00E61B6B" w14:paraId="10A74733" w14:textId="77777777" w:rsidTr="00A73CE7">
        <w:trPr>
          <w:trHeight w:val="144"/>
          <w:jc w:val="center"/>
        </w:trPr>
        <w:tc>
          <w:tcPr>
            <w:tcW w:w="1728" w:type="dxa"/>
            <w:shd w:val="clear" w:color="auto" w:fill="BFBFBF"/>
          </w:tcPr>
          <w:p w14:paraId="5F90E8CA" w14:textId="77777777" w:rsidR="00E61B6B" w:rsidRDefault="00E61B6B" w:rsidP="00CB7C87">
            <w:pPr>
              <w:jc w:val="center"/>
              <w:rPr>
                <w:b/>
                <w:bCs/>
              </w:rPr>
            </w:pPr>
            <w:r>
              <w:rPr>
                <w:b/>
                <w:bCs/>
              </w:rPr>
              <w:lastRenderedPageBreak/>
              <w:t>Company's name</w:t>
            </w:r>
          </w:p>
        </w:tc>
        <w:tc>
          <w:tcPr>
            <w:tcW w:w="1417" w:type="dxa"/>
            <w:shd w:val="clear" w:color="auto" w:fill="BFBFBF"/>
            <w:vAlign w:val="center"/>
          </w:tcPr>
          <w:p w14:paraId="553F711D" w14:textId="77777777" w:rsidR="00E61B6B" w:rsidRDefault="00E61B6B" w:rsidP="00CB7C87">
            <w:pPr>
              <w:contextualSpacing/>
              <w:jc w:val="center"/>
              <w:rPr>
                <w:b/>
                <w:bCs/>
              </w:rPr>
            </w:pPr>
            <w:r>
              <w:rPr>
                <w:b/>
                <w:bCs/>
              </w:rPr>
              <w:t>Yes or no?</w:t>
            </w:r>
          </w:p>
        </w:tc>
        <w:tc>
          <w:tcPr>
            <w:tcW w:w="7470" w:type="dxa"/>
            <w:shd w:val="clear" w:color="auto" w:fill="BFBFBF"/>
          </w:tcPr>
          <w:p w14:paraId="7DE3364E" w14:textId="77777777" w:rsidR="00E61B6B" w:rsidRDefault="00E61B6B" w:rsidP="00CB7C87">
            <w:pPr>
              <w:contextualSpacing/>
              <w:jc w:val="center"/>
              <w:rPr>
                <w:b/>
                <w:bCs/>
              </w:rPr>
            </w:pPr>
            <w:r>
              <w:rPr>
                <w:b/>
                <w:bCs/>
              </w:rPr>
              <w:t>Remark</w:t>
            </w:r>
          </w:p>
        </w:tc>
      </w:tr>
      <w:tr w:rsidR="00B84EE9" w14:paraId="2F92FFCA" w14:textId="77777777" w:rsidTr="00A73CE7">
        <w:trPr>
          <w:trHeight w:val="144"/>
          <w:jc w:val="center"/>
        </w:trPr>
        <w:tc>
          <w:tcPr>
            <w:tcW w:w="1728" w:type="dxa"/>
            <w:shd w:val="clear" w:color="auto" w:fill="auto"/>
          </w:tcPr>
          <w:p w14:paraId="7C63228D" w14:textId="77777777" w:rsidR="00B84EE9" w:rsidRDefault="00B84EE9" w:rsidP="00B84EE9">
            <w:pPr>
              <w:jc w:val="center"/>
              <w:rPr>
                <w:b/>
                <w:bCs/>
              </w:rPr>
            </w:pPr>
            <w:r>
              <w:rPr>
                <w:b/>
                <w:bCs/>
              </w:rPr>
              <w:t>Intel</w:t>
            </w:r>
          </w:p>
        </w:tc>
        <w:tc>
          <w:tcPr>
            <w:tcW w:w="1417" w:type="dxa"/>
            <w:shd w:val="clear" w:color="auto" w:fill="auto"/>
          </w:tcPr>
          <w:p w14:paraId="02316FD1" w14:textId="77777777" w:rsidR="00B84EE9" w:rsidRDefault="00B84EE9" w:rsidP="00B84EE9">
            <w:pPr>
              <w:ind w:left="202"/>
              <w:contextualSpacing/>
              <w:rPr>
                <w:bCs/>
              </w:rPr>
            </w:pPr>
            <w:r>
              <w:rPr>
                <w:bCs/>
              </w:rPr>
              <w:t>Yes for all</w:t>
            </w:r>
          </w:p>
        </w:tc>
        <w:tc>
          <w:tcPr>
            <w:tcW w:w="7470" w:type="dxa"/>
          </w:tcPr>
          <w:p w14:paraId="3D9B4A51" w14:textId="77777777" w:rsidR="006259B2" w:rsidRDefault="006259B2" w:rsidP="006259B2">
            <w:pPr>
              <w:ind w:left="202"/>
              <w:contextualSpacing/>
              <w:rPr>
                <w:bCs/>
              </w:rPr>
            </w:pPr>
            <w:r>
              <w:rPr>
                <w:bCs/>
              </w:rPr>
              <w:t>We also need to discuss whether other RAT covers LTE/EPC.</w:t>
            </w:r>
          </w:p>
          <w:p w14:paraId="097ED169" w14:textId="77777777" w:rsidR="006259B2" w:rsidRDefault="006259B2" w:rsidP="006259B2">
            <w:pPr>
              <w:ind w:left="202"/>
              <w:contextualSpacing/>
              <w:rPr>
                <w:bCs/>
              </w:rPr>
            </w:pPr>
            <w:r>
              <w:rPr>
                <w:bCs/>
              </w:rPr>
              <w:t>Further discussion:</w:t>
            </w:r>
          </w:p>
          <w:p w14:paraId="6134544D" w14:textId="77777777" w:rsidR="00446E87" w:rsidRDefault="006259B2" w:rsidP="006259B2">
            <w:pPr>
              <w:ind w:left="202"/>
              <w:contextualSpacing/>
              <w:rPr>
                <w:bCs/>
              </w:rPr>
            </w:pPr>
            <w:r>
              <w:rPr>
                <w:bCs/>
              </w:rPr>
              <w:t>How to handle the mobility with LTE/EPC;</w:t>
            </w:r>
          </w:p>
        </w:tc>
      </w:tr>
      <w:tr w:rsidR="00B84EE9" w14:paraId="3D957597" w14:textId="77777777" w:rsidTr="00A73CE7">
        <w:trPr>
          <w:trHeight w:val="144"/>
          <w:jc w:val="center"/>
        </w:trPr>
        <w:tc>
          <w:tcPr>
            <w:tcW w:w="1728" w:type="dxa"/>
            <w:shd w:val="clear" w:color="auto" w:fill="auto"/>
          </w:tcPr>
          <w:p w14:paraId="356BBEDA" w14:textId="77777777" w:rsidR="00B84EE9" w:rsidRDefault="00767443" w:rsidP="00B84EE9">
            <w:pPr>
              <w:jc w:val="center"/>
              <w:rPr>
                <w:b/>
                <w:bCs/>
              </w:rPr>
            </w:pPr>
            <w:r>
              <w:rPr>
                <w:rFonts w:hint="eastAsia"/>
                <w:b/>
                <w:bCs/>
              </w:rPr>
              <w:t>China Telecom</w:t>
            </w:r>
          </w:p>
        </w:tc>
        <w:tc>
          <w:tcPr>
            <w:tcW w:w="1417" w:type="dxa"/>
            <w:shd w:val="clear" w:color="auto" w:fill="auto"/>
          </w:tcPr>
          <w:p w14:paraId="01857C34" w14:textId="77777777" w:rsidR="00B84EE9" w:rsidRDefault="00767443" w:rsidP="00B84EE9">
            <w:pPr>
              <w:contextualSpacing/>
              <w:rPr>
                <w:bCs/>
              </w:rPr>
            </w:pPr>
            <w:r>
              <w:rPr>
                <w:rFonts w:hint="eastAsia"/>
                <w:bCs/>
              </w:rPr>
              <w:t>Yes</w:t>
            </w:r>
          </w:p>
        </w:tc>
        <w:tc>
          <w:tcPr>
            <w:tcW w:w="7470" w:type="dxa"/>
          </w:tcPr>
          <w:p w14:paraId="78FA838B" w14:textId="77777777" w:rsidR="00B84EE9" w:rsidRDefault="00767443" w:rsidP="00767443">
            <w:pPr>
              <w:ind w:left="202"/>
              <w:contextualSpacing/>
              <w:rPr>
                <w:bCs/>
              </w:rPr>
            </w:pPr>
            <w:r>
              <w:rPr>
                <w:rFonts w:hint="eastAsia"/>
                <w:bCs/>
              </w:rPr>
              <w:t>UE shall releases the UE context and inform UE NAS, since LTE/EPC doesn</w:t>
            </w:r>
            <w:r>
              <w:rPr>
                <w:bCs/>
              </w:rPr>
              <w:t>’</w:t>
            </w:r>
            <w:r>
              <w:rPr>
                <w:rFonts w:hint="eastAsia"/>
                <w:bCs/>
              </w:rPr>
              <w:t>t support inactive</w:t>
            </w:r>
            <w:r w:rsidR="003A6D3C">
              <w:rPr>
                <w:rFonts w:hint="eastAsia"/>
                <w:bCs/>
              </w:rPr>
              <w:t xml:space="preserve"> and uses different NAS</w:t>
            </w:r>
            <w:r>
              <w:rPr>
                <w:rFonts w:hint="eastAsia"/>
                <w:bCs/>
              </w:rPr>
              <w:t>.</w:t>
            </w:r>
          </w:p>
        </w:tc>
      </w:tr>
      <w:tr w:rsidR="004E6B9B" w14:paraId="51BAEAF7" w14:textId="77777777" w:rsidTr="00A73CE7">
        <w:trPr>
          <w:trHeight w:val="144"/>
          <w:jc w:val="center"/>
        </w:trPr>
        <w:tc>
          <w:tcPr>
            <w:tcW w:w="1728" w:type="dxa"/>
            <w:shd w:val="clear" w:color="auto" w:fill="auto"/>
          </w:tcPr>
          <w:p w14:paraId="7117FD2F" w14:textId="586BDFEB" w:rsidR="004E6B9B" w:rsidRDefault="004E6B9B" w:rsidP="004E6B9B">
            <w:pPr>
              <w:jc w:val="center"/>
              <w:rPr>
                <w:b/>
                <w:bCs/>
              </w:rPr>
            </w:pPr>
            <w:r>
              <w:rPr>
                <w:rFonts w:hint="eastAsia"/>
                <w:b/>
                <w:bCs/>
              </w:rPr>
              <w:t>O</w:t>
            </w:r>
            <w:r>
              <w:rPr>
                <w:b/>
                <w:bCs/>
              </w:rPr>
              <w:t>PPO</w:t>
            </w:r>
          </w:p>
        </w:tc>
        <w:tc>
          <w:tcPr>
            <w:tcW w:w="1417" w:type="dxa"/>
            <w:shd w:val="clear" w:color="auto" w:fill="auto"/>
          </w:tcPr>
          <w:p w14:paraId="4058E837" w14:textId="3D7A2179" w:rsidR="004E6B9B" w:rsidRDefault="004E6B9B" w:rsidP="004E6B9B">
            <w:pPr>
              <w:contextualSpacing/>
              <w:rPr>
                <w:bCs/>
              </w:rPr>
            </w:pPr>
            <w:r>
              <w:rPr>
                <w:rFonts w:hint="eastAsia"/>
                <w:bCs/>
              </w:rPr>
              <w:t>Y</w:t>
            </w:r>
            <w:r>
              <w:rPr>
                <w:bCs/>
              </w:rPr>
              <w:t>es</w:t>
            </w:r>
          </w:p>
        </w:tc>
        <w:tc>
          <w:tcPr>
            <w:tcW w:w="7470" w:type="dxa"/>
          </w:tcPr>
          <w:p w14:paraId="2DD14E70" w14:textId="77777777" w:rsidR="004E6B9B" w:rsidRDefault="004E6B9B" w:rsidP="004E6B9B">
            <w:pPr>
              <w:ind w:left="202"/>
              <w:contextualSpacing/>
              <w:rPr>
                <w:bCs/>
              </w:rPr>
            </w:pPr>
          </w:p>
        </w:tc>
      </w:tr>
      <w:tr w:rsidR="004E6B9B" w14:paraId="07A9DCF9" w14:textId="77777777" w:rsidTr="00A73CE7">
        <w:trPr>
          <w:trHeight w:val="144"/>
          <w:jc w:val="center"/>
        </w:trPr>
        <w:tc>
          <w:tcPr>
            <w:tcW w:w="1728" w:type="dxa"/>
            <w:shd w:val="clear" w:color="auto" w:fill="auto"/>
          </w:tcPr>
          <w:p w14:paraId="29CCFE3E" w14:textId="77777777" w:rsidR="004E6B9B" w:rsidRDefault="004E6B9B" w:rsidP="004E6B9B">
            <w:pPr>
              <w:jc w:val="center"/>
              <w:rPr>
                <w:b/>
                <w:bCs/>
              </w:rPr>
            </w:pPr>
            <w:r>
              <w:rPr>
                <w:b/>
                <w:bCs/>
              </w:rPr>
              <w:t>Nokia</w:t>
            </w:r>
          </w:p>
        </w:tc>
        <w:tc>
          <w:tcPr>
            <w:tcW w:w="1417" w:type="dxa"/>
            <w:shd w:val="clear" w:color="auto" w:fill="auto"/>
          </w:tcPr>
          <w:p w14:paraId="384268F1" w14:textId="77777777" w:rsidR="004E6B9B" w:rsidRDefault="004E6B9B" w:rsidP="004E6B9B">
            <w:pPr>
              <w:ind w:left="202"/>
              <w:contextualSpacing/>
              <w:rPr>
                <w:bCs/>
              </w:rPr>
            </w:pPr>
            <w:r>
              <w:rPr>
                <w:bCs/>
              </w:rPr>
              <w:t>Yes</w:t>
            </w:r>
          </w:p>
        </w:tc>
        <w:tc>
          <w:tcPr>
            <w:tcW w:w="7470" w:type="dxa"/>
          </w:tcPr>
          <w:p w14:paraId="66C0A5EA" w14:textId="416D4B89" w:rsidR="004E6B9B" w:rsidRDefault="004E6B9B" w:rsidP="004E6B9B">
            <w:pPr>
              <w:ind w:left="202"/>
              <w:contextualSpacing/>
              <w:rPr>
                <w:bCs/>
              </w:rPr>
            </w:pPr>
          </w:p>
        </w:tc>
      </w:tr>
      <w:tr w:rsidR="004E6B9B" w14:paraId="59139CB8" w14:textId="77777777" w:rsidTr="00A73CE7">
        <w:trPr>
          <w:trHeight w:val="144"/>
          <w:jc w:val="center"/>
        </w:trPr>
        <w:tc>
          <w:tcPr>
            <w:tcW w:w="1728" w:type="dxa"/>
            <w:shd w:val="clear" w:color="auto" w:fill="auto"/>
          </w:tcPr>
          <w:p w14:paraId="2D592E18" w14:textId="56CB1AF7" w:rsidR="004E6B9B" w:rsidRDefault="004E6B9B" w:rsidP="004E6B9B">
            <w:pPr>
              <w:jc w:val="center"/>
              <w:rPr>
                <w:b/>
                <w:bCs/>
              </w:rPr>
            </w:pPr>
            <w:r>
              <w:rPr>
                <w:b/>
                <w:bCs/>
              </w:rPr>
              <w:t>Ericsson</w:t>
            </w:r>
          </w:p>
        </w:tc>
        <w:tc>
          <w:tcPr>
            <w:tcW w:w="1417" w:type="dxa"/>
            <w:shd w:val="clear" w:color="auto" w:fill="auto"/>
          </w:tcPr>
          <w:p w14:paraId="514A17ED" w14:textId="78550DE4" w:rsidR="004E6B9B" w:rsidRDefault="004E6B9B" w:rsidP="004E6B9B">
            <w:pPr>
              <w:ind w:left="202"/>
              <w:contextualSpacing/>
              <w:rPr>
                <w:bCs/>
              </w:rPr>
            </w:pPr>
            <w:r>
              <w:rPr>
                <w:bCs/>
              </w:rPr>
              <w:t>Yes to all</w:t>
            </w:r>
          </w:p>
        </w:tc>
        <w:tc>
          <w:tcPr>
            <w:tcW w:w="7470" w:type="dxa"/>
          </w:tcPr>
          <w:p w14:paraId="2284BB56" w14:textId="77777777" w:rsidR="004E6B9B" w:rsidRDefault="004E6B9B" w:rsidP="004E6B9B">
            <w:pPr>
              <w:ind w:left="202"/>
              <w:contextualSpacing/>
              <w:rPr>
                <w:bCs/>
              </w:rPr>
            </w:pPr>
          </w:p>
        </w:tc>
      </w:tr>
      <w:tr w:rsidR="004E6B9B" w14:paraId="17882009" w14:textId="77777777" w:rsidTr="00A73CE7">
        <w:trPr>
          <w:trHeight w:val="144"/>
          <w:jc w:val="center"/>
        </w:trPr>
        <w:tc>
          <w:tcPr>
            <w:tcW w:w="1728" w:type="dxa"/>
            <w:shd w:val="clear" w:color="auto" w:fill="auto"/>
          </w:tcPr>
          <w:p w14:paraId="7EC5DEA9" w14:textId="60DD126A" w:rsidR="004E6B9B" w:rsidRDefault="004E6B9B" w:rsidP="004E6B9B">
            <w:pPr>
              <w:jc w:val="center"/>
              <w:rPr>
                <w:b/>
                <w:bCs/>
              </w:rPr>
            </w:pPr>
            <w:r>
              <w:rPr>
                <w:b/>
                <w:bCs/>
              </w:rPr>
              <w:t>QC</w:t>
            </w:r>
          </w:p>
        </w:tc>
        <w:tc>
          <w:tcPr>
            <w:tcW w:w="1417" w:type="dxa"/>
            <w:shd w:val="clear" w:color="auto" w:fill="auto"/>
          </w:tcPr>
          <w:p w14:paraId="7572D2F9" w14:textId="77777777" w:rsidR="004E6B9B" w:rsidRDefault="004E6B9B" w:rsidP="004E6B9B">
            <w:pPr>
              <w:ind w:left="202"/>
              <w:contextualSpacing/>
              <w:rPr>
                <w:bCs/>
              </w:rPr>
            </w:pPr>
          </w:p>
          <w:p w14:paraId="07FBE9A4" w14:textId="10966A25" w:rsidR="004E6B9B" w:rsidRDefault="004E6B9B" w:rsidP="004E6B9B">
            <w:pPr>
              <w:ind w:left="202"/>
              <w:contextualSpacing/>
              <w:rPr>
                <w:bCs/>
              </w:rPr>
            </w:pPr>
            <w:r>
              <w:rPr>
                <w:bCs/>
              </w:rPr>
              <w:t>Yes</w:t>
            </w:r>
          </w:p>
        </w:tc>
        <w:tc>
          <w:tcPr>
            <w:tcW w:w="7470" w:type="dxa"/>
          </w:tcPr>
          <w:p w14:paraId="663EEFF3" w14:textId="12F8E5F3" w:rsidR="004E6B9B" w:rsidRDefault="004E6B9B" w:rsidP="004E6B9B">
            <w:pPr>
              <w:ind w:left="202"/>
              <w:contextualSpacing/>
              <w:rPr>
                <w:bCs/>
              </w:rPr>
            </w:pPr>
            <w:r>
              <w:rPr>
                <w:bCs/>
              </w:rPr>
              <w:t>Same as Intel comment above.  LTE/EPC is regarded as other RAT , eLTE RRC_INACTIVE &amp; LTE/EPC interaction need to be discussed.</w:t>
            </w:r>
          </w:p>
        </w:tc>
      </w:tr>
      <w:tr w:rsidR="004E6B9B" w14:paraId="20855CA3" w14:textId="77777777" w:rsidTr="00A73CE7">
        <w:trPr>
          <w:trHeight w:val="144"/>
          <w:jc w:val="center"/>
        </w:trPr>
        <w:tc>
          <w:tcPr>
            <w:tcW w:w="1728" w:type="dxa"/>
            <w:shd w:val="clear" w:color="auto" w:fill="auto"/>
          </w:tcPr>
          <w:p w14:paraId="61F86F20" w14:textId="09241B73" w:rsidR="004E6B9B" w:rsidRDefault="004E6B9B" w:rsidP="004E6B9B">
            <w:pPr>
              <w:jc w:val="center"/>
              <w:rPr>
                <w:b/>
                <w:bCs/>
              </w:rPr>
            </w:pPr>
            <w:r>
              <w:rPr>
                <w:rFonts w:eastAsia="Malgun Gothic" w:hint="eastAsia"/>
                <w:b/>
                <w:bCs/>
                <w:lang w:eastAsia="ko-KR"/>
              </w:rPr>
              <w:t>LG</w:t>
            </w:r>
          </w:p>
        </w:tc>
        <w:tc>
          <w:tcPr>
            <w:tcW w:w="1417" w:type="dxa"/>
            <w:shd w:val="clear" w:color="auto" w:fill="auto"/>
          </w:tcPr>
          <w:p w14:paraId="12CC1457" w14:textId="493DC479" w:rsidR="004E6B9B" w:rsidRDefault="004E6B9B" w:rsidP="004E6B9B">
            <w:pPr>
              <w:ind w:left="202"/>
              <w:contextualSpacing/>
              <w:rPr>
                <w:bCs/>
              </w:rPr>
            </w:pPr>
            <w:r>
              <w:rPr>
                <w:rFonts w:eastAsia="Malgun Gothic" w:hint="eastAsia"/>
                <w:bCs/>
                <w:lang w:eastAsia="ko-KR"/>
              </w:rPr>
              <w:t>Yes</w:t>
            </w:r>
          </w:p>
        </w:tc>
        <w:tc>
          <w:tcPr>
            <w:tcW w:w="7470" w:type="dxa"/>
          </w:tcPr>
          <w:p w14:paraId="3A350ECB" w14:textId="6E55BBB2" w:rsidR="004E6B9B" w:rsidRDefault="004E6B9B" w:rsidP="004E6B9B">
            <w:pPr>
              <w:ind w:left="202"/>
              <w:contextualSpacing/>
              <w:rPr>
                <w:bCs/>
              </w:rPr>
            </w:pPr>
            <w:r>
              <w:rPr>
                <w:rFonts w:eastAsia="Malgun Gothic" w:hint="eastAsia"/>
                <w:bCs/>
                <w:lang w:eastAsia="ko-KR"/>
              </w:rPr>
              <w:t xml:space="preserve">As a baseline, above agreements are applicable, </w:t>
            </w:r>
            <w:r>
              <w:rPr>
                <w:rFonts w:eastAsia="Malgun Gothic"/>
                <w:bCs/>
                <w:lang w:eastAsia="ko-KR"/>
              </w:rPr>
              <w:t>and</w:t>
            </w:r>
            <w:r>
              <w:rPr>
                <w:rFonts w:eastAsia="Malgun Gothic" w:hint="eastAsia"/>
                <w:bCs/>
                <w:lang w:eastAsia="ko-KR"/>
              </w:rPr>
              <w:t xml:space="preserve"> we may have further discussion </w:t>
            </w:r>
            <w:r>
              <w:rPr>
                <w:rFonts w:eastAsia="Malgun Gothic"/>
                <w:bCs/>
                <w:lang w:eastAsia="ko-KR"/>
              </w:rPr>
              <w:t>on mobility for gNB in the same TA and LTE/EPC.</w:t>
            </w:r>
          </w:p>
        </w:tc>
      </w:tr>
      <w:tr w:rsidR="004E6B9B" w14:paraId="6E7BBA61" w14:textId="77777777" w:rsidTr="00A73CE7">
        <w:trPr>
          <w:trHeight w:val="144"/>
          <w:jc w:val="center"/>
        </w:trPr>
        <w:tc>
          <w:tcPr>
            <w:tcW w:w="1728" w:type="dxa"/>
            <w:shd w:val="clear" w:color="auto" w:fill="auto"/>
          </w:tcPr>
          <w:p w14:paraId="5AA90D64" w14:textId="50158255" w:rsidR="004E6B9B" w:rsidRDefault="004E6B9B" w:rsidP="004E6B9B">
            <w:pPr>
              <w:jc w:val="center"/>
              <w:rPr>
                <w:rFonts w:eastAsia="Malgun Gothic"/>
                <w:b/>
                <w:bCs/>
                <w:lang w:eastAsia="ko-KR"/>
              </w:rPr>
            </w:pPr>
            <w:r>
              <w:rPr>
                <w:rFonts w:eastAsia="Malgun Gothic"/>
                <w:b/>
                <w:bCs/>
                <w:lang w:eastAsia="ko-KR"/>
              </w:rPr>
              <w:t>ZTE</w:t>
            </w:r>
          </w:p>
        </w:tc>
        <w:tc>
          <w:tcPr>
            <w:tcW w:w="1417" w:type="dxa"/>
            <w:shd w:val="clear" w:color="auto" w:fill="auto"/>
          </w:tcPr>
          <w:p w14:paraId="2273A546" w14:textId="33AA3759" w:rsidR="004E6B9B" w:rsidRDefault="004E6B9B" w:rsidP="004E6B9B">
            <w:pPr>
              <w:ind w:left="202"/>
              <w:contextualSpacing/>
              <w:rPr>
                <w:rFonts w:eastAsia="Malgun Gothic"/>
                <w:bCs/>
                <w:lang w:eastAsia="ko-KR"/>
              </w:rPr>
            </w:pPr>
            <w:r>
              <w:rPr>
                <w:rFonts w:eastAsia="Malgun Gothic"/>
                <w:bCs/>
                <w:lang w:eastAsia="ko-KR"/>
              </w:rPr>
              <w:t>Yes</w:t>
            </w:r>
          </w:p>
        </w:tc>
        <w:tc>
          <w:tcPr>
            <w:tcW w:w="7470" w:type="dxa"/>
          </w:tcPr>
          <w:p w14:paraId="49983024" w14:textId="77777777" w:rsidR="004E6B9B" w:rsidRDefault="004E6B9B" w:rsidP="004E6B9B">
            <w:pPr>
              <w:ind w:left="202"/>
              <w:contextualSpacing/>
              <w:rPr>
                <w:rFonts w:eastAsia="Malgun Gothic"/>
                <w:bCs/>
                <w:lang w:eastAsia="ko-KR"/>
              </w:rPr>
            </w:pPr>
          </w:p>
        </w:tc>
      </w:tr>
      <w:tr w:rsidR="00596F84" w14:paraId="509172D5" w14:textId="77777777" w:rsidTr="00A73CE7">
        <w:trPr>
          <w:trHeight w:val="144"/>
          <w:jc w:val="center"/>
        </w:trPr>
        <w:tc>
          <w:tcPr>
            <w:tcW w:w="1728" w:type="dxa"/>
            <w:shd w:val="clear" w:color="auto" w:fill="auto"/>
          </w:tcPr>
          <w:p w14:paraId="14E866A5" w14:textId="1B3D5729" w:rsidR="00596F84" w:rsidRDefault="00596F84" w:rsidP="00596F84">
            <w:pPr>
              <w:jc w:val="center"/>
              <w:rPr>
                <w:rFonts w:eastAsia="Malgun Gothic"/>
                <w:b/>
                <w:bCs/>
                <w:lang w:eastAsia="ko-KR"/>
              </w:rPr>
            </w:pPr>
            <w:r>
              <w:rPr>
                <w:rFonts w:hint="eastAsia"/>
                <w:b/>
                <w:bCs/>
              </w:rPr>
              <w:t>Huawei, HiSilicon</w:t>
            </w:r>
          </w:p>
        </w:tc>
        <w:tc>
          <w:tcPr>
            <w:tcW w:w="1417" w:type="dxa"/>
            <w:shd w:val="clear" w:color="auto" w:fill="auto"/>
          </w:tcPr>
          <w:p w14:paraId="32B68BE7" w14:textId="1B457672" w:rsidR="00596F84" w:rsidRDefault="00596F84" w:rsidP="00596F84">
            <w:pPr>
              <w:ind w:left="202"/>
              <w:contextualSpacing/>
              <w:rPr>
                <w:rFonts w:eastAsia="Malgun Gothic"/>
                <w:bCs/>
                <w:lang w:eastAsia="ko-KR"/>
              </w:rPr>
            </w:pPr>
            <w:r>
              <w:rPr>
                <w:rFonts w:hint="eastAsia"/>
                <w:bCs/>
              </w:rPr>
              <w:t>Yes for all</w:t>
            </w:r>
          </w:p>
        </w:tc>
        <w:tc>
          <w:tcPr>
            <w:tcW w:w="7470" w:type="dxa"/>
          </w:tcPr>
          <w:p w14:paraId="2021ED18" w14:textId="52DDAFE1" w:rsidR="00596F84" w:rsidRDefault="00596F84" w:rsidP="00596F84">
            <w:pPr>
              <w:ind w:left="202"/>
              <w:contextualSpacing/>
              <w:rPr>
                <w:rFonts w:eastAsia="Malgun Gothic"/>
                <w:bCs/>
                <w:lang w:eastAsia="ko-KR"/>
              </w:rPr>
            </w:pPr>
            <w:r>
              <w:rPr>
                <w:bCs/>
              </w:rPr>
              <w:t>W</w:t>
            </w:r>
            <w:r>
              <w:rPr>
                <w:rFonts w:hint="eastAsia"/>
                <w:bCs/>
              </w:rPr>
              <w:t xml:space="preserve">e </w:t>
            </w:r>
            <w:r>
              <w:rPr>
                <w:bCs/>
              </w:rPr>
              <w:t>assume that if UE in LTE</w:t>
            </w:r>
            <w:r>
              <w:rPr>
                <w:rFonts w:hint="eastAsia"/>
                <w:bCs/>
              </w:rPr>
              <w:t xml:space="preserve">/5GC inactive mode </w:t>
            </w:r>
            <w:r>
              <w:rPr>
                <w:bCs/>
              </w:rPr>
              <w:t xml:space="preserve">moves into LTE/EPC, it should go into idle mode, thus this agreement is applicable for the case of cell reselection from LTE/5GC to LTE/EPC. However, from the view of LTE/5GC, LTE/EPC should not called as “other RAT”, we can capture the case in a </w:t>
            </w:r>
            <w:r w:rsidRPr="00316C9E">
              <w:rPr>
                <w:bCs/>
              </w:rPr>
              <w:t>dedicated</w:t>
            </w:r>
            <w:r>
              <w:rPr>
                <w:bCs/>
              </w:rPr>
              <w:t xml:space="preserve"> section in the stage2 and stage3 Spec.</w:t>
            </w:r>
          </w:p>
        </w:tc>
      </w:tr>
    </w:tbl>
    <w:p w14:paraId="1A8F0391" w14:textId="77777777" w:rsidR="00E61B6B" w:rsidRDefault="00E61B6B" w:rsidP="00E61B6B">
      <w:pPr>
        <w:rPr>
          <w:lang w:val="en-GB"/>
        </w:rPr>
      </w:pPr>
    </w:p>
    <w:p w14:paraId="3D793F87" w14:textId="68953662" w:rsidR="000D6E36" w:rsidRDefault="00596F84" w:rsidP="000D6E36">
      <w:pPr>
        <w:rPr>
          <w:lang w:val="en-GB"/>
        </w:rPr>
      </w:pPr>
      <w:r>
        <w:rPr>
          <w:lang w:val="en-GB"/>
        </w:rPr>
        <w:t>10</w:t>
      </w:r>
      <w:r w:rsidR="000D6E36">
        <w:rPr>
          <w:lang w:val="en-GB"/>
        </w:rPr>
        <w:t xml:space="preserve"> companies provided input, and all companies agreed agreement 1 is applicable for LTE/5GC. </w:t>
      </w:r>
    </w:p>
    <w:p w14:paraId="275F1098" w14:textId="41BAE6E4" w:rsidR="000D6E36" w:rsidRDefault="000D6E36" w:rsidP="000D6E36">
      <w:pPr>
        <w:rPr>
          <w:lang w:val="en-GB"/>
        </w:rPr>
      </w:pPr>
      <w:r>
        <w:rPr>
          <w:lang w:val="en-GB"/>
        </w:rPr>
        <w:t xml:space="preserve">Regarding </w:t>
      </w:r>
      <w:r w:rsidR="009E4E3C">
        <w:rPr>
          <w:lang w:val="en-GB"/>
        </w:rPr>
        <w:t>how to handle the interactive between eLTE RRC_INACTIVE and LTE/EPC, further discussion is needed</w:t>
      </w:r>
      <w:r>
        <w:rPr>
          <w:lang w:val="en-GB"/>
        </w:rPr>
        <w:t xml:space="preserve">. </w:t>
      </w:r>
    </w:p>
    <w:p w14:paraId="050C6A51" w14:textId="77777777" w:rsidR="000D6E36" w:rsidRDefault="000D6E36" w:rsidP="000D6E36">
      <w:pPr>
        <w:rPr>
          <w:lang w:val="en-GB"/>
        </w:rPr>
      </w:pPr>
    </w:p>
    <w:p w14:paraId="485769C3" w14:textId="50AAC4E3" w:rsidR="000D6E36" w:rsidRDefault="000D6E36" w:rsidP="000D6E36">
      <w:pPr>
        <w:rPr>
          <w:b/>
          <w:lang w:val="en-GB"/>
        </w:rPr>
      </w:pPr>
      <w:r w:rsidRPr="00506B6C">
        <w:rPr>
          <w:b/>
          <w:lang w:val="en-GB"/>
        </w:rPr>
        <w:t xml:space="preserve">Proposal </w:t>
      </w:r>
      <w:r>
        <w:rPr>
          <w:b/>
          <w:lang w:val="en-GB"/>
        </w:rPr>
        <w:t xml:space="preserve">on 2.2-question </w:t>
      </w:r>
      <w:r w:rsidR="009E4E3C">
        <w:rPr>
          <w:b/>
          <w:lang w:val="en-GB"/>
        </w:rPr>
        <w:t>4</w:t>
      </w:r>
      <w:r>
        <w:rPr>
          <w:b/>
          <w:lang w:val="en-GB"/>
        </w:rPr>
        <w:t xml:space="preserve"> </w:t>
      </w:r>
      <w:r w:rsidR="009E4E3C">
        <w:rPr>
          <w:b/>
        </w:rPr>
        <w:t>failure handling for RRC_INACTIVE state</w:t>
      </w:r>
      <w:r w:rsidRPr="00506B6C">
        <w:rPr>
          <w:b/>
          <w:lang w:val="en-GB"/>
        </w:rPr>
        <w:t xml:space="preserve">: </w:t>
      </w:r>
      <w:r>
        <w:rPr>
          <w:b/>
          <w:lang w:val="en-GB"/>
        </w:rPr>
        <w:t>following agreements are applicable for LTE/5GC:</w:t>
      </w:r>
    </w:p>
    <w:p w14:paraId="6D1EF267" w14:textId="77777777" w:rsidR="009E4E3C" w:rsidRPr="009E4E3C" w:rsidRDefault="009E4E3C" w:rsidP="0073549F">
      <w:pPr>
        <w:ind w:firstLine="360"/>
        <w:rPr>
          <w:b/>
          <w:i/>
          <w:lang w:val="en-GB"/>
        </w:rPr>
      </w:pPr>
      <w:r w:rsidRPr="009E4E3C">
        <w:rPr>
          <w:b/>
          <w:lang w:val="en-GB"/>
        </w:rPr>
        <w:t xml:space="preserve">Agreement </w:t>
      </w:r>
      <w:r w:rsidRPr="009E4E3C">
        <w:rPr>
          <w:b/>
        </w:rPr>
        <w:t>1:</w:t>
      </w:r>
      <w:r w:rsidRPr="009E4E3C">
        <w:rPr>
          <w:b/>
          <w:lang w:val="en-GB"/>
        </w:rPr>
        <w:t xml:space="preserve">  </w:t>
      </w:r>
      <w:r w:rsidRPr="009E4E3C">
        <w:rPr>
          <w:b/>
          <w:i/>
          <w:lang w:val="en-GB"/>
        </w:rPr>
        <w:tab/>
        <w:t>In the following cases the UE releases the UE context, UE AS informs UE NAS</w:t>
      </w:r>
    </w:p>
    <w:p w14:paraId="5746575F" w14:textId="77777777" w:rsidR="009E4E3C" w:rsidRPr="009E4E3C" w:rsidRDefault="009E4E3C" w:rsidP="009E4E3C">
      <w:pPr>
        <w:pStyle w:val="ListParagraph"/>
        <w:numPr>
          <w:ilvl w:val="0"/>
          <w:numId w:val="16"/>
        </w:numPr>
        <w:ind w:leftChars="0"/>
        <w:rPr>
          <w:b/>
          <w:i/>
          <w:lang w:val="en-GB"/>
        </w:rPr>
      </w:pPr>
      <w:r w:rsidRPr="009E4E3C">
        <w:rPr>
          <w:b/>
          <w:i/>
          <w:lang w:val="en-GB"/>
        </w:rPr>
        <w:t xml:space="preserve"> upon failure of resume procedure (including the RAN update case);</w:t>
      </w:r>
    </w:p>
    <w:p w14:paraId="4092BE63" w14:textId="77777777" w:rsidR="009E4E3C" w:rsidRPr="009E4E3C" w:rsidRDefault="009E4E3C" w:rsidP="009E4E3C">
      <w:pPr>
        <w:ind w:firstLine="360"/>
        <w:rPr>
          <w:b/>
          <w:i/>
          <w:lang w:val="en-GB"/>
        </w:rPr>
      </w:pPr>
      <w:r w:rsidRPr="009E4E3C">
        <w:rPr>
          <w:b/>
          <w:i/>
          <w:lang w:val="en-GB"/>
        </w:rPr>
        <w:t xml:space="preserve">- </w:t>
      </w:r>
      <w:r w:rsidRPr="009E4E3C">
        <w:rPr>
          <w:b/>
          <w:i/>
          <w:lang w:val="en-GB"/>
        </w:rPr>
        <w:tab/>
        <w:t xml:space="preserve"> upon reselecting to other RAT; </w:t>
      </w:r>
    </w:p>
    <w:p w14:paraId="589EC4DD" w14:textId="77777777" w:rsidR="009E4E3C" w:rsidRPr="009E4E3C" w:rsidRDefault="009E4E3C" w:rsidP="009E4E3C">
      <w:pPr>
        <w:ind w:firstLine="360"/>
        <w:rPr>
          <w:b/>
          <w:lang w:val="en-GB"/>
        </w:rPr>
      </w:pPr>
      <w:r w:rsidRPr="009E4E3C">
        <w:rPr>
          <w:b/>
          <w:i/>
          <w:lang w:val="en-GB"/>
        </w:rPr>
        <w:t>-</w:t>
      </w:r>
      <w:r w:rsidRPr="009E4E3C">
        <w:rPr>
          <w:b/>
          <w:i/>
          <w:lang w:val="en-GB"/>
        </w:rPr>
        <w:tab/>
        <w:t xml:space="preserve"> upon reception of CN initiating paging;</w:t>
      </w:r>
    </w:p>
    <w:p w14:paraId="7DCDEDBB" w14:textId="77777777" w:rsidR="000D6E36" w:rsidRPr="008F7E2E" w:rsidRDefault="000D6E36" w:rsidP="000D6E36">
      <w:pPr>
        <w:rPr>
          <w:b/>
          <w:lang w:val="en-GB"/>
        </w:rPr>
      </w:pPr>
    </w:p>
    <w:p w14:paraId="60261E4F" w14:textId="42500C4F" w:rsidR="000D6E36" w:rsidRDefault="000D6E36" w:rsidP="000D6E36">
      <w:pPr>
        <w:rPr>
          <w:b/>
          <w:lang w:val="en-GB"/>
        </w:rPr>
      </w:pPr>
      <w:r>
        <w:rPr>
          <w:b/>
          <w:lang w:val="en-GB"/>
        </w:rPr>
        <w:t>Open issues</w:t>
      </w:r>
      <w:r w:rsidRPr="00506B6C">
        <w:rPr>
          <w:b/>
          <w:lang w:val="en-GB"/>
        </w:rPr>
        <w:t xml:space="preserve"> </w:t>
      </w:r>
      <w:r>
        <w:rPr>
          <w:b/>
          <w:lang w:val="en-GB"/>
        </w:rPr>
        <w:t xml:space="preserve">on 2.2-question </w:t>
      </w:r>
      <w:r w:rsidR="009E4E3C">
        <w:rPr>
          <w:b/>
          <w:lang w:val="en-GB"/>
        </w:rPr>
        <w:t>4</w:t>
      </w:r>
      <w:r>
        <w:rPr>
          <w:b/>
          <w:lang w:val="en-GB"/>
        </w:rPr>
        <w:t xml:space="preserve"> </w:t>
      </w:r>
      <w:r w:rsidR="009E4E3C">
        <w:rPr>
          <w:b/>
        </w:rPr>
        <w:t>failure handling for RRC_INACTIVE state</w:t>
      </w:r>
      <w:r w:rsidRPr="00506B6C">
        <w:rPr>
          <w:b/>
          <w:lang w:val="en-GB"/>
        </w:rPr>
        <w:t xml:space="preserve">: </w:t>
      </w:r>
    </w:p>
    <w:p w14:paraId="7B88939C" w14:textId="04D4490B" w:rsidR="00E61B6B" w:rsidRPr="00365F1B" w:rsidRDefault="000D6E36" w:rsidP="00365F1B">
      <w:pPr>
        <w:pStyle w:val="ListParagraph"/>
        <w:numPr>
          <w:ilvl w:val="0"/>
          <w:numId w:val="16"/>
        </w:numPr>
        <w:ind w:leftChars="0"/>
        <w:rPr>
          <w:b/>
          <w:lang w:val="en-GB"/>
        </w:rPr>
      </w:pPr>
      <w:r w:rsidRPr="00365F1B">
        <w:rPr>
          <w:b/>
          <w:lang w:val="en-GB"/>
        </w:rPr>
        <w:t xml:space="preserve">Continue the discussion on </w:t>
      </w:r>
      <w:r w:rsidR="009E4E3C" w:rsidRPr="00365F1B">
        <w:rPr>
          <w:b/>
          <w:lang w:val="en-GB"/>
        </w:rPr>
        <w:t>how to handle the interactive between eLTE RRC_INACTIVE and LTE/EPC</w:t>
      </w:r>
    </w:p>
    <w:p w14:paraId="1834B950" w14:textId="77777777" w:rsidR="004D6F75" w:rsidRDefault="004D6F75" w:rsidP="009E4E3C">
      <w:pPr>
        <w:rPr>
          <w:i/>
          <w:lang w:val="en-GB"/>
        </w:rPr>
      </w:pPr>
    </w:p>
    <w:p w14:paraId="4193C1E1" w14:textId="77777777" w:rsidR="00607DDF" w:rsidRDefault="00607DDF" w:rsidP="00607DDF">
      <w:pPr>
        <w:rPr>
          <w:lang w:val="en-GB"/>
        </w:rPr>
      </w:pPr>
      <w:r>
        <w:rPr>
          <w:lang w:val="en-GB"/>
        </w:rPr>
        <w:t>Regarding message content, RAN2 further agreed that:</w:t>
      </w:r>
    </w:p>
    <w:p w14:paraId="5C81B877" w14:textId="77777777" w:rsidR="00607DDF" w:rsidRDefault="00607DDF" w:rsidP="00607DDF">
      <w:pPr>
        <w:rPr>
          <w:lang w:val="en-GB"/>
        </w:rPr>
      </w:pPr>
    </w:p>
    <w:p w14:paraId="778EA45D" w14:textId="77777777" w:rsidR="00607DDF" w:rsidRDefault="00607DDF" w:rsidP="00607DDF">
      <w:r>
        <w:rPr>
          <w:lang w:val="en-GB"/>
        </w:rPr>
        <w:t xml:space="preserve">Agreement 1:  </w:t>
      </w:r>
      <w:r w:rsidRPr="005622B5">
        <w:rPr>
          <w:i/>
          <w:lang w:val="en-GB"/>
        </w:rPr>
        <w:t>Connection resume message will include information that can at least indicate RAN area update. Inclusion of information to enable access control is not precluded.</w:t>
      </w:r>
    </w:p>
    <w:p w14:paraId="36447CA5" w14:textId="77777777" w:rsidR="00607DDF" w:rsidRPr="008606A7" w:rsidRDefault="00607DDF" w:rsidP="00607DDF"/>
    <w:p w14:paraId="7C6E9F54" w14:textId="77777777" w:rsidR="00607DDF" w:rsidRDefault="00607DDF" w:rsidP="00607DDF">
      <w:pPr>
        <w:rPr>
          <w:lang w:val="en-GB"/>
        </w:rPr>
      </w:pPr>
      <w:r>
        <w:rPr>
          <w:lang w:val="en-GB"/>
        </w:rPr>
        <w:t>Agreement 2:  I-RNTI size</w:t>
      </w:r>
    </w:p>
    <w:p w14:paraId="3AE34E1B" w14:textId="77777777" w:rsidR="00607DDF" w:rsidRDefault="00607DDF" w:rsidP="00607DDF">
      <w:pPr>
        <w:rPr>
          <w:i/>
          <w:lang w:val="en-GB"/>
        </w:rPr>
      </w:pPr>
      <w:r w:rsidRPr="008606A7">
        <w:rPr>
          <w:i/>
          <w:lang w:val="en-GB"/>
        </w:rPr>
        <w:t>1:   Assuming no limitation on MSG3 size based on the feedback from RAN1, I-RNTI size is 52 bits, including node ID and UE identifier.</w:t>
      </w:r>
    </w:p>
    <w:p w14:paraId="3D382D90" w14:textId="77777777" w:rsidR="00607DDF" w:rsidRPr="007F4037" w:rsidRDefault="00607DDF" w:rsidP="00607DDF">
      <w:pPr>
        <w:rPr>
          <w:lang w:val="en-GB"/>
        </w:rPr>
      </w:pPr>
      <w:r w:rsidRPr="008606A7">
        <w:rPr>
          <w:i/>
          <w:lang w:val="en-GB"/>
        </w:rPr>
        <w:t>2:   Internal structure is transparent to the UE and internal structure can be discussed by RAN3.</w:t>
      </w:r>
    </w:p>
    <w:p w14:paraId="2F38B94B" w14:textId="77777777" w:rsidR="002E09AD" w:rsidRPr="000A5F19" w:rsidRDefault="002E09AD" w:rsidP="002E09AD">
      <w:pPr>
        <w:rPr>
          <w:lang w:val="en-GB"/>
        </w:rPr>
      </w:pPr>
      <w:r>
        <w:rPr>
          <w:i/>
          <w:lang w:val="en-GB"/>
        </w:rPr>
        <w:t>Rapporteur NOTE: For agreement 2, I-RNTI size was increased due to larger size of gNB id</w:t>
      </w:r>
      <w:r w:rsidR="00874FE3">
        <w:rPr>
          <w:i/>
          <w:lang w:val="en-GB"/>
        </w:rPr>
        <w:t xml:space="preserve"> for NR</w:t>
      </w:r>
      <w:r>
        <w:rPr>
          <w:i/>
          <w:lang w:val="en-GB"/>
        </w:rPr>
        <w:t xml:space="preserve">. For LTE we do not have this problem. </w:t>
      </w:r>
      <w:r w:rsidR="00874FE3">
        <w:rPr>
          <w:i/>
          <w:lang w:val="en-GB"/>
        </w:rPr>
        <w:t>Existing</w:t>
      </w:r>
      <w:r>
        <w:rPr>
          <w:i/>
          <w:lang w:val="en-GB"/>
        </w:rPr>
        <w:t xml:space="preserve"> 40 bits</w:t>
      </w:r>
      <w:r w:rsidR="00874FE3">
        <w:rPr>
          <w:i/>
          <w:lang w:val="en-GB"/>
        </w:rPr>
        <w:t xml:space="preserve"> resume id</w:t>
      </w:r>
      <w:r>
        <w:rPr>
          <w:i/>
          <w:lang w:val="en-GB"/>
        </w:rPr>
        <w:t xml:space="preserve"> should be ok.  </w:t>
      </w:r>
    </w:p>
    <w:p w14:paraId="2E292CC4" w14:textId="77777777" w:rsidR="00607DDF" w:rsidRPr="00BA43A4" w:rsidRDefault="00607DDF" w:rsidP="00607DDF">
      <w:pPr>
        <w:rPr>
          <w:i/>
          <w:lang w:val="en-GB"/>
        </w:rPr>
      </w:pPr>
    </w:p>
    <w:p w14:paraId="7CA72FB8" w14:textId="77777777" w:rsidR="00607DDF" w:rsidRDefault="00607DDF" w:rsidP="00607DDF">
      <w:pPr>
        <w:pStyle w:val="observ"/>
        <w:numPr>
          <w:ilvl w:val="0"/>
          <w:numId w:val="0"/>
        </w:numPr>
        <w:spacing w:after="120"/>
        <w:rPr>
          <w:b/>
        </w:rPr>
      </w:pPr>
      <w:r>
        <w:rPr>
          <w:b/>
        </w:rPr>
        <w:t xml:space="preserve">2.2-question 5: </w:t>
      </w:r>
    </w:p>
    <w:p w14:paraId="34DEA1DA" w14:textId="77777777" w:rsidR="00607DDF" w:rsidRDefault="00607DDF" w:rsidP="00607DDF">
      <w:pPr>
        <w:pStyle w:val="Proposal"/>
        <w:ind w:left="360"/>
        <w:rPr>
          <w:lang w:val="en-US"/>
        </w:rPr>
      </w:pPr>
      <w:r>
        <w:rPr>
          <w:b/>
        </w:rPr>
        <w:t>Do companies agree that above agreement</w:t>
      </w:r>
      <w:r w:rsidR="00B61B4D">
        <w:rPr>
          <w:b/>
        </w:rPr>
        <w:t xml:space="preserve"> 1</w:t>
      </w:r>
      <w:r>
        <w:rPr>
          <w:b/>
        </w:rPr>
        <w:t xml:space="preserve"> on message content for NR RRC_INACTIVE state </w:t>
      </w:r>
      <w:r w:rsidR="00B61B4D">
        <w:rPr>
          <w:b/>
        </w:rPr>
        <w:t>is</w:t>
      </w:r>
      <w:r>
        <w:rPr>
          <w:b/>
        </w:rPr>
        <w:t xml:space="preserve"> applicable for LTE/5GC</w:t>
      </w:r>
      <w:r w:rsidR="00B61B4D">
        <w:rPr>
          <w:b/>
        </w:rPr>
        <w:t xml:space="preserve"> and agreement 2 is not applicable for LTE/5GC? </w:t>
      </w:r>
      <w:r>
        <w:rPr>
          <w:b/>
        </w:rPr>
        <w:t>If no, pls indicate which agreement is not applicable for LTE/5GC and why?</w:t>
      </w:r>
    </w:p>
    <w:p w14:paraId="5BF3F359" w14:textId="77777777" w:rsidR="00607DDF" w:rsidRPr="003630DD" w:rsidRDefault="00607DDF" w:rsidP="00607DDF">
      <w:pPr>
        <w:pStyle w:val="observ"/>
        <w:numPr>
          <w:ilvl w:val="0"/>
          <w:numId w:val="0"/>
        </w:numPr>
        <w:spacing w:after="120"/>
        <w:rPr>
          <w:b/>
          <w:lang w:val="en-US"/>
        </w:rPr>
      </w:pPr>
    </w:p>
    <w:p w14:paraId="38CB7E4A" w14:textId="77777777" w:rsidR="00607DDF" w:rsidRDefault="00607DDF" w:rsidP="00607DDF">
      <w:pPr>
        <w:jc w:val="both"/>
      </w:pPr>
      <w:r>
        <w:rPr>
          <w:lang w:val="en-GB"/>
        </w:rPr>
        <w:t>Please provide your view on 2.2-question 5.</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687"/>
        <w:gridCol w:w="7200"/>
      </w:tblGrid>
      <w:tr w:rsidR="00607DDF" w14:paraId="6C9339AC" w14:textId="77777777" w:rsidTr="00CB7C87">
        <w:trPr>
          <w:trHeight w:val="144"/>
          <w:jc w:val="center"/>
        </w:trPr>
        <w:tc>
          <w:tcPr>
            <w:tcW w:w="1728" w:type="dxa"/>
            <w:shd w:val="clear" w:color="auto" w:fill="BFBFBF"/>
          </w:tcPr>
          <w:p w14:paraId="71B8B85E" w14:textId="77777777" w:rsidR="00607DDF" w:rsidRDefault="00607DDF" w:rsidP="00CB7C87">
            <w:pPr>
              <w:jc w:val="center"/>
              <w:rPr>
                <w:b/>
                <w:bCs/>
              </w:rPr>
            </w:pPr>
            <w:r>
              <w:rPr>
                <w:b/>
                <w:bCs/>
              </w:rPr>
              <w:t>Company's name</w:t>
            </w:r>
          </w:p>
        </w:tc>
        <w:tc>
          <w:tcPr>
            <w:tcW w:w="1687" w:type="dxa"/>
            <w:shd w:val="clear" w:color="auto" w:fill="BFBFBF"/>
            <w:vAlign w:val="center"/>
          </w:tcPr>
          <w:p w14:paraId="5685E608" w14:textId="77777777" w:rsidR="00607DDF" w:rsidRDefault="00607DDF" w:rsidP="00CB7C87">
            <w:pPr>
              <w:contextualSpacing/>
              <w:jc w:val="center"/>
              <w:rPr>
                <w:b/>
                <w:bCs/>
              </w:rPr>
            </w:pPr>
            <w:r>
              <w:rPr>
                <w:b/>
                <w:bCs/>
              </w:rPr>
              <w:t>Yes or no?</w:t>
            </w:r>
          </w:p>
        </w:tc>
        <w:tc>
          <w:tcPr>
            <w:tcW w:w="7200" w:type="dxa"/>
            <w:shd w:val="clear" w:color="auto" w:fill="BFBFBF"/>
          </w:tcPr>
          <w:p w14:paraId="69D6B2B8" w14:textId="77777777" w:rsidR="00607DDF" w:rsidRDefault="00607DDF" w:rsidP="00CB7C87">
            <w:pPr>
              <w:contextualSpacing/>
              <w:jc w:val="center"/>
              <w:rPr>
                <w:b/>
                <w:bCs/>
              </w:rPr>
            </w:pPr>
            <w:r>
              <w:rPr>
                <w:b/>
                <w:bCs/>
              </w:rPr>
              <w:t>Remark</w:t>
            </w:r>
          </w:p>
        </w:tc>
      </w:tr>
      <w:tr w:rsidR="00607DDF" w14:paraId="1304CED7" w14:textId="77777777" w:rsidTr="00CB7C87">
        <w:trPr>
          <w:trHeight w:val="144"/>
          <w:jc w:val="center"/>
        </w:trPr>
        <w:tc>
          <w:tcPr>
            <w:tcW w:w="1728" w:type="dxa"/>
            <w:shd w:val="clear" w:color="auto" w:fill="auto"/>
          </w:tcPr>
          <w:p w14:paraId="67186CD9" w14:textId="77777777" w:rsidR="00607DDF" w:rsidRDefault="00607DDF" w:rsidP="00CB7C87">
            <w:pPr>
              <w:jc w:val="center"/>
              <w:rPr>
                <w:b/>
                <w:bCs/>
              </w:rPr>
            </w:pPr>
          </w:p>
        </w:tc>
        <w:tc>
          <w:tcPr>
            <w:tcW w:w="1687" w:type="dxa"/>
            <w:shd w:val="clear" w:color="auto" w:fill="auto"/>
          </w:tcPr>
          <w:p w14:paraId="2F14BA4B" w14:textId="77777777" w:rsidR="00607DDF" w:rsidRDefault="00607DDF" w:rsidP="00CB7C87">
            <w:pPr>
              <w:ind w:left="202"/>
              <w:contextualSpacing/>
              <w:rPr>
                <w:bCs/>
              </w:rPr>
            </w:pPr>
            <w:r>
              <w:rPr>
                <w:bCs/>
              </w:rPr>
              <w:t>Example:</w:t>
            </w:r>
          </w:p>
          <w:p w14:paraId="493B9395" w14:textId="77777777" w:rsidR="00607DDF" w:rsidRDefault="00607DDF" w:rsidP="00CB7C87">
            <w:pPr>
              <w:ind w:left="202"/>
              <w:contextualSpacing/>
              <w:rPr>
                <w:bCs/>
              </w:rPr>
            </w:pPr>
            <w:r>
              <w:rPr>
                <w:bCs/>
              </w:rPr>
              <w:t>Yes for all;</w:t>
            </w:r>
          </w:p>
          <w:p w14:paraId="0D9987C9" w14:textId="77777777" w:rsidR="00607DDF" w:rsidRDefault="00607DDF" w:rsidP="00CB7C87">
            <w:pPr>
              <w:ind w:left="202"/>
              <w:contextualSpacing/>
              <w:rPr>
                <w:bCs/>
              </w:rPr>
            </w:pPr>
            <w:r>
              <w:rPr>
                <w:bCs/>
              </w:rPr>
              <w:t>No for agreement 1, 2…</w:t>
            </w:r>
          </w:p>
        </w:tc>
        <w:tc>
          <w:tcPr>
            <w:tcW w:w="7200" w:type="dxa"/>
          </w:tcPr>
          <w:p w14:paraId="55FAD687" w14:textId="77777777" w:rsidR="00607DDF" w:rsidRDefault="00607DDF" w:rsidP="00CB7C87">
            <w:pPr>
              <w:ind w:left="202"/>
              <w:contextualSpacing/>
              <w:rPr>
                <w:bCs/>
              </w:rPr>
            </w:pPr>
          </w:p>
        </w:tc>
      </w:tr>
      <w:tr w:rsidR="003C7E90" w14:paraId="23ACB7FA" w14:textId="77777777" w:rsidTr="00CB7C87">
        <w:trPr>
          <w:trHeight w:val="144"/>
          <w:jc w:val="center"/>
        </w:trPr>
        <w:tc>
          <w:tcPr>
            <w:tcW w:w="1728" w:type="dxa"/>
            <w:shd w:val="clear" w:color="auto" w:fill="auto"/>
          </w:tcPr>
          <w:p w14:paraId="3A7FC0C2" w14:textId="77777777" w:rsidR="003C7E90" w:rsidRDefault="003C7E90" w:rsidP="003C7E90">
            <w:pPr>
              <w:jc w:val="center"/>
              <w:rPr>
                <w:b/>
                <w:bCs/>
              </w:rPr>
            </w:pPr>
            <w:r>
              <w:rPr>
                <w:b/>
                <w:bCs/>
              </w:rPr>
              <w:t>Intel</w:t>
            </w:r>
          </w:p>
        </w:tc>
        <w:tc>
          <w:tcPr>
            <w:tcW w:w="1687" w:type="dxa"/>
            <w:shd w:val="clear" w:color="auto" w:fill="auto"/>
          </w:tcPr>
          <w:p w14:paraId="5212A439" w14:textId="77777777" w:rsidR="003C7E90" w:rsidRDefault="003C7E90" w:rsidP="003C7E90">
            <w:pPr>
              <w:contextualSpacing/>
              <w:rPr>
                <w:bCs/>
              </w:rPr>
            </w:pPr>
            <w:r>
              <w:rPr>
                <w:bCs/>
              </w:rPr>
              <w:t>Yes for 1;</w:t>
            </w:r>
          </w:p>
          <w:p w14:paraId="3032FF11" w14:textId="77777777" w:rsidR="003C7E90" w:rsidRDefault="003C7E90" w:rsidP="003C7E90">
            <w:pPr>
              <w:contextualSpacing/>
              <w:rPr>
                <w:bCs/>
              </w:rPr>
            </w:pPr>
            <w:r>
              <w:rPr>
                <w:bCs/>
              </w:rPr>
              <w:t>Open for 2</w:t>
            </w:r>
          </w:p>
        </w:tc>
        <w:tc>
          <w:tcPr>
            <w:tcW w:w="7200" w:type="dxa"/>
          </w:tcPr>
          <w:p w14:paraId="2F6FF948" w14:textId="77777777" w:rsidR="003C7E90" w:rsidRDefault="003C7E90" w:rsidP="003C7E90">
            <w:pPr>
              <w:ind w:left="202"/>
              <w:contextualSpacing/>
              <w:rPr>
                <w:bCs/>
              </w:rPr>
            </w:pPr>
            <w:r>
              <w:rPr>
                <w:bCs/>
              </w:rPr>
              <w:t>Agreement 1 means we need to add RNAU as cause value;</w:t>
            </w:r>
          </w:p>
          <w:p w14:paraId="75BB0B48" w14:textId="77777777" w:rsidR="003C7E90" w:rsidRDefault="003C7E90" w:rsidP="003C7E90">
            <w:pPr>
              <w:ind w:left="202"/>
              <w:contextualSpacing/>
              <w:rPr>
                <w:bCs/>
              </w:rPr>
            </w:pPr>
            <w:r>
              <w:rPr>
                <w:bCs/>
                <w:lang w:val="en-GB" w:eastAsia="en-GB"/>
              </w:rPr>
              <w:t>Regarding agreement 2 RAN2 agreed that “RAN2</w:t>
            </w:r>
            <w:r w:rsidRPr="00EF1A57">
              <w:rPr>
                <w:bCs/>
                <w:lang w:val="en-GB" w:eastAsia="en-GB"/>
              </w:rPr>
              <w:t xml:space="preserve"> aim to define INACTIVE in LTE and NR in a way that this can be possible to introduce in future.</w:t>
            </w:r>
            <w:r>
              <w:rPr>
                <w:bCs/>
                <w:lang w:val="en-GB" w:eastAsia="en-GB"/>
              </w:rPr>
              <w:t xml:space="preserve">” For forward compatibility consideration, it would be good to align with NR on I-RNTI size, i.e. 52bits also for LTE RRC_INACTIVE state.  If larger UL grant is not possible due to UL limitation, truncated I-RNTI should be used.  </w:t>
            </w:r>
          </w:p>
        </w:tc>
      </w:tr>
      <w:tr w:rsidR="003C7E90" w14:paraId="4071D968" w14:textId="77777777" w:rsidTr="00CB7C87">
        <w:trPr>
          <w:trHeight w:val="144"/>
          <w:jc w:val="center"/>
        </w:trPr>
        <w:tc>
          <w:tcPr>
            <w:tcW w:w="1728" w:type="dxa"/>
            <w:shd w:val="clear" w:color="auto" w:fill="auto"/>
          </w:tcPr>
          <w:p w14:paraId="341ABE2C" w14:textId="77777777" w:rsidR="003C7E90" w:rsidRDefault="003A6D3C" w:rsidP="003C7E90">
            <w:pPr>
              <w:jc w:val="center"/>
              <w:rPr>
                <w:b/>
                <w:bCs/>
              </w:rPr>
            </w:pPr>
            <w:r>
              <w:rPr>
                <w:rFonts w:hint="eastAsia"/>
                <w:b/>
                <w:bCs/>
              </w:rPr>
              <w:t>China Telecom</w:t>
            </w:r>
          </w:p>
        </w:tc>
        <w:tc>
          <w:tcPr>
            <w:tcW w:w="1687" w:type="dxa"/>
            <w:shd w:val="clear" w:color="auto" w:fill="auto"/>
          </w:tcPr>
          <w:p w14:paraId="00FE7B59" w14:textId="77777777" w:rsidR="003C7E90" w:rsidRDefault="003A6D3C" w:rsidP="003C7E90">
            <w:pPr>
              <w:ind w:left="202"/>
              <w:contextualSpacing/>
              <w:rPr>
                <w:bCs/>
              </w:rPr>
            </w:pPr>
            <w:r>
              <w:rPr>
                <w:rFonts w:hint="eastAsia"/>
                <w:bCs/>
              </w:rPr>
              <w:t>Yes for 1</w:t>
            </w:r>
          </w:p>
        </w:tc>
        <w:tc>
          <w:tcPr>
            <w:tcW w:w="7200" w:type="dxa"/>
          </w:tcPr>
          <w:p w14:paraId="3DCEC53F" w14:textId="77777777" w:rsidR="003C7E90" w:rsidRDefault="003A6D3C" w:rsidP="003C7E90">
            <w:pPr>
              <w:ind w:left="202"/>
              <w:contextualSpacing/>
              <w:rPr>
                <w:bCs/>
              </w:rPr>
            </w:pPr>
            <w:r>
              <w:rPr>
                <w:bCs/>
              </w:rPr>
              <w:t>R</w:t>
            </w:r>
            <w:r>
              <w:rPr>
                <w:rFonts w:hint="eastAsia"/>
                <w:bCs/>
              </w:rPr>
              <w:t>egarding agreement 2, we are not sure whether it</w:t>
            </w:r>
            <w:r>
              <w:rPr>
                <w:bCs/>
              </w:rPr>
              <w:t>’</w:t>
            </w:r>
            <w:r>
              <w:rPr>
                <w:rFonts w:hint="eastAsia"/>
                <w:bCs/>
              </w:rPr>
              <w:t>s possible.</w:t>
            </w:r>
          </w:p>
        </w:tc>
      </w:tr>
      <w:tr w:rsidR="004E6B9B" w14:paraId="70B8D829" w14:textId="77777777" w:rsidTr="00CB7C87">
        <w:trPr>
          <w:trHeight w:val="144"/>
          <w:jc w:val="center"/>
        </w:trPr>
        <w:tc>
          <w:tcPr>
            <w:tcW w:w="1728" w:type="dxa"/>
            <w:shd w:val="clear" w:color="auto" w:fill="auto"/>
          </w:tcPr>
          <w:p w14:paraId="631456D7" w14:textId="7264CD9F" w:rsidR="004E6B9B" w:rsidRDefault="004E6B9B" w:rsidP="004E6B9B">
            <w:pPr>
              <w:jc w:val="center"/>
              <w:rPr>
                <w:b/>
                <w:bCs/>
              </w:rPr>
            </w:pPr>
            <w:r>
              <w:rPr>
                <w:rFonts w:hint="eastAsia"/>
                <w:b/>
                <w:bCs/>
              </w:rPr>
              <w:t>O</w:t>
            </w:r>
            <w:r>
              <w:rPr>
                <w:b/>
                <w:bCs/>
              </w:rPr>
              <w:t>PPO</w:t>
            </w:r>
          </w:p>
        </w:tc>
        <w:tc>
          <w:tcPr>
            <w:tcW w:w="1687" w:type="dxa"/>
            <w:shd w:val="clear" w:color="auto" w:fill="auto"/>
          </w:tcPr>
          <w:p w14:paraId="1E546B5F" w14:textId="20314C97" w:rsidR="004E6B9B" w:rsidRDefault="004E6B9B" w:rsidP="004E6B9B">
            <w:pPr>
              <w:ind w:left="202"/>
              <w:contextualSpacing/>
              <w:rPr>
                <w:bCs/>
              </w:rPr>
            </w:pPr>
            <w:r>
              <w:rPr>
                <w:rFonts w:hint="eastAsia"/>
                <w:bCs/>
              </w:rPr>
              <w:t>Y</w:t>
            </w:r>
            <w:r>
              <w:rPr>
                <w:bCs/>
              </w:rPr>
              <w:t>es for 1 and no for 2</w:t>
            </w:r>
          </w:p>
        </w:tc>
        <w:tc>
          <w:tcPr>
            <w:tcW w:w="7200" w:type="dxa"/>
          </w:tcPr>
          <w:p w14:paraId="27A7F042" w14:textId="77777777" w:rsidR="004E6B9B" w:rsidRDefault="004E6B9B" w:rsidP="004E6B9B">
            <w:pPr>
              <w:ind w:left="202"/>
              <w:contextualSpacing/>
              <w:rPr>
                <w:bCs/>
              </w:rPr>
            </w:pPr>
          </w:p>
        </w:tc>
      </w:tr>
      <w:tr w:rsidR="004E6B9B" w14:paraId="7C126221" w14:textId="77777777" w:rsidTr="00CB7C87">
        <w:trPr>
          <w:trHeight w:val="144"/>
          <w:jc w:val="center"/>
        </w:trPr>
        <w:tc>
          <w:tcPr>
            <w:tcW w:w="1728" w:type="dxa"/>
            <w:shd w:val="clear" w:color="auto" w:fill="auto"/>
          </w:tcPr>
          <w:p w14:paraId="6AAE2FB7" w14:textId="77777777" w:rsidR="004E6B9B" w:rsidRDefault="004E6B9B" w:rsidP="004E6B9B">
            <w:pPr>
              <w:jc w:val="center"/>
              <w:rPr>
                <w:b/>
                <w:bCs/>
              </w:rPr>
            </w:pPr>
            <w:r>
              <w:rPr>
                <w:b/>
                <w:bCs/>
              </w:rPr>
              <w:t>Nokia</w:t>
            </w:r>
          </w:p>
        </w:tc>
        <w:tc>
          <w:tcPr>
            <w:tcW w:w="1687" w:type="dxa"/>
            <w:shd w:val="clear" w:color="auto" w:fill="auto"/>
            <w:vAlign w:val="center"/>
          </w:tcPr>
          <w:p w14:paraId="37695D84" w14:textId="77777777" w:rsidR="004E6B9B" w:rsidRDefault="004E6B9B" w:rsidP="004E6B9B">
            <w:pPr>
              <w:ind w:left="202"/>
              <w:contextualSpacing/>
              <w:rPr>
                <w:bCs/>
              </w:rPr>
            </w:pPr>
            <w:r>
              <w:rPr>
                <w:bCs/>
              </w:rPr>
              <w:t>Yes for 1</w:t>
            </w:r>
          </w:p>
        </w:tc>
        <w:tc>
          <w:tcPr>
            <w:tcW w:w="7200" w:type="dxa"/>
          </w:tcPr>
          <w:p w14:paraId="60356938" w14:textId="283A8DCF" w:rsidR="004E6B9B" w:rsidRDefault="004E6B9B" w:rsidP="004E6B9B">
            <w:pPr>
              <w:ind w:left="202"/>
              <w:contextualSpacing/>
              <w:rPr>
                <w:bCs/>
              </w:rPr>
            </w:pPr>
            <w:r>
              <w:rPr>
                <w:bCs/>
              </w:rPr>
              <w:t xml:space="preserve">Agreement 2: LTE MSG3 size should be considered during the decision. </w:t>
            </w:r>
          </w:p>
        </w:tc>
      </w:tr>
      <w:tr w:rsidR="004E6B9B" w14:paraId="091DB90D" w14:textId="77777777" w:rsidTr="00CB7C87">
        <w:trPr>
          <w:trHeight w:val="144"/>
          <w:jc w:val="center"/>
        </w:trPr>
        <w:tc>
          <w:tcPr>
            <w:tcW w:w="1728" w:type="dxa"/>
            <w:shd w:val="clear" w:color="auto" w:fill="auto"/>
          </w:tcPr>
          <w:p w14:paraId="14421197" w14:textId="5450DC79" w:rsidR="004E6B9B" w:rsidRDefault="004E6B9B" w:rsidP="004E6B9B">
            <w:pPr>
              <w:jc w:val="center"/>
              <w:rPr>
                <w:b/>
                <w:bCs/>
              </w:rPr>
            </w:pPr>
            <w:r>
              <w:rPr>
                <w:b/>
                <w:bCs/>
              </w:rPr>
              <w:t>Ericsson</w:t>
            </w:r>
          </w:p>
        </w:tc>
        <w:tc>
          <w:tcPr>
            <w:tcW w:w="1687" w:type="dxa"/>
            <w:shd w:val="clear" w:color="auto" w:fill="auto"/>
            <w:vAlign w:val="center"/>
          </w:tcPr>
          <w:p w14:paraId="45A97C3C" w14:textId="4BB1A2DA" w:rsidR="004E6B9B" w:rsidRDefault="004E6B9B" w:rsidP="004E6B9B">
            <w:pPr>
              <w:ind w:left="202"/>
              <w:contextualSpacing/>
              <w:rPr>
                <w:bCs/>
              </w:rPr>
            </w:pPr>
            <w:r>
              <w:rPr>
                <w:bCs/>
              </w:rPr>
              <w:t>Partially Agree</w:t>
            </w:r>
          </w:p>
        </w:tc>
        <w:tc>
          <w:tcPr>
            <w:tcW w:w="7200" w:type="dxa"/>
          </w:tcPr>
          <w:p w14:paraId="120FF459" w14:textId="6E1BAF0A" w:rsidR="004E6B9B" w:rsidRDefault="004E6B9B" w:rsidP="004E6B9B">
            <w:pPr>
              <w:ind w:left="202"/>
              <w:contextualSpacing/>
              <w:rPr>
                <w:bCs/>
              </w:rPr>
            </w:pPr>
            <w:r>
              <w:rPr>
                <w:bCs/>
              </w:rPr>
              <w:t>Agreement 2: We agree in principle but it should be clarified that resume ID for suspend state in LTE is different from I-RNTI introduced for Resume state.</w:t>
            </w:r>
          </w:p>
        </w:tc>
      </w:tr>
      <w:tr w:rsidR="004E6B9B" w14:paraId="708A930E" w14:textId="77777777" w:rsidTr="00CB7C87">
        <w:trPr>
          <w:trHeight w:val="144"/>
          <w:jc w:val="center"/>
        </w:trPr>
        <w:tc>
          <w:tcPr>
            <w:tcW w:w="1728" w:type="dxa"/>
            <w:shd w:val="clear" w:color="auto" w:fill="auto"/>
          </w:tcPr>
          <w:p w14:paraId="63D8AEC0" w14:textId="77777777" w:rsidR="004E6B9B" w:rsidRDefault="004E6B9B" w:rsidP="004E6B9B">
            <w:pPr>
              <w:jc w:val="center"/>
              <w:rPr>
                <w:b/>
                <w:bCs/>
              </w:rPr>
            </w:pPr>
          </w:p>
          <w:p w14:paraId="5A66A601" w14:textId="77777777" w:rsidR="004E6B9B" w:rsidRDefault="004E6B9B" w:rsidP="004E6B9B">
            <w:pPr>
              <w:jc w:val="center"/>
              <w:rPr>
                <w:b/>
                <w:bCs/>
              </w:rPr>
            </w:pPr>
          </w:p>
          <w:p w14:paraId="7533855E" w14:textId="0AB4EFF8" w:rsidR="004E6B9B" w:rsidRDefault="004E6B9B" w:rsidP="004E6B9B">
            <w:pPr>
              <w:jc w:val="center"/>
              <w:rPr>
                <w:b/>
                <w:bCs/>
              </w:rPr>
            </w:pPr>
            <w:r>
              <w:rPr>
                <w:b/>
                <w:bCs/>
              </w:rPr>
              <w:t>QC</w:t>
            </w:r>
          </w:p>
        </w:tc>
        <w:tc>
          <w:tcPr>
            <w:tcW w:w="1687" w:type="dxa"/>
            <w:shd w:val="clear" w:color="auto" w:fill="auto"/>
            <w:vAlign w:val="center"/>
          </w:tcPr>
          <w:p w14:paraId="54906F38" w14:textId="4D17AC09" w:rsidR="004E6B9B" w:rsidRDefault="004E6B9B" w:rsidP="004E6B9B">
            <w:pPr>
              <w:ind w:left="202"/>
              <w:contextualSpacing/>
              <w:rPr>
                <w:bCs/>
              </w:rPr>
            </w:pPr>
            <w:r>
              <w:rPr>
                <w:bCs/>
              </w:rPr>
              <w:t>Yes for 1. Discuss on 2</w:t>
            </w:r>
          </w:p>
        </w:tc>
        <w:tc>
          <w:tcPr>
            <w:tcW w:w="7200" w:type="dxa"/>
          </w:tcPr>
          <w:p w14:paraId="44078BCA" w14:textId="0F3875A7" w:rsidR="004E6B9B" w:rsidRDefault="004E6B9B" w:rsidP="004E6B9B">
            <w:pPr>
              <w:ind w:left="202"/>
              <w:contextualSpacing/>
              <w:rPr>
                <w:bCs/>
              </w:rPr>
            </w:pPr>
            <w:r>
              <w:rPr>
                <w:bCs/>
              </w:rPr>
              <w:t>For agreement 2,  LTE Msg 3 size is currently limited . Any increase in size of I-RNTI/ResumeID will have Msg 3 impact and that needs further discussion to maintain backward compatibility of Msg 3 size and also accommodate as much as common NR I-RNTI design (by truncation or any other means etc) to enable Mobility between NR and eLTE RRC_INACTIVE .</w:t>
            </w:r>
          </w:p>
        </w:tc>
      </w:tr>
      <w:tr w:rsidR="004E6B9B" w14:paraId="369867D2" w14:textId="77777777" w:rsidTr="00CB7C87">
        <w:trPr>
          <w:trHeight w:val="144"/>
          <w:jc w:val="center"/>
        </w:trPr>
        <w:tc>
          <w:tcPr>
            <w:tcW w:w="1728" w:type="dxa"/>
            <w:shd w:val="clear" w:color="auto" w:fill="auto"/>
          </w:tcPr>
          <w:p w14:paraId="25D8BC24" w14:textId="3D5A6FFC" w:rsidR="004E6B9B" w:rsidRDefault="004E6B9B" w:rsidP="004E6B9B">
            <w:pPr>
              <w:jc w:val="center"/>
              <w:rPr>
                <w:b/>
                <w:bCs/>
              </w:rPr>
            </w:pPr>
            <w:r>
              <w:rPr>
                <w:rFonts w:eastAsia="Malgun Gothic" w:hint="eastAsia"/>
                <w:b/>
                <w:bCs/>
                <w:lang w:eastAsia="ko-KR"/>
              </w:rPr>
              <w:t>LG</w:t>
            </w:r>
          </w:p>
        </w:tc>
        <w:tc>
          <w:tcPr>
            <w:tcW w:w="1687" w:type="dxa"/>
            <w:shd w:val="clear" w:color="auto" w:fill="auto"/>
            <w:vAlign w:val="center"/>
          </w:tcPr>
          <w:p w14:paraId="06B664EF" w14:textId="5186FD93" w:rsidR="004E6B9B" w:rsidRDefault="004E6B9B" w:rsidP="004E6B9B">
            <w:pPr>
              <w:ind w:left="202"/>
              <w:contextualSpacing/>
              <w:rPr>
                <w:bCs/>
              </w:rPr>
            </w:pPr>
            <w:r>
              <w:rPr>
                <w:rFonts w:hint="eastAsia"/>
                <w:bCs/>
              </w:rPr>
              <w:t>Yes for 1</w:t>
            </w:r>
          </w:p>
        </w:tc>
        <w:tc>
          <w:tcPr>
            <w:tcW w:w="7200" w:type="dxa"/>
          </w:tcPr>
          <w:p w14:paraId="1E4ACC9D" w14:textId="42BAC0E0" w:rsidR="004E6B9B" w:rsidRDefault="004E6B9B" w:rsidP="004E6B9B">
            <w:pPr>
              <w:ind w:left="202"/>
              <w:contextualSpacing/>
              <w:rPr>
                <w:bCs/>
              </w:rPr>
            </w:pPr>
            <w:r>
              <w:rPr>
                <w:bCs/>
              </w:rPr>
              <w:t xml:space="preserve">Refer to comment on </w:t>
            </w:r>
            <w:r w:rsidRPr="009F0D25">
              <w:rPr>
                <w:bCs/>
              </w:rPr>
              <w:t>2.2-question 2</w:t>
            </w:r>
            <w:r>
              <w:rPr>
                <w:bCs/>
              </w:rPr>
              <w:t>.</w:t>
            </w:r>
          </w:p>
        </w:tc>
      </w:tr>
      <w:tr w:rsidR="004E6B9B" w14:paraId="66D434DA" w14:textId="77777777" w:rsidTr="00CB7C87">
        <w:trPr>
          <w:trHeight w:val="144"/>
          <w:jc w:val="center"/>
        </w:trPr>
        <w:tc>
          <w:tcPr>
            <w:tcW w:w="1728" w:type="dxa"/>
            <w:shd w:val="clear" w:color="auto" w:fill="auto"/>
          </w:tcPr>
          <w:p w14:paraId="367BF636" w14:textId="7212599C" w:rsidR="004E6B9B" w:rsidRDefault="004E6B9B" w:rsidP="004E6B9B">
            <w:pPr>
              <w:jc w:val="center"/>
              <w:rPr>
                <w:rFonts w:eastAsia="Malgun Gothic"/>
                <w:b/>
                <w:bCs/>
                <w:lang w:eastAsia="ko-KR"/>
              </w:rPr>
            </w:pPr>
            <w:r>
              <w:rPr>
                <w:rFonts w:eastAsia="Malgun Gothic"/>
                <w:b/>
                <w:bCs/>
                <w:lang w:eastAsia="ko-KR"/>
              </w:rPr>
              <w:t>ZTE</w:t>
            </w:r>
          </w:p>
        </w:tc>
        <w:tc>
          <w:tcPr>
            <w:tcW w:w="1687" w:type="dxa"/>
            <w:shd w:val="clear" w:color="auto" w:fill="auto"/>
            <w:vAlign w:val="center"/>
          </w:tcPr>
          <w:p w14:paraId="4CA141AB" w14:textId="695B027A" w:rsidR="004E6B9B" w:rsidRDefault="004E6B9B" w:rsidP="004E6B9B">
            <w:pPr>
              <w:ind w:left="202"/>
              <w:contextualSpacing/>
              <w:rPr>
                <w:bCs/>
              </w:rPr>
            </w:pPr>
            <w:r>
              <w:rPr>
                <w:bCs/>
              </w:rPr>
              <w:t>Yes for 1</w:t>
            </w:r>
          </w:p>
        </w:tc>
        <w:tc>
          <w:tcPr>
            <w:tcW w:w="7200" w:type="dxa"/>
          </w:tcPr>
          <w:p w14:paraId="616124F8" w14:textId="148EE234" w:rsidR="004E6B9B" w:rsidRDefault="004E6B9B" w:rsidP="004E6B9B">
            <w:pPr>
              <w:ind w:left="202"/>
              <w:contextualSpacing/>
              <w:rPr>
                <w:bCs/>
              </w:rPr>
            </w:pPr>
            <w:r>
              <w:rPr>
                <w:bCs/>
              </w:rPr>
              <w:t xml:space="preserve">Msg 3 size needs to be considered and if we hit the limitation, then truncated ID should be used in Msg3. </w:t>
            </w:r>
          </w:p>
        </w:tc>
      </w:tr>
      <w:tr w:rsidR="00CA2892" w14:paraId="74448495" w14:textId="77777777" w:rsidTr="00CB7C87">
        <w:trPr>
          <w:trHeight w:val="144"/>
          <w:jc w:val="center"/>
        </w:trPr>
        <w:tc>
          <w:tcPr>
            <w:tcW w:w="1728" w:type="dxa"/>
            <w:shd w:val="clear" w:color="auto" w:fill="auto"/>
          </w:tcPr>
          <w:p w14:paraId="233A6B5D" w14:textId="389A9078" w:rsidR="00CA2892" w:rsidRDefault="00CA2892" w:rsidP="00CA2892">
            <w:pPr>
              <w:jc w:val="center"/>
              <w:rPr>
                <w:rFonts w:eastAsia="Malgun Gothic"/>
                <w:b/>
                <w:bCs/>
                <w:lang w:eastAsia="ko-KR"/>
              </w:rPr>
            </w:pPr>
            <w:r>
              <w:rPr>
                <w:rFonts w:hint="eastAsia"/>
                <w:b/>
                <w:bCs/>
              </w:rPr>
              <w:t>Huawei, HiSilicon</w:t>
            </w:r>
          </w:p>
        </w:tc>
        <w:tc>
          <w:tcPr>
            <w:tcW w:w="1687" w:type="dxa"/>
            <w:shd w:val="clear" w:color="auto" w:fill="auto"/>
            <w:vAlign w:val="center"/>
          </w:tcPr>
          <w:p w14:paraId="1335997E" w14:textId="1CA52CA1" w:rsidR="00CA2892" w:rsidRDefault="00CA2892" w:rsidP="00CA2892">
            <w:pPr>
              <w:ind w:left="202"/>
              <w:contextualSpacing/>
              <w:rPr>
                <w:bCs/>
              </w:rPr>
            </w:pPr>
            <w:r>
              <w:rPr>
                <w:rFonts w:hint="eastAsia"/>
                <w:bCs/>
              </w:rPr>
              <w:t>Yes for all</w:t>
            </w:r>
          </w:p>
        </w:tc>
        <w:tc>
          <w:tcPr>
            <w:tcW w:w="7200" w:type="dxa"/>
          </w:tcPr>
          <w:p w14:paraId="0A4E2DED" w14:textId="07ADD896" w:rsidR="00CA2892" w:rsidRDefault="00CA2892" w:rsidP="00CA2892">
            <w:pPr>
              <w:ind w:left="202"/>
              <w:contextualSpacing/>
              <w:rPr>
                <w:bCs/>
              </w:rPr>
            </w:pPr>
            <w:r>
              <w:rPr>
                <w:bCs/>
              </w:rPr>
              <w:t>For agreement 2, we agree that I-RNTI size should be 40bits for LTE/5GC due to the size limitation of MSG.3. And the structure of I-RNTI in LTE/5GC can be discussed in RAN3, e.g. for the 3 types of ng-eNB ID</w:t>
            </w:r>
            <w:r>
              <w:rPr>
                <w:rFonts w:hint="eastAsia"/>
                <w:bCs/>
              </w:rPr>
              <w:t xml:space="preserve"> </w:t>
            </w:r>
            <w:r>
              <w:rPr>
                <w:bCs/>
              </w:rPr>
              <w:t>defined by RAN3, i.e.</w:t>
            </w:r>
            <w:r>
              <w:rPr>
                <w:rFonts w:hint="eastAsia"/>
                <w:bCs/>
              </w:rPr>
              <w:t xml:space="preserve"> 20bits, 18bits and 21 bits, </w:t>
            </w:r>
            <w:r>
              <w:rPr>
                <w:bCs/>
              </w:rPr>
              <w:t>how to allocate I-RNTI and based on the ng-eNB ID contained in I-RNTI to fetch UE context could be network implementation.</w:t>
            </w:r>
          </w:p>
        </w:tc>
      </w:tr>
    </w:tbl>
    <w:p w14:paraId="684B958E" w14:textId="77777777" w:rsidR="00607DDF" w:rsidRDefault="00607DDF" w:rsidP="00607DDF">
      <w:pPr>
        <w:rPr>
          <w:lang w:val="en-GB"/>
        </w:rPr>
      </w:pPr>
    </w:p>
    <w:p w14:paraId="26B5E621" w14:textId="3EE84ABE" w:rsidR="00662CA2" w:rsidRDefault="00CA2892" w:rsidP="00662CA2">
      <w:pPr>
        <w:rPr>
          <w:lang w:val="en-GB"/>
        </w:rPr>
      </w:pPr>
      <w:r>
        <w:rPr>
          <w:lang w:val="en-GB"/>
        </w:rPr>
        <w:t>10</w:t>
      </w:r>
      <w:r w:rsidR="00662CA2">
        <w:rPr>
          <w:lang w:val="en-GB"/>
        </w:rPr>
        <w:t xml:space="preserve"> companies provided input, and all companies agreed agreement 1 is applicable for LTE/5GC. </w:t>
      </w:r>
    </w:p>
    <w:p w14:paraId="2B4A41B4" w14:textId="2B22287A" w:rsidR="00662CA2" w:rsidRDefault="00662CA2" w:rsidP="00662CA2">
      <w:pPr>
        <w:rPr>
          <w:lang w:val="en-GB"/>
        </w:rPr>
      </w:pPr>
      <w:r>
        <w:rPr>
          <w:lang w:val="en-GB"/>
        </w:rPr>
        <w:t xml:space="preserve">Regarding </w:t>
      </w:r>
      <w:r w:rsidR="00156971">
        <w:rPr>
          <w:lang w:val="en-GB"/>
        </w:rPr>
        <w:t xml:space="preserve">name and size of </w:t>
      </w:r>
      <w:r w:rsidR="00A73502">
        <w:rPr>
          <w:lang w:val="en-GB"/>
        </w:rPr>
        <w:t>I-RNTI for LTE/</w:t>
      </w:r>
      <w:del w:id="20" w:author="Intel" w:date="2018-03-29T19:59:00Z">
        <w:r w:rsidR="00A73502" w:rsidDel="00921639">
          <w:rPr>
            <w:lang w:val="en-GB"/>
          </w:rPr>
          <w:delText>EPC</w:delText>
        </w:r>
      </w:del>
      <w:ins w:id="21" w:author="Intel" w:date="2018-03-29T19:59:00Z">
        <w:r w:rsidR="00921639">
          <w:rPr>
            <w:lang w:val="en-GB"/>
          </w:rPr>
          <w:t>5GC</w:t>
        </w:r>
      </w:ins>
      <w:r w:rsidR="00A73502">
        <w:rPr>
          <w:lang w:val="en-GB"/>
        </w:rPr>
        <w:t xml:space="preserve">, and how to </w:t>
      </w:r>
      <w:r w:rsidR="00A73502" w:rsidRPr="00EF1A57">
        <w:rPr>
          <w:bCs/>
          <w:lang w:val="en-GB" w:eastAsia="en-GB"/>
        </w:rPr>
        <w:t xml:space="preserve">define INACTIVE in LTE and NR in a way that this can be possible to introduce </w:t>
      </w:r>
      <w:r w:rsidR="00A73502">
        <w:rPr>
          <w:bCs/>
          <w:lang w:val="en-GB" w:eastAsia="en-GB"/>
        </w:rPr>
        <w:t xml:space="preserve">common RNA, </w:t>
      </w:r>
      <w:r>
        <w:rPr>
          <w:lang w:val="en-GB"/>
        </w:rPr>
        <w:t xml:space="preserve">further discussion is needed. </w:t>
      </w:r>
    </w:p>
    <w:p w14:paraId="5AC75554" w14:textId="77777777" w:rsidR="00662CA2" w:rsidRDefault="00662CA2" w:rsidP="00662CA2">
      <w:pPr>
        <w:rPr>
          <w:lang w:val="en-GB"/>
        </w:rPr>
      </w:pPr>
    </w:p>
    <w:p w14:paraId="2C216789" w14:textId="13F5165B" w:rsidR="00662CA2" w:rsidRDefault="00662CA2" w:rsidP="00662CA2">
      <w:pPr>
        <w:rPr>
          <w:b/>
          <w:lang w:val="en-GB"/>
        </w:rPr>
      </w:pPr>
      <w:r w:rsidRPr="00506B6C">
        <w:rPr>
          <w:b/>
          <w:lang w:val="en-GB"/>
        </w:rPr>
        <w:lastRenderedPageBreak/>
        <w:t xml:space="preserve">Proposal </w:t>
      </w:r>
      <w:r>
        <w:rPr>
          <w:b/>
          <w:lang w:val="en-GB"/>
        </w:rPr>
        <w:t xml:space="preserve">on 2.2-question 5 </w:t>
      </w:r>
      <w:r>
        <w:rPr>
          <w:b/>
        </w:rPr>
        <w:t>message content for RRC_INACTIVE state</w:t>
      </w:r>
      <w:r w:rsidRPr="00506B6C">
        <w:rPr>
          <w:b/>
          <w:lang w:val="en-GB"/>
        </w:rPr>
        <w:t xml:space="preserve">: </w:t>
      </w:r>
      <w:r>
        <w:rPr>
          <w:b/>
          <w:lang w:val="en-GB"/>
        </w:rPr>
        <w:t>following agreements are applicable for LTE/5GC:</w:t>
      </w:r>
    </w:p>
    <w:p w14:paraId="3FD74D3D" w14:textId="77777777" w:rsidR="000F1464" w:rsidRPr="000F1464" w:rsidRDefault="000F1464" w:rsidP="0073549F">
      <w:pPr>
        <w:ind w:left="720"/>
        <w:rPr>
          <w:b/>
        </w:rPr>
      </w:pPr>
      <w:r w:rsidRPr="000F1464">
        <w:rPr>
          <w:b/>
          <w:lang w:val="en-GB"/>
        </w:rPr>
        <w:t xml:space="preserve">Agreement 1:  </w:t>
      </w:r>
      <w:r w:rsidRPr="000F1464">
        <w:rPr>
          <w:b/>
          <w:i/>
          <w:lang w:val="en-GB"/>
        </w:rPr>
        <w:t>Connection resume message will include information that can at least indicate RAN area update. Inclusion of information to enable access control is not precluded.</w:t>
      </w:r>
    </w:p>
    <w:p w14:paraId="4D0A768F" w14:textId="77777777" w:rsidR="00662CA2" w:rsidRPr="000F1464" w:rsidRDefault="00662CA2" w:rsidP="00662CA2">
      <w:pPr>
        <w:rPr>
          <w:b/>
        </w:rPr>
      </w:pPr>
    </w:p>
    <w:p w14:paraId="257317DB" w14:textId="3C676ADD" w:rsidR="00662CA2" w:rsidRDefault="00662CA2" w:rsidP="00662CA2">
      <w:pPr>
        <w:rPr>
          <w:b/>
          <w:lang w:val="en-GB"/>
        </w:rPr>
      </w:pPr>
      <w:r>
        <w:rPr>
          <w:b/>
          <w:lang w:val="en-GB"/>
        </w:rPr>
        <w:t>Open issues</w:t>
      </w:r>
      <w:r w:rsidRPr="00506B6C">
        <w:rPr>
          <w:b/>
          <w:lang w:val="en-GB"/>
        </w:rPr>
        <w:t xml:space="preserve"> </w:t>
      </w:r>
      <w:r>
        <w:rPr>
          <w:b/>
          <w:lang w:val="en-GB"/>
        </w:rPr>
        <w:t xml:space="preserve">on 2.2-question </w:t>
      </w:r>
      <w:r w:rsidR="00A73502">
        <w:rPr>
          <w:b/>
          <w:lang w:val="en-GB"/>
        </w:rPr>
        <w:t xml:space="preserve">5 </w:t>
      </w:r>
      <w:r w:rsidR="00A73502">
        <w:rPr>
          <w:b/>
        </w:rPr>
        <w:t>message content for RRC_INACTIVE state</w:t>
      </w:r>
      <w:r w:rsidR="00A73502" w:rsidRPr="00506B6C">
        <w:rPr>
          <w:b/>
          <w:lang w:val="en-GB"/>
        </w:rPr>
        <w:t>:</w:t>
      </w:r>
    </w:p>
    <w:p w14:paraId="4B66E01C" w14:textId="23A28A66" w:rsidR="00662CA2" w:rsidRPr="00365F1B" w:rsidRDefault="00662CA2" w:rsidP="00365F1B">
      <w:pPr>
        <w:pStyle w:val="ListParagraph"/>
        <w:numPr>
          <w:ilvl w:val="0"/>
          <w:numId w:val="16"/>
        </w:numPr>
        <w:ind w:leftChars="0"/>
        <w:rPr>
          <w:b/>
          <w:lang w:val="en-GB"/>
        </w:rPr>
      </w:pPr>
      <w:r w:rsidRPr="00365F1B">
        <w:rPr>
          <w:b/>
          <w:lang w:val="en-GB"/>
        </w:rPr>
        <w:t>Continue the discussion on</w:t>
      </w:r>
      <w:r w:rsidR="00156971">
        <w:rPr>
          <w:b/>
          <w:lang w:val="en-GB"/>
        </w:rPr>
        <w:t xml:space="preserve"> the name and size of</w:t>
      </w:r>
      <w:r w:rsidRPr="00365F1B">
        <w:rPr>
          <w:b/>
          <w:lang w:val="en-GB"/>
        </w:rPr>
        <w:t xml:space="preserve"> </w:t>
      </w:r>
      <w:r w:rsidR="00A73502" w:rsidRPr="00365F1B">
        <w:rPr>
          <w:b/>
          <w:lang w:val="en-GB"/>
        </w:rPr>
        <w:t>I-RNTI for LTE/</w:t>
      </w:r>
      <w:ins w:id="22" w:author="Intel" w:date="2018-03-29T19:59:00Z">
        <w:r w:rsidR="00921639">
          <w:rPr>
            <w:lang w:val="en-GB"/>
          </w:rPr>
          <w:t>5GC</w:t>
        </w:r>
      </w:ins>
      <w:del w:id="23" w:author="Intel" w:date="2018-03-29T19:59:00Z">
        <w:r w:rsidR="00A73502" w:rsidRPr="00365F1B" w:rsidDel="00921639">
          <w:rPr>
            <w:b/>
            <w:lang w:val="en-GB"/>
          </w:rPr>
          <w:delText>EPC</w:delText>
        </w:r>
      </w:del>
      <w:r w:rsidR="00A73502" w:rsidRPr="00365F1B">
        <w:rPr>
          <w:b/>
          <w:lang w:val="en-GB"/>
        </w:rPr>
        <w:t>, and how to define INACTIVE in LTE and NR in a way that this can be possible to introduce common RNA</w:t>
      </w:r>
    </w:p>
    <w:p w14:paraId="36B5554F" w14:textId="77777777" w:rsidR="00E61B6B" w:rsidRDefault="00E61B6B" w:rsidP="006D5E60">
      <w:pPr>
        <w:rPr>
          <w:lang w:val="en-GB"/>
        </w:rPr>
      </w:pPr>
    </w:p>
    <w:p w14:paraId="659680AD" w14:textId="77777777" w:rsidR="006D5E60" w:rsidRPr="00A42213" w:rsidRDefault="006D5E60" w:rsidP="006D5E60">
      <w:pPr>
        <w:pStyle w:val="Proposal"/>
        <w:rPr>
          <w:b/>
          <w:lang w:val="en-US"/>
        </w:rPr>
      </w:pPr>
    </w:p>
    <w:p w14:paraId="59D369E7" w14:textId="77777777" w:rsidR="005622B5" w:rsidRPr="005622B5" w:rsidRDefault="005622B5" w:rsidP="00CB7C87">
      <w:pPr>
        <w:pStyle w:val="Heading2"/>
      </w:pPr>
      <w:bookmarkStart w:id="24" w:name="_Toc488831531"/>
      <w:r w:rsidRPr="00A140F2">
        <w:t>RAN area configuration</w:t>
      </w:r>
      <w:bookmarkEnd w:id="24"/>
    </w:p>
    <w:p w14:paraId="1E92A2D4" w14:textId="77777777" w:rsidR="006D5E60" w:rsidRDefault="006D5E60" w:rsidP="006D5E60">
      <w:pPr>
        <w:rPr>
          <w:lang w:val="en-GB"/>
        </w:rPr>
      </w:pPr>
    </w:p>
    <w:p w14:paraId="7A7D65AB" w14:textId="77777777" w:rsidR="006D5E60" w:rsidRDefault="006D5E60" w:rsidP="006D5E60">
      <w:pPr>
        <w:rPr>
          <w:lang w:val="en-GB"/>
        </w:rPr>
      </w:pPr>
      <w:r>
        <w:rPr>
          <w:lang w:val="en-GB"/>
        </w:rPr>
        <w:t xml:space="preserve">Regarding </w:t>
      </w:r>
      <w:r w:rsidR="005622B5">
        <w:rPr>
          <w:lang w:val="en-GB"/>
        </w:rPr>
        <w:t>RAN area configuration</w:t>
      </w:r>
      <w:r>
        <w:rPr>
          <w:lang w:val="en-GB"/>
        </w:rPr>
        <w:t>, RAN2 agreed that</w:t>
      </w:r>
      <w:r w:rsidR="005622B5">
        <w:rPr>
          <w:lang w:val="en-GB"/>
        </w:rPr>
        <w:t>:</w:t>
      </w:r>
    </w:p>
    <w:p w14:paraId="37B25C57" w14:textId="77777777" w:rsidR="005622B5" w:rsidRDefault="005622B5" w:rsidP="006D5E60">
      <w:pPr>
        <w:rPr>
          <w:lang w:val="en-GB"/>
        </w:rPr>
      </w:pPr>
    </w:p>
    <w:p w14:paraId="508D3BF6" w14:textId="77777777" w:rsidR="005622B5" w:rsidRDefault="006D5E60" w:rsidP="005622B5">
      <w:pPr>
        <w:rPr>
          <w:i/>
        </w:rPr>
      </w:pPr>
      <w:r>
        <w:rPr>
          <w:lang w:val="en-GB"/>
        </w:rPr>
        <w:t xml:space="preserve">Agreement 1: </w:t>
      </w:r>
      <w:r w:rsidR="005622B5" w:rsidRPr="005622B5">
        <w:rPr>
          <w:i/>
        </w:rPr>
        <w:t xml:space="preserve">RAN based notification area is UE-specific and configurable by the </w:t>
      </w:r>
      <w:r w:rsidR="005622B5" w:rsidRPr="002C6C92">
        <w:rPr>
          <w:i/>
          <w:highlight w:val="yellow"/>
        </w:rPr>
        <w:t>gNB</w:t>
      </w:r>
      <w:r w:rsidR="005622B5" w:rsidRPr="005622B5">
        <w:rPr>
          <w:i/>
        </w:rPr>
        <w:t xml:space="preserve"> via dedicated </w:t>
      </w:r>
      <w:r w:rsidR="005622B5">
        <w:rPr>
          <w:i/>
        </w:rPr>
        <w:t>signaling</w:t>
      </w:r>
    </w:p>
    <w:p w14:paraId="55423BB6" w14:textId="77777777" w:rsidR="00B61B4D" w:rsidRPr="000A5F19" w:rsidRDefault="00B61B4D" w:rsidP="00B61B4D">
      <w:pPr>
        <w:rPr>
          <w:lang w:val="en-GB"/>
        </w:rPr>
      </w:pPr>
      <w:r>
        <w:rPr>
          <w:i/>
          <w:lang w:val="en-GB"/>
        </w:rPr>
        <w:t>Rapporteur NOTE 1: agreement 1 “gNB” is changed to “eNB” for LTE/5GC;</w:t>
      </w:r>
    </w:p>
    <w:p w14:paraId="68F98BCF" w14:textId="77777777" w:rsidR="00B61B4D" w:rsidRPr="002C6C92" w:rsidRDefault="00B61B4D" w:rsidP="005622B5">
      <w:pPr>
        <w:rPr>
          <w:i/>
          <w:lang w:val="en-GB"/>
        </w:rPr>
      </w:pPr>
    </w:p>
    <w:p w14:paraId="5217E0D9" w14:textId="77777777" w:rsidR="0006190E" w:rsidRDefault="006D5E60" w:rsidP="005622B5">
      <w:pPr>
        <w:rPr>
          <w:lang w:val="en-GB"/>
        </w:rPr>
      </w:pPr>
      <w:r>
        <w:rPr>
          <w:lang w:val="en-GB"/>
        </w:rPr>
        <w:t xml:space="preserve">Agreement 2:  </w:t>
      </w:r>
    </w:p>
    <w:p w14:paraId="7944AF88" w14:textId="77777777" w:rsidR="0006190E" w:rsidRPr="0006190E" w:rsidRDefault="0006190E" w:rsidP="0006190E">
      <w:pPr>
        <w:rPr>
          <w:i/>
          <w:lang w:val="en-GB"/>
        </w:rPr>
      </w:pPr>
      <w:commentRangeStart w:id="25"/>
      <w:r w:rsidRPr="0006190E">
        <w:rPr>
          <w:i/>
          <w:lang w:val="en-GB"/>
        </w:rPr>
        <w:t>A RAN Notification Area is a subset of the registration area of the UE and is either:</w:t>
      </w:r>
    </w:p>
    <w:p w14:paraId="5B0EFF79" w14:textId="4A22D332" w:rsidR="0006190E" w:rsidRPr="0006190E" w:rsidRDefault="0006190E" w:rsidP="0006190E">
      <w:pPr>
        <w:pStyle w:val="ListParagraph"/>
        <w:numPr>
          <w:ilvl w:val="0"/>
          <w:numId w:val="16"/>
        </w:numPr>
        <w:ind w:leftChars="0"/>
        <w:rPr>
          <w:i/>
          <w:lang w:val="en-GB"/>
        </w:rPr>
      </w:pPr>
      <w:r w:rsidRPr="0006190E">
        <w:rPr>
          <w:i/>
          <w:lang w:val="en-GB"/>
        </w:rPr>
        <w:t>List of cells – option 1</w:t>
      </w:r>
    </w:p>
    <w:p w14:paraId="4A927A6F" w14:textId="5D180C68" w:rsidR="0006190E" w:rsidRPr="0006190E" w:rsidRDefault="0006190E" w:rsidP="0006190E">
      <w:pPr>
        <w:pStyle w:val="ListParagraph"/>
        <w:numPr>
          <w:ilvl w:val="0"/>
          <w:numId w:val="16"/>
        </w:numPr>
        <w:ind w:leftChars="0"/>
        <w:rPr>
          <w:i/>
          <w:lang w:val="en-GB"/>
        </w:rPr>
      </w:pPr>
      <w:r w:rsidRPr="0006190E">
        <w:rPr>
          <w:i/>
          <w:lang w:val="en-GB"/>
        </w:rPr>
        <w:t>List of RAN Area IDs (as described below) – option 2</w:t>
      </w:r>
    </w:p>
    <w:p w14:paraId="6B4E92B5" w14:textId="3F6C571C" w:rsidR="0006190E" w:rsidRPr="0006190E" w:rsidRDefault="0006190E" w:rsidP="0006190E">
      <w:pPr>
        <w:pStyle w:val="ListParagraph"/>
        <w:numPr>
          <w:ilvl w:val="0"/>
          <w:numId w:val="16"/>
        </w:numPr>
        <w:ind w:leftChars="0"/>
        <w:rPr>
          <w:i/>
          <w:lang w:val="en-GB"/>
        </w:rPr>
      </w:pPr>
      <w:r w:rsidRPr="0006190E">
        <w:rPr>
          <w:i/>
          <w:lang w:val="en-GB"/>
        </w:rPr>
        <w:t>List of TAIs – option 3 (core network’s Registration Area for the UE)</w:t>
      </w:r>
      <w:commentRangeEnd w:id="25"/>
      <w:r>
        <w:rPr>
          <w:rStyle w:val="CommentReference"/>
          <w:lang w:val="zh-CN"/>
        </w:rPr>
        <w:commentReference w:id="25"/>
      </w:r>
    </w:p>
    <w:p w14:paraId="4875641B" w14:textId="7919BC02" w:rsidR="005622B5" w:rsidRPr="005622B5" w:rsidRDefault="005622B5" w:rsidP="005622B5">
      <w:pPr>
        <w:rPr>
          <w:i/>
          <w:lang w:val="en-GB"/>
        </w:rPr>
      </w:pPr>
      <w:r w:rsidRPr="005622B5">
        <w:rPr>
          <w:i/>
          <w:lang w:val="en-GB"/>
        </w:rPr>
        <w:t>" RAN2 understanding of the package would be that:</w:t>
      </w:r>
    </w:p>
    <w:p w14:paraId="5A8E4CD4" w14:textId="77777777" w:rsidR="005622B5" w:rsidRPr="005622B5" w:rsidRDefault="005622B5" w:rsidP="005622B5">
      <w:pPr>
        <w:rPr>
          <w:i/>
          <w:lang w:val="en-GB"/>
        </w:rPr>
      </w:pPr>
      <w:r w:rsidRPr="005622B5">
        <w:rPr>
          <w:i/>
          <w:lang w:val="en-GB"/>
        </w:rPr>
        <w:t>1.</w:t>
      </w:r>
      <w:r w:rsidRPr="005622B5">
        <w:rPr>
          <w:i/>
          <w:lang w:val="en-GB"/>
        </w:rPr>
        <w:tab/>
        <w:t>The specification supports all the options.</w:t>
      </w:r>
    </w:p>
    <w:p w14:paraId="202645DF" w14:textId="77777777" w:rsidR="005622B5" w:rsidRPr="005622B5" w:rsidRDefault="005622B5" w:rsidP="005622B5">
      <w:pPr>
        <w:rPr>
          <w:i/>
          <w:lang w:val="en-GB"/>
        </w:rPr>
      </w:pPr>
      <w:r w:rsidRPr="005622B5">
        <w:rPr>
          <w:i/>
          <w:lang w:val="en-GB"/>
        </w:rPr>
        <w:t>2.</w:t>
      </w:r>
      <w:r w:rsidRPr="005622B5">
        <w:rPr>
          <w:i/>
          <w:lang w:val="en-GB"/>
        </w:rPr>
        <w:tab/>
        <w:t>For a UE, only one option is configured at a time (no mixing of options).</w:t>
      </w:r>
    </w:p>
    <w:p w14:paraId="77534237" w14:textId="77777777" w:rsidR="005622B5" w:rsidRPr="005622B5" w:rsidRDefault="005622B5" w:rsidP="005622B5">
      <w:pPr>
        <w:rPr>
          <w:i/>
          <w:lang w:val="en-GB"/>
        </w:rPr>
      </w:pPr>
      <w:r w:rsidRPr="005622B5">
        <w:rPr>
          <w:i/>
          <w:lang w:val="en-GB"/>
        </w:rPr>
        <w:t>3.</w:t>
      </w:r>
      <w:r w:rsidRPr="005622B5">
        <w:rPr>
          <w:i/>
          <w:lang w:val="en-GB"/>
        </w:rPr>
        <w:tab/>
        <w:t>NW may provide different options for different UEs.</w:t>
      </w:r>
    </w:p>
    <w:p w14:paraId="50203FC0" w14:textId="7F66DE8E" w:rsidR="006D5E60" w:rsidRDefault="005622B5" w:rsidP="005622B5">
      <w:r w:rsidRPr="005622B5">
        <w:rPr>
          <w:i/>
          <w:lang w:val="en-GB"/>
        </w:rPr>
        <w:t>4.</w:t>
      </w:r>
      <w:r w:rsidRPr="005622B5">
        <w:rPr>
          <w:i/>
          <w:lang w:val="en-GB"/>
        </w:rPr>
        <w:tab/>
        <w:t>A UE that supports inactive will support all these options. "</w:t>
      </w:r>
      <w:r>
        <w:t xml:space="preserve"> </w:t>
      </w:r>
    </w:p>
    <w:p w14:paraId="2874EC37" w14:textId="77777777" w:rsidR="0006190E" w:rsidRDefault="0006190E" w:rsidP="005622B5"/>
    <w:p w14:paraId="003A87B0" w14:textId="77777777" w:rsidR="006D5E60" w:rsidRDefault="005622B5" w:rsidP="006D5E60">
      <w:pPr>
        <w:pStyle w:val="observ"/>
        <w:numPr>
          <w:ilvl w:val="0"/>
          <w:numId w:val="0"/>
        </w:numPr>
        <w:spacing w:after="120"/>
        <w:rPr>
          <w:i/>
        </w:rPr>
      </w:pPr>
      <w:r>
        <w:t xml:space="preserve">Agreement 3:  </w:t>
      </w:r>
      <w:r w:rsidRPr="005622B5">
        <w:rPr>
          <w:i/>
        </w:rPr>
        <w:t>For cell lists approach, RNA contains cells that belong to the same PLMN</w:t>
      </w:r>
    </w:p>
    <w:p w14:paraId="607423BB" w14:textId="77777777" w:rsidR="005622B5" w:rsidRDefault="005622B5" w:rsidP="005622B5">
      <w:pPr>
        <w:pStyle w:val="observ"/>
        <w:numPr>
          <w:ilvl w:val="0"/>
          <w:numId w:val="0"/>
        </w:numPr>
        <w:spacing w:after="120"/>
        <w:rPr>
          <w:i/>
        </w:rPr>
      </w:pPr>
      <w:r>
        <w:t xml:space="preserve">Agreement 4:  </w:t>
      </w:r>
      <w:r w:rsidRPr="005622B5">
        <w:rPr>
          <w:i/>
        </w:rPr>
        <w:t>maximum number of cells in RAN notification area is 32;</w:t>
      </w:r>
    </w:p>
    <w:p w14:paraId="628BB0FF" w14:textId="77777777" w:rsidR="005622B5" w:rsidRDefault="005622B5" w:rsidP="005622B5">
      <w:pPr>
        <w:pStyle w:val="observ"/>
        <w:numPr>
          <w:ilvl w:val="0"/>
          <w:numId w:val="0"/>
        </w:numPr>
        <w:spacing w:after="120"/>
        <w:rPr>
          <w:i/>
        </w:rPr>
      </w:pPr>
      <w:r>
        <w:t xml:space="preserve">Agreement 5:  </w:t>
      </w:r>
      <w:r w:rsidRPr="005622B5">
        <w:rPr>
          <w:i/>
        </w:rPr>
        <w:t>maximum RAN Area IDs configured in one RNA is [32]</w:t>
      </w:r>
      <w:r>
        <w:rPr>
          <w:i/>
        </w:rPr>
        <w:t>;</w:t>
      </w:r>
    </w:p>
    <w:p w14:paraId="24121CBA" w14:textId="77777777" w:rsidR="005622B5" w:rsidRDefault="005622B5" w:rsidP="005622B5">
      <w:pPr>
        <w:pStyle w:val="observ"/>
        <w:numPr>
          <w:ilvl w:val="0"/>
          <w:numId w:val="0"/>
        </w:numPr>
        <w:spacing w:after="120"/>
        <w:rPr>
          <w:i/>
        </w:rPr>
      </w:pPr>
      <w:r>
        <w:t xml:space="preserve">Agreement 6:  </w:t>
      </w:r>
      <w:r w:rsidRPr="005622B5">
        <w:rPr>
          <w:i/>
        </w:rPr>
        <w:t xml:space="preserve">RANAC size should [6]bits. </w:t>
      </w:r>
    </w:p>
    <w:p w14:paraId="65E4C93C" w14:textId="77777777" w:rsidR="005622B5" w:rsidRDefault="005622B5" w:rsidP="005622B5">
      <w:pPr>
        <w:pStyle w:val="observ"/>
        <w:numPr>
          <w:ilvl w:val="0"/>
          <w:numId w:val="0"/>
        </w:numPr>
        <w:spacing w:after="120"/>
        <w:rPr>
          <w:i/>
        </w:rPr>
      </w:pPr>
      <w:r>
        <w:t xml:space="preserve">Agreement 7:  </w:t>
      </w:r>
      <w:r w:rsidRPr="005622B5">
        <w:rPr>
          <w:i/>
        </w:rPr>
        <w:t>For one cell, only 1 RANAC can be broadcasted. A single RANAC is common for all PLMNs sharing the RAN.</w:t>
      </w:r>
    </w:p>
    <w:p w14:paraId="1508EF72" w14:textId="77777777" w:rsidR="005622B5" w:rsidRDefault="005622B5" w:rsidP="005622B5">
      <w:pPr>
        <w:pStyle w:val="observ"/>
        <w:numPr>
          <w:ilvl w:val="0"/>
          <w:numId w:val="0"/>
        </w:numPr>
        <w:spacing w:after="120"/>
        <w:rPr>
          <w:i/>
        </w:rPr>
      </w:pPr>
      <w:r>
        <w:t xml:space="preserve">Agreement 8:  </w:t>
      </w:r>
      <w:r w:rsidRPr="005622B5">
        <w:rPr>
          <w:i/>
        </w:rPr>
        <w:t>RANAC is optional field in SIB1.</w:t>
      </w:r>
    </w:p>
    <w:p w14:paraId="12D6AA6E" w14:textId="77777777" w:rsidR="005622B5" w:rsidRDefault="005622B5" w:rsidP="005622B5">
      <w:pPr>
        <w:pStyle w:val="observ"/>
        <w:numPr>
          <w:ilvl w:val="0"/>
          <w:numId w:val="0"/>
        </w:numPr>
        <w:spacing w:after="120"/>
        <w:rPr>
          <w:i/>
        </w:rPr>
      </w:pPr>
      <w:r>
        <w:t xml:space="preserve">Agreement 9:  </w:t>
      </w:r>
      <w:r w:rsidRPr="005622B5">
        <w:rPr>
          <w:i/>
        </w:rPr>
        <w:t>maximum 16 TAIs can be configured in one RAN notification area;</w:t>
      </w:r>
    </w:p>
    <w:p w14:paraId="5054F269" w14:textId="77777777" w:rsidR="005622B5" w:rsidRDefault="005622B5" w:rsidP="005622B5">
      <w:pPr>
        <w:pStyle w:val="observ"/>
        <w:numPr>
          <w:ilvl w:val="0"/>
          <w:numId w:val="0"/>
        </w:numPr>
        <w:spacing w:after="120"/>
        <w:rPr>
          <w:i/>
        </w:rPr>
      </w:pPr>
      <w:r>
        <w:t xml:space="preserve">Agreement 10:  </w:t>
      </w:r>
      <w:r w:rsidRPr="005622B5">
        <w:rPr>
          <w:i/>
        </w:rPr>
        <w:t>RNA is mandatory configured for the inactive UEs for Rel-15; (May be re-discussed after the discussion of the interaction between RANU and TAU);</w:t>
      </w:r>
    </w:p>
    <w:p w14:paraId="65E485AD" w14:textId="77777777" w:rsidR="005622B5" w:rsidRDefault="005622B5" w:rsidP="005622B5">
      <w:pPr>
        <w:pStyle w:val="observ"/>
        <w:numPr>
          <w:ilvl w:val="0"/>
          <w:numId w:val="0"/>
        </w:numPr>
        <w:spacing w:after="120"/>
        <w:rPr>
          <w:i/>
        </w:rPr>
      </w:pPr>
      <w:r>
        <w:t xml:space="preserve">Agreement 11:  </w:t>
      </w:r>
      <w:r w:rsidRPr="005622B5">
        <w:rPr>
          <w:i/>
        </w:rPr>
        <w:t>ASN.1 is agreed as a baseline.</w:t>
      </w:r>
    </w:p>
    <w:p w14:paraId="0AE92E65" w14:textId="77777777" w:rsidR="005622B5" w:rsidRPr="001B478F" w:rsidRDefault="005622B5" w:rsidP="005622B5">
      <w:pPr>
        <w:pStyle w:val="PL"/>
        <w:shd w:val="clear" w:color="auto" w:fill="E6E6E6"/>
        <w:rPr>
          <w:color w:val="000000"/>
        </w:rPr>
      </w:pPr>
      <w:r w:rsidRPr="001B478F">
        <w:rPr>
          <w:color w:val="000000"/>
        </w:rPr>
        <w:t>RAN-</w:t>
      </w:r>
      <w:r>
        <w:rPr>
          <w:color w:val="000000"/>
        </w:rPr>
        <w:t>Notification</w:t>
      </w:r>
      <w:r w:rsidRPr="001B478F">
        <w:rPr>
          <w:color w:val="000000"/>
        </w:rPr>
        <w:t>AreaInfo</w:t>
      </w:r>
      <w:r w:rsidRPr="001B478F">
        <w:rPr>
          <w:color w:val="000000"/>
        </w:rPr>
        <w:tab/>
      </w:r>
      <w:r w:rsidRPr="001B478F">
        <w:rPr>
          <w:color w:val="000000"/>
        </w:rPr>
        <w:tab/>
        <w:t>::=  CHOICE {</w:t>
      </w:r>
    </w:p>
    <w:p w14:paraId="2EA5856D" w14:textId="77777777" w:rsidR="005622B5" w:rsidRDefault="005622B5" w:rsidP="005622B5">
      <w:pPr>
        <w:pStyle w:val="PL"/>
        <w:shd w:val="clear" w:color="auto" w:fill="E6E6E6"/>
        <w:rPr>
          <w:color w:val="000000"/>
        </w:rPr>
      </w:pPr>
      <w:r>
        <w:rPr>
          <w:color w:val="000000"/>
        </w:rPr>
        <w:tab/>
      </w:r>
      <w:r>
        <w:rPr>
          <w:color w:val="000000"/>
        </w:rPr>
        <w:tab/>
      </w:r>
      <w:r w:rsidRPr="00215464">
        <w:rPr>
          <w:color w:val="808080"/>
        </w:rPr>
        <w:t>-- Option 1</w:t>
      </w:r>
    </w:p>
    <w:p w14:paraId="1EFC6AEF" w14:textId="77777777" w:rsidR="005622B5" w:rsidRDefault="005622B5" w:rsidP="005622B5">
      <w:pPr>
        <w:pStyle w:val="PL"/>
        <w:shd w:val="clear" w:color="auto" w:fill="E6E6E6"/>
        <w:tabs>
          <w:tab w:val="clear" w:pos="8832"/>
          <w:tab w:val="left" w:pos="8752"/>
        </w:tabs>
        <w:rPr>
          <w:color w:val="000000"/>
        </w:rPr>
      </w:pPr>
      <w:r>
        <w:rPr>
          <w:color w:val="000000"/>
        </w:rPr>
        <w:lastRenderedPageBreak/>
        <w:tab/>
      </w:r>
      <w:r>
        <w:rPr>
          <w:color w:val="000000"/>
        </w:rPr>
        <w:tab/>
        <w:t>c</w:t>
      </w:r>
      <w:r w:rsidRPr="001B478F">
        <w:rPr>
          <w:color w:val="000000"/>
        </w:rPr>
        <w:t>ellList</w:t>
      </w:r>
      <w:r w:rsidRPr="001B478F">
        <w:rPr>
          <w:color w:val="000000"/>
        </w:rPr>
        <w:tab/>
      </w:r>
      <w:r w:rsidRPr="001B478F">
        <w:rPr>
          <w:color w:val="000000"/>
        </w:rPr>
        <w:tab/>
      </w:r>
      <w:r>
        <w:rPr>
          <w:color w:val="000000"/>
        </w:rPr>
        <w:tab/>
      </w:r>
      <w:r>
        <w:rPr>
          <w:color w:val="000000"/>
        </w:rPr>
        <w:tab/>
      </w:r>
      <w:r w:rsidRPr="001B478F">
        <w:rPr>
          <w:color w:val="000000"/>
        </w:rPr>
        <w:t>SEQUENCE (SIZE (1..</w:t>
      </w:r>
      <w:r>
        <w:rPr>
          <w:color w:val="FF0000"/>
          <w:highlight w:val="yellow"/>
        </w:rPr>
        <w:t>FFS</w:t>
      </w:r>
      <w:r w:rsidRPr="001B478F">
        <w:rPr>
          <w:color w:val="000000"/>
        </w:rPr>
        <w:t>)</w:t>
      </w:r>
      <w:r>
        <w:rPr>
          <w:color w:val="000000"/>
        </w:rPr>
        <w:t xml:space="preserve">) OF </w:t>
      </w:r>
      <w:r w:rsidRPr="004E1F03">
        <w:t>CellGlobalId</w:t>
      </w:r>
      <w:r>
        <w:t>NR</w:t>
      </w:r>
      <w:r>
        <w:rPr>
          <w:color w:val="000000"/>
        </w:rPr>
        <w:t>,</w:t>
      </w:r>
      <w:r>
        <w:rPr>
          <w:color w:val="000000"/>
        </w:rPr>
        <w:tab/>
      </w:r>
    </w:p>
    <w:p w14:paraId="549F1F7A" w14:textId="77777777" w:rsidR="005622B5" w:rsidRPr="001B478F" w:rsidRDefault="005622B5" w:rsidP="005622B5">
      <w:pPr>
        <w:pStyle w:val="PL"/>
        <w:shd w:val="clear" w:color="auto" w:fill="E6E6E6"/>
        <w:tabs>
          <w:tab w:val="clear" w:pos="8832"/>
          <w:tab w:val="left" w:pos="8752"/>
        </w:tabs>
        <w:rPr>
          <w:color w:val="000000"/>
        </w:rPr>
      </w:pPr>
      <w:r>
        <w:rPr>
          <w:color w:val="000000"/>
        </w:rPr>
        <w:tab/>
      </w:r>
      <w:r>
        <w:rPr>
          <w:color w:val="000000"/>
        </w:rPr>
        <w:tab/>
      </w:r>
      <w:r w:rsidRPr="00215464">
        <w:rPr>
          <w:color w:val="808080"/>
        </w:rPr>
        <w:t xml:space="preserve">-- Option </w:t>
      </w:r>
      <w:r>
        <w:rPr>
          <w:color w:val="808080"/>
        </w:rPr>
        <w:t>2 and 3</w:t>
      </w:r>
    </w:p>
    <w:p w14:paraId="77875E30" w14:textId="77777777" w:rsidR="005622B5" w:rsidRDefault="005622B5" w:rsidP="005622B5">
      <w:pPr>
        <w:pStyle w:val="PL"/>
        <w:shd w:val="clear" w:color="auto" w:fill="E6E6E6"/>
        <w:tabs>
          <w:tab w:val="clear" w:pos="6912"/>
        </w:tabs>
        <w:rPr>
          <w:color w:val="000000"/>
        </w:rPr>
      </w:pPr>
      <w:r w:rsidRPr="001B478F">
        <w:rPr>
          <w:color w:val="000000"/>
        </w:rPr>
        <w:tab/>
      </w:r>
      <w:r w:rsidRPr="001B478F">
        <w:rPr>
          <w:color w:val="000000"/>
        </w:rPr>
        <w:tab/>
      </w:r>
      <w:r>
        <w:rPr>
          <w:color w:val="000000"/>
        </w:rPr>
        <w:t>ran-</w:t>
      </w:r>
      <w:r w:rsidRPr="001B478F">
        <w:rPr>
          <w:color w:val="000000"/>
        </w:rPr>
        <w:t>Area</w:t>
      </w:r>
      <w:r>
        <w:rPr>
          <w:color w:val="000000"/>
        </w:rPr>
        <w:t>ConfigList</w:t>
      </w:r>
      <w:r>
        <w:rPr>
          <w:color w:val="000000"/>
        </w:rPr>
        <w:tab/>
      </w:r>
      <w:r>
        <w:rPr>
          <w:color w:val="000000"/>
        </w:rPr>
        <w:tab/>
        <w:t>RAN-AreaConfigList,</w:t>
      </w:r>
    </w:p>
    <w:p w14:paraId="1F355399" w14:textId="77777777" w:rsidR="005622B5" w:rsidRDefault="005622B5" w:rsidP="005622B5">
      <w:pPr>
        <w:pStyle w:val="PL"/>
        <w:shd w:val="clear" w:color="auto" w:fill="E6E6E6"/>
        <w:rPr>
          <w:color w:val="000000"/>
        </w:rPr>
      </w:pPr>
      <w:r w:rsidRPr="001B478F">
        <w:rPr>
          <w:color w:val="000000"/>
        </w:rPr>
        <w:t>}</w:t>
      </w:r>
    </w:p>
    <w:p w14:paraId="5BD4C74F" w14:textId="77777777" w:rsidR="005622B5" w:rsidRDefault="005622B5" w:rsidP="005622B5">
      <w:pPr>
        <w:pStyle w:val="PL"/>
        <w:shd w:val="clear" w:color="auto" w:fill="E6E6E6"/>
        <w:rPr>
          <w:color w:val="000000"/>
        </w:rPr>
      </w:pPr>
    </w:p>
    <w:p w14:paraId="0CEEFA6B" w14:textId="77777777" w:rsidR="005622B5" w:rsidRDefault="005622B5" w:rsidP="005622B5">
      <w:pPr>
        <w:pStyle w:val="PL"/>
        <w:shd w:val="clear" w:color="auto" w:fill="E6E6E6"/>
        <w:tabs>
          <w:tab w:val="clear" w:pos="4224"/>
          <w:tab w:val="left" w:pos="4144"/>
        </w:tabs>
        <w:rPr>
          <w:color w:val="000000"/>
        </w:rPr>
      </w:pPr>
      <w:r>
        <w:rPr>
          <w:color w:val="000000"/>
        </w:rPr>
        <w:t>RAN-</w:t>
      </w:r>
      <w:r w:rsidRPr="001B478F">
        <w:rPr>
          <w:color w:val="000000"/>
        </w:rPr>
        <w:t>Area</w:t>
      </w:r>
      <w:r>
        <w:rPr>
          <w:color w:val="000000"/>
        </w:rPr>
        <w:t>ConfigList</w:t>
      </w:r>
      <w:r>
        <w:rPr>
          <w:color w:val="000000"/>
        </w:rPr>
        <w:tab/>
      </w:r>
      <w:r>
        <w:t>::=</w:t>
      </w:r>
      <w:r>
        <w:rPr>
          <w:color w:val="000000"/>
        </w:rPr>
        <w:tab/>
      </w:r>
      <w:r>
        <w:rPr>
          <w:color w:val="000000"/>
        </w:rPr>
        <w:tab/>
      </w:r>
      <w:r>
        <w:rPr>
          <w:color w:val="000000"/>
        </w:rPr>
        <w:tab/>
      </w:r>
      <w:r w:rsidRPr="001B478F">
        <w:rPr>
          <w:color w:val="000000"/>
        </w:rPr>
        <w:t>SEQUENCE (SIZE (1..</w:t>
      </w:r>
      <w:r w:rsidRPr="004B72F5">
        <w:rPr>
          <w:color w:val="FF0000"/>
          <w:highlight w:val="yellow"/>
        </w:rPr>
        <w:t>FFS</w:t>
      </w:r>
      <w:r w:rsidRPr="001B478F">
        <w:rPr>
          <w:color w:val="000000"/>
        </w:rPr>
        <w:t xml:space="preserve">)) OF </w:t>
      </w:r>
      <w:r>
        <w:rPr>
          <w:color w:val="000000"/>
        </w:rPr>
        <w:t>RAN-</w:t>
      </w:r>
      <w:r w:rsidRPr="001B478F">
        <w:rPr>
          <w:color w:val="000000"/>
        </w:rPr>
        <w:t>Area</w:t>
      </w:r>
      <w:r>
        <w:rPr>
          <w:color w:val="000000"/>
        </w:rPr>
        <w:t>Config</w:t>
      </w:r>
    </w:p>
    <w:p w14:paraId="470990BF" w14:textId="77777777" w:rsidR="005622B5" w:rsidRDefault="005622B5" w:rsidP="005622B5">
      <w:pPr>
        <w:pStyle w:val="PL"/>
        <w:shd w:val="clear" w:color="auto" w:fill="E6E6E6"/>
        <w:rPr>
          <w:color w:val="000000"/>
        </w:rPr>
      </w:pPr>
    </w:p>
    <w:p w14:paraId="5502B9DD" w14:textId="77777777" w:rsidR="005622B5" w:rsidRDefault="005622B5" w:rsidP="005622B5">
      <w:pPr>
        <w:pStyle w:val="PL"/>
        <w:shd w:val="clear" w:color="auto" w:fill="E6E6E6"/>
      </w:pPr>
      <w:r>
        <w:rPr>
          <w:color w:val="000000"/>
        </w:rPr>
        <w:t>RAN-</w:t>
      </w:r>
      <w:r w:rsidRPr="001B478F">
        <w:rPr>
          <w:color w:val="000000"/>
        </w:rPr>
        <w:t>Area</w:t>
      </w:r>
      <w:r>
        <w:rPr>
          <w:color w:val="000000"/>
        </w:rPr>
        <w:t>Config</w:t>
      </w:r>
      <w:r>
        <w:rPr>
          <w:color w:val="000000"/>
        </w:rPr>
        <w:tab/>
      </w:r>
      <w:r>
        <w:t>::=</w:t>
      </w:r>
      <w:r>
        <w:tab/>
        <w:t>SEQUENCE {</w:t>
      </w:r>
    </w:p>
    <w:p w14:paraId="64A14241" w14:textId="77777777" w:rsidR="005622B5" w:rsidRDefault="005622B5" w:rsidP="005622B5">
      <w:pPr>
        <w:pStyle w:val="PL"/>
        <w:shd w:val="clear" w:color="auto" w:fill="E6E6E6"/>
      </w:pPr>
      <w:r>
        <w:tab/>
        <w:t>t</w:t>
      </w:r>
      <w:r w:rsidRPr="004E1F03">
        <w:t>rackingAreaCode</w:t>
      </w:r>
      <w:r>
        <w:tab/>
      </w:r>
      <w:r>
        <w:tab/>
      </w:r>
      <w:r>
        <w:tab/>
      </w:r>
      <w:r w:rsidRPr="004E1F03">
        <w:t>TrackingAreaCode</w:t>
      </w:r>
      <w:r>
        <w:tab/>
      </w:r>
      <w:r>
        <w:tab/>
        <w:t xml:space="preserve"> </w:t>
      </w:r>
    </w:p>
    <w:p w14:paraId="197791D4" w14:textId="77777777" w:rsidR="005622B5" w:rsidRPr="00201195" w:rsidRDefault="005622B5" w:rsidP="005622B5">
      <w:pPr>
        <w:pStyle w:val="PL"/>
        <w:shd w:val="clear" w:color="auto" w:fill="E6E6E6"/>
        <w:tabs>
          <w:tab w:val="clear" w:pos="8832"/>
          <w:tab w:val="left" w:pos="8752"/>
        </w:tabs>
        <w:rPr>
          <w:color w:val="808080"/>
        </w:rPr>
      </w:pPr>
      <w:r>
        <w:tab/>
      </w:r>
      <w:r w:rsidRPr="00201195">
        <w:rPr>
          <w:color w:val="808080"/>
        </w:rPr>
        <w:t xml:space="preserve">-- </w:t>
      </w:r>
      <w:r>
        <w:t>ran-AreaCodeList is present for option 3</w:t>
      </w:r>
    </w:p>
    <w:p w14:paraId="1B22402B" w14:textId="77777777" w:rsidR="005622B5" w:rsidRDefault="005622B5" w:rsidP="005622B5">
      <w:pPr>
        <w:pStyle w:val="PL"/>
        <w:shd w:val="clear" w:color="auto" w:fill="E6E6E6"/>
      </w:pPr>
      <w:r>
        <w:tab/>
        <w:t>ran-AreaCodeList</w:t>
      </w:r>
      <w:r>
        <w:tab/>
      </w:r>
      <w:r>
        <w:tab/>
      </w:r>
      <w:r>
        <w:tab/>
      </w:r>
      <w:r w:rsidRPr="001B478F">
        <w:rPr>
          <w:color w:val="000000"/>
        </w:rPr>
        <w:t>SEQUENCE (SIZE (1..</w:t>
      </w:r>
      <w:r>
        <w:rPr>
          <w:color w:val="FF0000"/>
          <w:highlight w:val="yellow"/>
        </w:rPr>
        <w:t>FFS</w:t>
      </w:r>
      <w:r w:rsidRPr="001B478F">
        <w:rPr>
          <w:color w:val="000000"/>
        </w:rPr>
        <w:t>)</w:t>
      </w:r>
      <w:r>
        <w:rPr>
          <w:color w:val="000000"/>
        </w:rPr>
        <w:t>) OF</w:t>
      </w:r>
      <w:r>
        <w:tab/>
        <w:t>RAN-AreaCode</w:t>
      </w:r>
      <w:r>
        <w:tab/>
      </w:r>
      <w:r>
        <w:tab/>
        <w:t>OPTIONAL</w:t>
      </w:r>
    </w:p>
    <w:p w14:paraId="0C047669" w14:textId="77777777" w:rsidR="005622B5" w:rsidRDefault="005622B5" w:rsidP="005622B5">
      <w:pPr>
        <w:pStyle w:val="PL"/>
        <w:shd w:val="clear" w:color="auto" w:fill="E6E6E6"/>
      </w:pPr>
      <w:r>
        <w:t>}</w:t>
      </w:r>
    </w:p>
    <w:p w14:paraId="223F43E2" w14:textId="77777777" w:rsidR="005622B5" w:rsidRPr="005622B5" w:rsidRDefault="005622B5" w:rsidP="005622B5">
      <w:pPr>
        <w:pStyle w:val="PL"/>
        <w:shd w:val="clear" w:color="auto" w:fill="E6E6E6"/>
      </w:pPr>
      <w:r>
        <w:t>RAN-AreaCode</w:t>
      </w:r>
      <w:r w:rsidRPr="005622B5">
        <w:tab/>
      </w:r>
      <w:r w:rsidRPr="004E1F03">
        <w:t>::=</w:t>
      </w:r>
      <w:r w:rsidRPr="004E1F03">
        <w:tab/>
      </w:r>
      <w:r w:rsidRPr="004E1F03">
        <w:tab/>
      </w:r>
      <w:r w:rsidRPr="004E1F03">
        <w:tab/>
      </w:r>
      <w:r w:rsidRPr="004E1F03">
        <w:tab/>
        <w:t>BIT STRING (SIZE (</w:t>
      </w:r>
      <w:r w:rsidRPr="005622B5">
        <w:t>FFS</w:t>
      </w:r>
      <w:r w:rsidRPr="00201195">
        <w:t>)</w:t>
      </w:r>
      <w:r w:rsidRPr="004E1F03">
        <w:t>)</w:t>
      </w:r>
      <w:r>
        <w:tab/>
        <w:t>--bit string or integer can be discussed;</w:t>
      </w:r>
    </w:p>
    <w:p w14:paraId="701BEF3E" w14:textId="77777777" w:rsidR="005622B5" w:rsidRDefault="005622B5" w:rsidP="005622B5">
      <w:pPr>
        <w:pStyle w:val="PL"/>
        <w:shd w:val="clear" w:color="auto" w:fill="E6E6E6"/>
      </w:pPr>
    </w:p>
    <w:p w14:paraId="7AB61BED" w14:textId="77777777" w:rsidR="005622B5" w:rsidRDefault="005622B5" w:rsidP="005622B5">
      <w:pPr>
        <w:pStyle w:val="observ"/>
        <w:numPr>
          <w:ilvl w:val="0"/>
          <w:numId w:val="0"/>
        </w:numPr>
        <w:spacing w:after="120"/>
      </w:pPr>
    </w:p>
    <w:p w14:paraId="375A3D6C" w14:textId="77777777" w:rsidR="005622B5" w:rsidRDefault="005622B5" w:rsidP="005622B5">
      <w:pPr>
        <w:pStyle w:val="observ"/>
        <w:numPr>
          <w:ilvl w:val="0"/>
          <w:numId w:val="0"/>
        </w:numPr>
        <w:spacing w:after="120"/>
        <w:rPr>
          <w:i/>
        </w:rPr>
      </w:pPr>
      <w:r w:rsidRPr="005622B5">
        <w:rPr>
          <w:highlight w:val="lightGray"/>
        </w:rPr>
        <w:t xml:space="preserve">Agreement </w:t>
      </w:r>
      <w:r>
        <w:rPr>
          <w:highlight w:val="lightGray"/>
        </w:rPr>
        <w:t>12:</w:t>
      </w:r>
      <w:r w:rsidRPr="005622B5">
        <w:rPr>
          <w:highlight w:val="lightGray"/>
        </w:rPr>
        <w:t xml:space="preserve"> </w:t>
      </w:r>
      <w:r w:rsidRPr="005622B5">
        <w:rPr>
          <w:i/>
          <w:highlight w:val="lightGray"/>
        </w:rPr>
        <w:t>NR Cell Identity (36 bits) are used as cell id for cell list approach;</w:t>
      </w:r>
    </w:p>
    <w:p w14:paraId="1BF3287C" w14:textId="77777777" w:rsidR="005622B5" w:rsidRDefault="005622B5" w:rsidP="005622B5">
      <w:pPr>
        <w:pStyle w:val="observ"/>
        <w:numPr>
          <w:ilvl w:val="0"/>
          <w:numId w:val="0"/>
        </w:numPr>
        <w:spacing w:after="120"/>
        <w:rPr>
          <w:i/>
        </w:rPr>
      </w:pPr>
      <w:r>
        <w:rPr>
          <w:i/>
        </w:rPr>
        <w:t>Rapporteur NOTE: agreement 12 is not applicable for LTE/5GC;</w:t>
      </w:r>
    </w:p>
    <w:p w14:paraId="5A64E520" w14:textId="77777777" w:rsidR="006D5E60" w:rsidRDefault="006D5E60" w:rsidP="006D5E60">
      <w:pPr>
        <w:pStyle w:val="observ"/>
        <w:numPr>
          <w:ilvl w:val="0"/>
          <w:numId w:val="0"/>
        </w:numPr>
        <w:spacing w:after="120"/>
        <w:rPr>
          <w:b/>
        </w:rPr>
      </w:pPr>
      <w:r>
        <w:rPr>
          <w:b/>
        </w:rPr>
        <w:t>2.</w:t>
      </w:r>
      <w:r w:rsidR="005622B5">
        <w:rPr>
          <w:b/>
        </w:rPr>
        <w:t>3</w:t>
      </w:r>
      <w:r>
        <w:rPr>
          <w:b/>
        </w:rPr>
        <w:t xml:space="preserve">-question 1: </w:t>
      </w:r>
    </w:p>
    <w:p w14:paraId="6BB6F2C9" w14:textId="77777777" w:rsidR="006D5E60" w:rsidRDefault="006D5E60" w:rsidP="006D5E60">
      <w:pPr>
        <w:pStyle w:val="Proposal"/>
        <w:ind w:left="360"/>
        <w:rPr>
          <w:lang w:val="en-US"/>
        </w:rPr>
      </w:pPr>
      <w:r>
        <w:rPr>
          <w:b/>
        </w:rPr>
        <w:t xml:space="preserve">Do companies agree that </w:t>
      </w:r>
      <w:r w:rsidR="005622B5">
        <w:rPr>
          <w:b/>
        </w:rPr>
        <w:t>above agreement 1-11</w:t>
      </w:r>
      <w:r>
        <w:rPr>
          <w:b/>
        </w:rPr>
        <w:t xml:space="preserve"> on </w:t>
      </w:r>
      <w:r w:rsidR="005622B5">
        <w:rPr>
          <w:b/>
        </w:rPr>
        <w:t>RAN notification area configuration</w:t>
      </w:r>
      <w:r>
        <w:rPr>
          <w:b/>
        </w:rPr>
        <w:t xml:space="preserve"> </w:t>
      </w:r>
      <w:r w:rsidR="00BA43A4">
        <w:rPr>
          <w:b/>
        </w:rPr>
        <w:t xml:space="preserve">for NR RRC_INACTIVE state </w:t>
      </w:r>
      <w:r>
        <w:rPr>
          <w:b/>
        </w:rPr>
        <w:t>are applicable for LTE/5GC</w:t>
      </w:r>
      <w:r w:rsidR="00F371A1">
        <w:rPr>
          <w:b/>
        </w:rPr>
        <w:t>, and agreement 12 is not applicable for LTE/5GC</w:t>
      </w:r>
      <w:r>
        <w:rPr>
          <w:b/>
        </w:rPr>
        <w:t>?</w:t>
      </w:r>
      <w:r w:rsidR="00D76678" w:rsidRPr="00D76678">
        <w:rPr>
          <w:b/>
        </w:rPr>
        <w:t xml:space="preserve"> </w:t>
      </w:r>
      <w:r w:rsidR="00D76678">
        <w:rPr>
          <w:b/>
        </w:rPr>
        <w:t>If no, pls indicate which agreement is not applicable for LTE/5GC and why?</w:t>
      </w:r>
    </w:p>
    <w:p w14:paraId="648CF404" w14:textId="77777777" w:rsidR="006D5E60" w:rsidRPr="003630DD" w:rsidRDefault="006D5E60" w:rsidP="006D5E60">
      <w:pPr>
        <w:pStyle w:val="observ"/>
        <w:numPr>
          <w:ilvl w:val="0"/>
          <w:numId w:val="0"/>
        </w:numPr>
        <w:spacing w:after="120"/>
        <w:rPr>
          <w:b/>
          <w:lang w:val="en-US"/>
        </w:rPr>
      </w:pPr>
    </w:p>
    <w:p w14:paraId="0E7A25FB" w14:textId="77777777" w:rsidR="006D5E60" w:rsidRDefault="006D5E60" w:rsidP="006D5E60">
      <w:pPr>
        <w:jc w:val="both"/>
      </w:pPr>
      <w:r>
        <w:rPr>
          <w:lang w:val="en-GB"/>
        </w:rPr>
        <w:t>Please provide your view on 2.</w:t>
      </w:r>
      <w:r w:rsidR="005622B5">
        <w:rPr>
          <w:lang w:val="en-GB"/>
        </w:rPr>
        <w:t>3</w:t>
      </w:r>
      <w:r>
        <w:rPr>
          <w:lang w:val="en-GB"/>
        </w:rPr>
        <w:t>-question 1.</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417"/>
        <w:gridCol w:w="7470"/>
      </w:tblGrid>
      <w:tr w:rsidR="006D5E60" w14:paraId="3B68441F" w14:textId="77777777" w:rsidTr="00A73CE7">
        <w:trPr>
          <w:trHeight w:val="144"/>
          <w:jc w:val="center"/>
        </w:trPr>
        <w:tc>
          <w:tcPr>
            <w:tcW w:w="1728" w:type="dxa"/>
            <w:shd w:val="clear" w:color="auto" w:fill="BFBFBF"/>
          </w:tcPr>
          <w:p w14:paraId="7F0FD091" w14:textId="77777777" w:rsidR="006D5E60" w:rsidRDefault="006D5E60" w:rsidP="00CB7C87">
            <w:pPr>
              <w:jc w:val="center"/>
              <w:rPr>
                <w:b/>
                <w:bCs/>
              </w:rPr>
            </w:pPr>
            <w:r>
              <w:rPr>
                <w:b/>
                <w:bCs/>
              </w:rPr>
              <w:t>Company's name</w:t>
            </w:r>
          </w:p>
        </w:tc>
        <w:tc>
          <w:tcPr>
            <w:tcW w:w="1417" w:type="dxa"/>
            <w:shd w:val="clear" w:color="auto" w:fill="BFBFBF"/>
            <w:vAlign w:val="center"/>
          </w:tcPr>
          <w:p w14:paraId="1CC14855" w14:textId="77777777" w:rsidR="006D5E60" w:rsidRDefault="006D5E60" w:rsidP="00CB7C87">
            <w:pPr>
              <w:contextualSpacing/>
              <w:jc w:val="center"/>
              <w:rPr>
                <w:b/>
                <w:bCs/>
              </w:rPr>
            </w:pPr>
            <w:r>
              <w:rPr>
                <w:b/>
                <w:bCs/>
              </w:rPr>
              <w:t>Yes or no?</w:t>
            </w:r>
          </w:p>
        </w:tc>
        <w:tc>
          <w:tcPr>
            <w:tcW w:w="7470" w:type="dxa"/>
            <w:shd w:val="clear" w:color="auto" w:fill="BFBFBF"/>
          </w:tcPr>
          <w:p w14:paraId="3E00AFE2" w14:textId="77777777" w:rsidR="006D5E60" w:rsidRDefault="006D5E60" w:rsidP="00CB7C87">
            <w:pPr>
              <w:contextualSpacing/>
              <w:jc w:val="center"/>
              <w:rPr>
                <w:b/>
                <w:bCs/>
              </w:rPr>
            </w:pPr>
            <w:r>
              <w:rPr>
                <w:b/>
                <w:bCs/>
              </w:rPr>
              <w:t>Remark</w:t>
            </w:r>
          </w:p>
        </w:tc>
      </w:tr>
      <w:tr w:rsidR="006D5E60" w14:paraId="70BADBB9" w14:textId="77777777" w:rsidTr="00A73CE7">
        <w:trPr>
          <w:trHeight w:val="144"/>
          <w:jc w:val="center"/>
        </w:trPr>
        <w:tc>
          <w:tcPr>
            <w:tcW w:w="1728" w:type="dxa"/>
            <w:shd w:val="clear" w:color="auto" w:fill="auto"/>
          </w:tcPr>
          <w:p w14:paraId="2A0A3CFE" w14:textId="77777777" w:rsidR="006D5E60" w:rsidRDefault="006D5E60" w:rsidP="00CB7C87">
            <w:pPr>
              <w:jc w:val="center"/>
              <w:rPr>
                <w:b/>
                <w:bCs/>
              </w:rPr>
            </w:pPr>
          </w:p>
        </w:tc>
        <w:tc>
          <w:tcPr>
            <w:tcW w:w="1417" w:type="dxa"/>
            <w:shd w:val="clear" w:color="auto" w:fill="auto"/>
          </w:tcPr>
          <w:p w14:paraId="65D2AD0B" w14:textId="77777777" w:rsidR="00A73CE7" w:rsidRDefault="00A73CE7" w:rsidP="00A73CE7">
            <w:pPr>
              <w:ind w:left="202"/>
              <w:contextualSpacing/>
              <w:rPr>
                <w:bCs/>
              </w:rPr>
            </w:pPr>
            <w:r>
              <w:rPr>
                <w:bCs/>
              </w:rPr>
              <w:t>Example:</w:t>
            </w:r>
          </w:p>
          <w:p w14:paraId="5E4577DB" w14:textId="77777777" w:rsidR="00A73CE7" w:rsidRDefault="00A73CE7" w:rsidP="00A73CE7">
            <w:pPr>
              <w:ind w:left="202"/>
              <w:contextualSpacing/>
              <w:rPr>
                <w:bCs/>
              </w:rPr>
            </w:pPr>
            <w:r>
              <w:rPr>
                <w:bCs/>
              </w:rPr>
              <w:t>Yes for all;</w:t>
            </w:r>
          </w:p>
          <w:p w14:paraId="2A13E5E0" w14:textId="77777777" w:rsidR="006D5E60" w:rsidRDefault="00A73CE7" w:rsidP="00A73CE7">
            <w:pPr>
              <w:ind w:left="202"/>
              <w:contextualSpacing/>
              <w:rPr>
                <w:bCs/>
              </w:rPr>
            </w:pPr>
            <w:r>
              <w:rPr>
                <w:bCs/>
              </w:rPr>
              <w:t>No for agreement 1, 2…</w:t>
            </w:r>
          </w:p>
        </w:tc>
        <w:tc>
          <w:tcPr>
            <w:tcW w:w="7470" w:type="dxa"/>
          </w:tcPr>
          <w:p w14:paraId="586689A1" w14:textId="77777777" w:rsidR="006D5E60" w:rsidRDefault="006D5E60" w:rsidP="00CB7C87">
            <w:pPr>
              <w:ind w:left="202"/>
              <w:contextualSpacing/>
              <w:rPr>
                <w:bCs/>
              </w:rPr>
            </w:pPr>
          </w:p>
        </w:tc>
      </w:tr>
      <w:tr w:rsidR="006D5E60" w14:paraId="7EAA9103" w14:textId="77777777" w:rsidTr="00A73CE7">
        <w:trPr>
          <w:trHeight w:val="144"/>
          <w:jc w:val="center"/>
        </w:trPr>
        <w:tc>
          <w:tcPr>
            <w:tcW w:w="1728" w:type="dxa"/>
            <w:shd w:val="clear" w:color="auto" w:fill="auto"/>
          </w:tcPr>
          <w:p w14:paraId="4B8C3A2C" w14:textId="77777777" w:rsidR="006D5E60" w:rsidRDefault="00B84EE9" w:rsidP="00CB7C87">
            <w:pPr>
              <w:jc w:val="center"/>
              <w:rPr>
                <w:b/>
                <w:bCs/>
              </w:rPr>
            </w:pPr>
            <w:r>
              <w:rPr>
                <w:b/>
                <w:bCs/>
              </w:rPr>
              <w:t>Intel</w:t>
            </w:r>
          </w:p>
        </w:tc>
        <w:tc>
          <w:tcPr>
            <w:tcW w:w="1417" w:type="dxa"/>
            <w:shd w:val="clear" w:color="auto" w:fill="auto"/>
          </w:tcPr>
          <w:p w14:paraId="5DA08E76" w14:textId="77777777" w:rsidR="006D5E60" w:rsidRDefault="00B84EE9" w:rsidP="00CB7C87">
            <w:pPr>
              <w:contextualSpacing/>
              <w:rPr>
                <w:bCs/>
              </w:rPr>
            </w:pPr>
            <w:r>
              <w:rPr>
                <w:bCs/>
              </w:rPr>
              <w:t>Yes for all except agreement 12</w:t>
            </w:r>
          </w:p>
        </w:tc>
        <w:tc>
          <w:tcPr>
            <w:tcW w:w="7470" w:type="dxa"/>
          </w:tcPr>
          <w:p w14:paraId="738634F5" w14:textId="77777777" w:rsidR="006D5E60" w:rsidRDefault="00B84EE9" w:rsidP="00CB7C87">
            <w:pPr>
              <w:ind w:left="202"/>
              <w:contextualSpacing/>
              <w:rPr>
                <w:bCs/>
              </w:rPr>
            </w:pPr>
            <w:r>
              <w:rPr>
                <w:bCs/>
              </w:rPr>
              <w:t>For agreement 12, LTE cell id should be used instead of 36 bits NR cell id for LTE/5GC.</w:t>
            </w:r>
          </w:p>
        </w:tc>
      </w:tr>
      <w:tr w:rsidR="006D5E60" w14:paraId="135287D3" w14:textId="77777777" w:rsidTr="00A73CE7">
        <w:trPr>
          <w:trHeight w:val="144"/>
          <w:jc w:val="center"/>
        </w:trPr>
        <w:tc>
          <w:tcPr>
            <w:tcW w:w="1728" w:type="dxa"/>
            <w:shd w:val="clear" w:color="auto" w:fill="auto"/>
          </w:tcPr>
          <w:p w14:paraId="708A2396" w14:textId="77777777" w:rsidR="006D5E60" w:rsidRDefault="003A6D3C" w:rsidP="00CB7C87">
            <w:pPr>
              <w:jc w:val="center"/>
              <w:rPr>
                <w:b/>
                <w:bCs/>
              </w:rPr>
            </w:pPr>
            <w:r>
              <w:rPr>
                <w:rFonts w:hint="eastAsia"/>
                <w:b/>
                <w:bCs/>
              </w:rPr>
              <w:t>China Telecom</w:t>
            </w:r>
          </w:p>
        </w:tc>
        <w:tc>
          <w:tcPr>
            <w:tcW w:w="1417" w:type="dxa"/>
            <w:shd w:val="clear" w:color="auto" w:fill="auto"/>
          </w:tcPr>
          <w:p w14:paraId="7E84294D" w14:textId="77777777" w:rsidR="003A6D3C" w:rsidRDefault="003A6D3C" w:rsidP="00092F35">
            <w:pPr>
              <w:ind w:left="202"/>
              <w:contextualSpacing/>
              <w:rPr>
                <w:bCs/>
              </w:rPr>
            </w:pPr>
            <w:r>
              <w:rPr>
                <w:rFonts w:hint="eastAsia"/>
                <w:bCs/>
              </w:rPr>
              <w:t>Yes, except for 12</w:t>
            </w:r>
            <w:r w:rsidR="00092F35">
              <w:rPr>
                <w:rFonts w:hint="eastAsia"/>
                <w:bCs/>
              </w:rPr>
              <w:t>, open for 8</w:t>
            </w:r>
          </w:p>
        </w:tc>
        <w:tc>
          <w:tcPr>
            <w:tcW w:w="7470" w:type="dxa"/>
          </w:tcPr>
          <w:p w14:paraId="2F3159E6" w14:textId="77777777" w:rsidR="006D5E60" w:rsidRPr="003A6D3C" w:rsidRDefault="00092F35" w:rsidP="00092F35">
            <w:pPr>
              <w:ind w:left="202"/>
              <w:contextualSpacing/>
              <w:rPr>
                <w:bCs/>
              </w:rPr>
            </w:pPr>
            <w:r>
              <w:rPr>
                <w:rFonts w:hint="eastAsia"/>
                <w:bCs/>
              </w:rPr>
              <w:t xml:space="preserve">Regarding where to include the RANAC, we choose SIB1 in NR, since other SIBs are optionally broadcast. But in LTE, other SIBs are always broadcast. </w:t>
            </w:r>
            <w:r>
              <w:rPr>
                <w:bCs/>
              </w:rPr>
              <w:t>M</w:t>
            </w:r>
            <w:r>
              <w:rPr>
                <w:rFonts w:hint="eastAsia"/>
                <w:bCs/>
              </w:rPr>
              <w:t xml:space="preserve">aybe we could put this </w:t>
            </w:r>
            <w:r>
              <w:rPr>
                <w:bCs/>
              </w:rPr>
              <w:t>indication</w:t>
            </w:r>
            <w:r>
              <w:rPr>
                <w:rFonts w:hint="eastAsia"/>
                <w:bCs/>
              </w:rPr>
              <w:t xml:space="preserve"> in SIB3, which includes cell re-selection configuration . </w:t>
            </w:r>
            <w:r>
              <w:rPr>
                <w:bCs/>
              </w:rPr>
              <w:t>W</w:t>
            </w:r>
            <w:r>
              <w:rPr>
                <w:rFonts w:hint="eastAsia"/>
                <w:bCs/>
              </w:rPr>
              <w:t>e have no strong view.</w:t>
            </w:r>
          </w:p>
        </w:tc>
      </w:tr>
      <w:tr w:rsidR="004E6B9B" w14:paraId="4DBC220A" w14:textId="77777777" w:rsidTr="00A73CE7">
        <w:trPr>
          <w:trHeight w:val="144"/>
          <w:jc w:val="center"/>
        </w:trPr>
        <w:tc>
          <w:tcPr>
            <w:tcW w:w="1728" w:type="dxa"/>
            <w:shd w:val="clear" w:color="auto" w:fill="auto"/>
          </w:tcPr>
          <w:p w14:paraId="302F5E80" w14:textId="07B357DB" w:rsidR="004E6B9B" w:rsidRDefault="004E6B9B" w:rsidP="004E6B9B">
            <w:pPr>
              <w:jc w:val="center"/>
              <w:rPr>
                <w:b/>
                <w:bCs/>
              </w:rPr>
            </w:pPr>
            <w:r>
              <w:rPr>
                <w:rFonts w:hint="eastAsia"/>
                <w:b/>
                <w:bCs/>
              </w:rPr>
              <w:t>O</w:t>
            </w:r>
            <w:r>
              <w:rPr>
                <w:b/>
                <w:bCs/>
              </w:rPr>
              <w:t>PPO</w:t>
            </w:r>
          </w:p>
        </w:tc>
        <w:tc>
          <w:tcPr>
            <w:tcW w:w="1417" w:type="dxa"/>
            <w:shd w:val="clear" w:color="auto" w:fill="auto"/>
          </w:tcPr>
          <w:p w14:paraId="24492D11" w14:textId="063E0E94" w:rsidR="004E6B9B" w:rsidRDefault="004E6B9B" w:rsidP="004E6B9B">
            <w:pPr>
              <w:ind w:left="202"/>
              <w:contextualSpacing/>
              <w:rPr>
                <w:bCs/>
              </w:rPr>
            </w:pPr>
            <w:r>
              <w:rPr>
                <w:rFonts w:hint="eastAsia"/>
                <w:bCs/>
              </w:rPr>
              <w:t>Y</w:t>
            </w:r>
            <w:r>
              <w:rPr>
                <w:bCs/>
              </w:rPr>
              <w:t>es for all except 12</w:t>
            </w:r>
          </w:p>
        </w:tc>
        <w:tc>
          <w:tcPr>
            <w:tcW w:w="7470" w:type="dxa"/>
          </w:tcPr>
          <w:p w14:paraId="2652B37A" w14:textId="77777777" w:rsidR="004E6B9B" w:rsidRDefault="004E6B9B" w:rsidP="004E6B9B">
            <w:pPr>
              <w:ind w:left="202"/>
              <w:contextualSpacing/>
              <w:rPr>
                <w:bCs/>
              </w:rPr>
            </w:pPr>
          </w:p>
        </w:tc>
      </w:tr>
      <w:tr w:rsidR="004E6B9B" w14:paraId="0E898B9C" w14:textId="77777777" w:rsidTr="00A73CE7">
        <w:trPr>
          <w:trHeight w:val="144"/>
          <w:jc w:val="center"/>
        </w:trPr>
        <w:tc>
          <w:tcPr>
            <w:tcW w:w="1728" w:type="dxa"/>
            <w:shd w:val="clear" w:color="auto" w:fill="auto"/>
          </w:tcPr>
          <w:p w14:paraId="60317720" w14:textId="77777777" w:rsidR="004E6B9B" w:rsidRDefault="004E6B9B" w:rsidP="004E6B9B">
            <w:pPr>
              <w:jc w:val="center"/>
              <w:rPr>
                <w:b/>
                <w:bCs/>
              </w:rPr>
            </w:pPr>
            <w:r>
              <w:rPr>
                <w:b/>
                <w:bCs/>
              </w:rPr>
              <w:lastRenderedPageBreak/>
              <w:t>Nokia</w:t>
            </w:r>
          </w:p>
        </w:tc>
        <w:tc>
          <w:tcPr>
            <w:tcW w:w="1417" w:type="dxa"/>
            <w:shd w:val="clear" w:color="auto" w:fill="auto"/>
            <w:vAlign w:val="center"/>
          </w:tcPr>
          <w:p w14:paraId="64B3FFC8" w14:textId="28012A27" w:rsidR="004E6B9B" w:rsidRDefault="004E6B9B" w:rsidP="004E6B9B">
            <w:pPr>
              <w:ind w:left="202"/>
              <w:contextualSpacing/>
              <w:rPr>
                <w:bCs/>
              </w:rPr>
            </w:pPr>
            <w:r>
              <w:rPr>
                <w:bCs/>
              </w:rPr>
              <w:t>Yes for 1-11, but 12 is open</w:t>
            </w:r>
          </w:p>
        </w:tc>
        <w:tc>
          <w:tcPr>
            <w:tcW w:w="7470" w:type="dxa"/>
          </w:tcPr>
          <w:p w14:paraId="686890D8" w14:textId="77777777" w:rsidR="004E6B9B" w:rsidRDefault="004E6B9B" w:rsidP="004E6B9B">
            <w:pPr>
              <w:ind w:left="202"/>
              <w:contextualSpacing/>
              <w:rPr>
                <w:bCs/>
              </w:rPr>
            </w:pPr>
            <w:r>
              <w:rPr>
                <w:bCs/>
              </w:rPr>
              <w:t>Note that Cell ID for LTE/5GC is open</w:t>
            </w:r>
          </w:p>
        </w:tc>
      </w:tr>
      <w:tr w:rsidR="004E6B9B" w14:paraId="0C0824C3" w14:textId="77777777" w:rsidTr="00A73CE7">
        <w:trPr>
          <w:trHeight w:val="144"/>
          <w:jc w:val="center"/>
        </w:trPr>
        <w:tc>
          <w:tcPr>
            <w:tcW w:w="1728" w:type="dxa"/>
            <w:shd w:val="clear" w:color="auto" w:fill="auto"/>
          </w:tcPr>
          <w:p w14:paraId="678F84DB" w14:textId="612CF26F" w:rsidR="004E6B9B" w:rsidRDefault="004E6B9B" w:rsidP="004E6B9B">
            <w:pPr>
              <w:jc w:val="center"/>
              <w:rPr>
                <w:b/>
                <w:bCs/>
              </w:rPr>
            </w:pPr>
            <w:r>
              <w:rPr>
                <w:b/>
                <w:bCs/>
              </w:rPr>
              <w:t>Ericsson</w:t>
            </w:r>
          </w:p>
        </w:tc>
        <w:tc>
          <w:tcPr>
            <w:tcW w:w="1417" w:type="dxa"/>
            <w:shd w:val="clear" w:color="auto" w:fill="auto"/>
            <w:vAlign w:val="center"/>
          </w:tcPr>
          <w:p w14:paraId="32B74EF8" w14:textId="77777777" w:rsidR="004E6B9B" w:rsidRDefault="004E6B9B" w:rsidP="004E6B9B">
            <w:pPr>
              <w:ind w:left="202"/>
              <w:contextualSpacing/>
              <w:rPr>
                <w:bCs/>
              </w:rPr>
            </w:pPr>
            <w:r>
              <w:rPr>
                <w:bCs/>
              </w:rPr>
              <w:t>Yes to all except 11</w:t>
            </w:r>
          </w:p>
          <w:p w14:paraId="07E8C11E" w14:textId="777B9A88" w:rsidR="004E6B9B" w:rsidRDefault="004E6B9B" w:rsidP="004E6B9B">
            <w:pPr>
              <w:ind w:left="202"/>
              <w:contextualSpacing/>
              <w:rPr>
                <w:bCs/>
              </w:rPr>
            </w:pPr>
            <w:r>
              <w:rPr>
                <w:bCs/>
              </w:rPr>
              <w:t>No:11</w:t>
            </w:r>
          </w:p>
        </w:tc>
        <w:tc>
          <w:tcPr>
            <w:tcW w:w="7470" w:type="dxa"/>
          </w:tcPr>
          <w:p w14:paraId="07456389" w14:textId="5BE452A2" w:rsidR="004E6B9B" w:rsidRDefault="004E6B9B" w:rsidP="004E6B9B">
            <w:pPr>
              <w:ind w:left="202"/>
              <w:contextualSpacing/>
              <w:rPr>
                <w:bCs/>
              </w:rPr>
            </w:pPr>
            <w:r>
              <w:rPr>
                <w:bCs/>
              </w:rPr>
              <w:t>Agreement 11: The proposed ASN.1 supports mixing of options contrary to Agreement 2.2 which forbids mixing of RA config options.  It should be discussed in NR first and then adopted in LTE. Also, it should be clear how we mix the options.</w:t>
            </w:r>
          </w:p>
        </w:tc>
      </w:tr>
      <w:tr w:rsidR="004E6B9B" w14:paraId="4B83C96D" w14:textId="77777777" w:rsidTr="00506B6C">
        <w:trPr>
          <w:trHeight w:val="144"/>
          <w:jc w:val="center"/>
        </w:trPr>
        <w:tc>
          <w:tcPr>
            <w:tcW w:w="1728" w:type="dxa"/>
            <w:shd w:val="clear" w:color="auto" w:fill="auto"/>
          </w:tcPr>
          <w:p w14:paraId="23DE94F1" w14:textId="32CB859E" w:rsidR="004E6B9B" w:rsidRDefault="004E6B9B" w:rsidP="004E6B9B">
            <w:pPr>
              <w:jc w:val="center"/>
              <w:rPr>
                <w:b/>
                <w:bCs/>
              </w:rPr>
            </w:pPr>
            <w:r>
              <w:rPr>
                <w:b/>
                <w:bCs/>
              </w:rPr>
              <w:t>QC</w:t>
            </w:r>
          </w:p>
        </w:tc>
        <w:tc>
          <w:tcPr>
            <w:tcW w:w="1417" w:type="dxa"/>
            <w:shd w:val="clear" w:color="auto" w:fill="auto"/>
          </w:tcPr>
          <w:p w14:paraId="2D04AA3C" w14:textId="7A63E9C5" w:rsidR="004E6B9B" w:rsidRDefault="004E6B9B" w:rsidP="004E6B9B">
            <w:pPr>
              <w:ind w:left="202"/>
              <w:contextualSpacing/>
              <w:rPr>
                <w:bCs/>
              </w:rPr>
            </w:pPr>
            <w:r>
              <w:rPr>
                <w:bCs/>
              </w:rPr>
              <w:t>Yes for all except 12</w:t>
            </w:r>
          </w:p>
        </w:tc>
        <w:tc>
          <w:tcPr>
            <w:tcW w:w="7470" w:type="dxa"/>
          </w:tcPr>
          <w:p w14:paraId="27037A9E" w14:textId="660C2868" w:rsidR="004E6B9B" w:rsidRDefault="004E6B9B" w:rsidP="004E6B9B">
            <w:pPr>
              <w:ind w:left="202"/>
              <w:contextualSpacing/>
              <w:rPr>
                <w:bCs/>
              </w:rPr>
            </w:pPr>
            <w:r>
              <w:rPr>
                <w:bCs/>
              </w:rPr>
              <w:t>Same as above Intel comment.</w:t>
            </w:r>
          </w:p>
        </w:tc>
      </w:tr>
      <w:tr w:rsidR="004E6B9B" w14:paraId="5E04771A" w14:textId="77777777" w:rsidTr="00506B6C">
        <w:trPr>
          <w:trHeight w:val="144"/>
          <w:jc w:val="center"/>
        </w:trPr>
        <w:tc>
          <w:tcPr>
            <w:tcW w:w="1728" w:type="dxa"/>
            <w:shd w:val="clear" w:color="auto" w:fill="auto"/>
          </w:tcPr>
          <w:p w14:paraId="3C693431" w14:textId="5699CB48" w:rsidR="004E6B9B" w:rsidRDefault="004E6B9B" w:rsidP="004E6B9B">
            <w:pPr>
              <w:jc w:val="center"/>
              <w:rPr>
                <w:b/>
                <w:bCs/>
              </w:rPr>
            </w:pPr>
            <w:r>
              <w:rPr>
                <w:rFonts w:eastAsia="Malgun Gothic" w:hint="eastAsia"/>
                <w:b/>
                <w:bCs/>
                <w:lang w:eastAsia="ko-KR"/>
              </w:rPr>
              <w:t>LG</w:t>
            </w:r>
          </w:p>
        </w:tc>
        <w:tc>
          <w:tcPr>
            <w:tcW w:w="1417" w:type="dxa"/>
            <w:shd w:val="clear" w:color="auto" w:fill="auto"/>
            <w:vAlign w:val="center"/>
          </w:tcPr>
          <w:p w14:paraId="2B040D19" w14:textId="6518689D" w:rsidR="004E6B9B" w:rsidRDefault="004E6B9B" w:rsidP="004E6B9B">
            <w:pPr>
              <w:ind w:left="202"/>
              <w:contextualSpacing/>
              <w:rPr>
                <w:bCs/>
              </w:rPr>
            </w:pPr>
            <w:r>
              <w:rPr>
                <w:bCs/>
              </w:rPr>
              <w:t>Yes for all except 12</w:t>
            </w:r>
          </w:p>
        </w:tc>
        <w:tc>
          <w:tcPr>
            <w:tcW w:w="7470" w:type="dxa"/>
          </w:tcPr>
          <w:p w14:paraId="557754FE" w14:textId="7472389B" w:rsidR="004E6B9B" w:rsidRDefault="004E6B9B" w:rsidP="004E6B9B">
            <w:pPr>
              <w:ind w:left="202"/>
              <w:contextualSpacing/>
              <w:rPr>
                <w:bCs/>
              </w:rPr>
            </w:pPr>
            <w:r>
              <w:rPr>
                <w:bCs/>
              </w:rPr>
              <w:t xml:space="preserve">Agreement 12: According to the section 9.3.1.8 in TS38.413, definition of </w:t>
            </w:r>
            <w:r w:rsidRPr="00357324">
              <w:t>Global ng-eNB ID</w:t>
            </w:r>
            <w:r>
              <w:t xml:space="preserve"> is the same with eNB ID. Thus, it is not applicable for LTE/5GC.</w:t>
            </w:r>
          </w:p>
        </w:tc>
      </w:tr>
      <w:tr w:rsidR="004E6B9B" w14:paraId="4B3AD5C0" w14:textId="77777777" w:rsidTr="009A115A">
        <w:trPr>
          <w:trHeight w:val="144"/>
          <w:jc w:val="center"/>
        </w:trPr>
        <w:tc>
          <w:tcPr>
            <w:tcW w:w="1728" w:type="dxa"/>
            <w:shd w:val="clear" w:color="auto" w:fill="auto"/>
          </w:tcPr>
          <w:p w14:paraId="5E469E0D" w14:textId="356BBE72" w:rsidR="004E6B9B" w:rsidRDefault="004E6B9B" w:rsidP="004E6B9B">
            <w:pPr>
              <w:jc w:val="center"/>
              <w:rPr>
                <w:rFonts w:eastAsia="Malgun Gothic"/>
                <w:b/>
                <w:bCs/>
                <w:lang w:eastAsia="ko-KR"/>
              </w:rPr>
            </w:pPr>
            <w:r>
              <w:rPr>
                <w:rFonts w:eastAsia="Malgun Gothic"/>
                <w:b/>
                <w:bCs/>
                <w:lang w:eastAsia="ko-KR"/>
              </w:rPr>
              <w:t>ZTE</w:t>
            </w:r>
          </w:p>
        </w:tc>
        <w:tc>
          <w:tcPr>
            <w:tcW w:w="1417" w:type="dxa"/>
            <w:shd w:val="clear" w:color="auto" w:fill="auto"/>
            <w:vAlign w:val="center"/>
          </w:tcPr>
          <w:p w14:paraId="562A340F" w14:textId="3D267283" w:rsidR="004E6B9B" w:rsidRDefault="004E6B9B" w:rsidP="004E6B9B">
            <w:pPr>
              <w:ind w:left="202"/>
              <w:contextualSpacing/>
              <w:rPr>
                <w:bCs/>
              </w:rPr>
            </w:pPr>
            <w:r>
              <w:rPr>
                <w:bCs/>
              </w:rPr>
              <w:t>Yes for all except 12</w:t>
            </w:r>
          </w:p>
        </w:tc>
        <w:tc>
          <w:tcPr>
            <w:tcW w:w="7470" w:type="dxa"/>
          </w:tcPr>
          <w:p w14:paraId="2C1C0D66" w14:textId="5C4F85E7" w:rsidR="004E6B9B" w:rsidRDefault="004E6B9B" w:rsidP="004E6B9B">
            <w:pPr>
              <w:ind w:left="202"/>
              <w:contextualSpacing/>
              <w:rPr>
                <w:bCs/>
              </w:rPr>
            </w:pPr>
            <w:r>
              <w:rPr>
                <w:bCs/>
              </w:rPr>
              <w:t xml:space="preserve">Same comment as Intel. </w:t>
            </w:r>
          </w:p>
        </w:tc>
      </w:tr>
      <w:tr w:rsidR="00831876" w14:paraId="1323E505" w14:textId="77777777" w:rsidTr="009A115A">
        <w:trPr>
          <w:trHeight w:val="144"/>
          <w:jc w:val="center"/>
        </w:trPr>
        <w:tc>
          <w:tcPr>
            <w:tcW w:w="1728" w:type="dxa"/>
            <w:shd w:val="clear" w:color="auto" w:fill="auto"/>
          </w:tcPr>
          <w:p w14:paraId="554DE286" w14:textId="060A903A" w:rsidR="00831876" w:rsidRDefault="00831876" w:rsidP="00831876">
            <w:pPr>
              <w:jc w:val="center"/>
              <w:rPr>
                <w:rFonts w:eastAsia="Malgun Gothic"/>
                <w:b/>
                <w:bCs/>
                <w:lang w:eastAsia="ko-KR"/>
              </w:rPr>
            </w:pPr>
            <w:r>
              <w:rPr>
                <w:rFonts w:hint="eastAsia"/>
                <w:b/>
                <w:bCs/>
              </w:rPr>
              <w:t>Huawei, HiSilicon</w:t>
            </w:r>
          </w:p>
        </w:tc>
        <w:tc>
          <w:tcPr>
            <w:tcW w:w="1417" w:type="dxa"/>
            <w:shd w:val="clear" w:color="auto" w:fill="auto"/>
            <w:vAlign w:val="center"/>
          </w:tcPr>
          <w:p w14:paraId="27F8012D" w14:textId="5E4BA2C9" w:rsidR="00831876" w:rsidRDefault="00831876" w:rsidP="00831876">
            <w:pPr>
              <w:ind w:left="202"/>
              <w:contextualSpacing/>
              <w:rPr>
                <w:bCs/>
              </w:rPr>
            </w:pPr>
            <w:r>
              <w:rPr>
                <w:rFonts w:hint="eastAsia"/>
                <w:bCs/>
              </w:rPr>
              <w:t>Yes for all except agreement 12</w:t>
            </w:r>
          </w:p>
        </w:tc>
        <w:tc>
          <w:tcPr>
            <w:tcW w:w="7470" w:type="dxa"/>
          </w:tcPr>
          <w:p w14:paraId="7051F4A9" w14:textId="16B0EF2F" w:rsidR="00831876" w:rsidRDefault="00831876" w:rsidP="00831876">
            <w:pPr>
              <w:ind w:left="202"/>
              <w:contextualSpacing/>
              <w:rPr>
                <w:bCs/>
              </w:rPr>
            </w:pPr>
            <w:r>
              <w:rPr>
                <w:bCs/>
              </w:rPr>
              <w:t>A</w:t>
            </w:r>
            <w:r>
              <w:rPr>
                <w:rFonts w:hint="eastAsia"/>
                <w:bCs/>
              </w:rPr>
              <w:t xml:space="preserve">gree </w:t>
            </w:r>
            <w:r>
              <w:rPr>
                <w:bCs/>
              </w:rPr>
              <w:t>with intel, for option1, LTE cell ID should be included in cell list.</w:t>
            </w:r>
          </w:p>
        </w:tc>
      </w:tr>
    </w:tbl>
    <w:p w14:paraId="4DBD8AAE" w14:textId="77777777" w:rsidR="006D5E60" w:rsidRDefault="006D5E60" w:rsidP="006D5E60">
      <w:pPr>
        <w:rPr>
          <w:lang w:val="en-GB"/>
        </w:rPr>
      </w:pPr>
    </w:p>
    <w:p w14:paraId="5723CB88" w14:textId="0878A8F8" w:rsidR="00FF0C5F" w:rsidRDefault="000639BD" w:rsidP="00FF0C5F">
      <w:pPr>
        <w:rPr>
          <w:lang w:val="en-GB"/>
        </w:rPr>
      </w:pPr>
      <w:r>
        <w:rPr>
          <w:lang w:val="en-GB"/>
        </w:rPr>
        <w:t>10</w:t>
      </w:r>
      <w:r w:rsidR="00FF0C5F">
        <w:rPr>
          <w:lang w:val="en-GB"/>
        </w:rPr>
        <w:t xml:space="preserve"> companies provided input, and all companies agreed agreements 1-7, 9-10 are applicable for LTE/5GC. </w:t>
      </w:r>
    </w:p>
    <w:p w14:paraId="488545DE" w14:textId="586E05B4" w:rsidR="00FF0C5F" w:rsidRDefault="00FF0C5F" w:rsidP="00FF0C5F">
      <w:pPr>
        <w:rPr>
          <w:lang w:val="en-GB"/>
        </w:rPr>
      </w:pPr>
      <w:r>
        <w:rPr>
          <w:lang w:val="en-GB"/>
        </w:rPr>
        <w:t xml:space="preserve">Regarding agreement 8, 1 company would like to consider whether RANAC is contained in SIB1 or other SIB3. </w:t>
      </w:r>
    </w:p>
    <w:p w14:paraId="0FDDA38F" w14:textId="46DB437D" w:rsidR="00FF0C5F" w:rsidRDefault="00FF0C5F" w:rsidP="00FF0C5F">
      <w:pPr>
        <w:rPr>
          <w:lang w:val="en-GB"/>
        </w:rPr>
      </w:pPr>
      <w:r>
        <w:rPr>
          <w:lang w:val="en-GB"/>
        </w:rPr>
        <w:t xml:space="preserve">Regarding agreement 11, 1 company thought the ASN.1 allows the mixing of RA options. Rapporteur assumes the comment is for mixing of option 2 and 3. It can be solved based on restriction in field description without ASN.1 change. </w:t>
      </w:r>
    </w:p>
    <w:p w14:paraId="64B8F863" w14:textId="3313DB95" w:rsidR="00FF0C5F" w:rsidRDefault="00FF0C5F" w:rsidP="00FF0C5F">
      <w:pPr>
        <w:rPr>
          <w:lang w:val="en-GB"/>
        </w:rPr>
      </w:pPr>
      <w:r>
        <w:rPr>
          <w:lang w:val="en-GB"/>
        </w:rPr>
        <w:t xml:space="preserve">Regarding agreement 12, 1 company thought that cell id for LTE/5GC is still open. </w:t>
      </w:r>
    </w:p>
    <w:p w14:paraId="31D89514" w14:textId="77777777" w:rsidR="00FF0C5F" w:rsidRDefault="00FF0C5F" w:rsidP="00FF0C5F">
      <w:pPr>
        <w:rPr>
          <w:lang w:val="en-GB"/>
        </w:rPr>
      </w:pPr>
    </w:p>
    <w:p w14:paraId="1BDBC18B" w14:textId="42212B4C" w:rsidR="00FF0C5F" w:rsidRDefault="00FF0C5F" w:rsidP="00FF0C5F">
      <w:pPr>
        <w:rPr>
          <w:lang w:val="en-GB"/>
        </w:rPr>
      </w:pPr>
      <w:r>
        <w:rPr>
          <w:lang w:val="en-GB"/>
        </w:rPr>
        <w:t xml:space="preserve">Rapporteur would suggest to agree agreements 1-11. </w:t>
      </w:r>
    </w:p>
    <w:p w14:paraId="7A203F16" w14:textId="77777777" w:rsidR="00FF0C5F" w:rsidRDefault="00FF0C5F" w:rsidP="00FF0C5F">
      <w:pPr>
        <w:rPr>
          <w:lang w:val="en-GB"/>
        </w:rPr>
      </w:pPr>
    </w:p>
    <w:p w14:paraId="5CDBE3C6" w14:textId="78CA1015" w:rsidR="00FF0C5F" w:rsidRDefault="00FF0C5F" w:rsidP="00FF0C5F">
      <w:pPr>
        <w:rPr>
          <w:b/>
          <w:lang w:val="en-GB"/>
        </w:rPr>
      </w:pPr>
      <w:r w:rsidRPr="00506B6C">
        <w:rPr>
          <w:b/>
          <w:lang w:val="en-GB"/>
        </w:rPr>
        <w:t xml:space="preserve">Proposal </w:t>
      </w:r>
      <w:r>
        <w:rPr>
          <w:b/>
          <w:lang w:val="en-GB"/>
        </w:rPr>
        <w:t xml:space="preserve">on 2.3-question 1 </w:t>
      </w:r>
      <w:r>
        <w:rPr>
          <w:b/>
        </w:rPr>
        <w:t>RAN notification area configuration</w:t>
      </w:r>
      <w:r w:rsidRPr="00506B6C">
        <w:rPr>
          <w:b/>
          <w:lang w:val="en-GB"/>
        </w:rPr>
        <w:t xml:space="preserve">: </w:t>
      </w:r>
      <w:r>
        <w:rPr>
          <w:b/>
          <w:lang w:val="en-GB"/>
        </w:rPr>
        <w:t>following agreements are applicable for LTE/5GC:</w:t>
      </w:r>
    </w:p>
    <w:p w14:paraId="6B8C1EE1" w14:textId="61186D35" w:rsidR="00FF0C5F" w:rsidRPr="00FF0C5F" w:rsidRDefault="00FF0C5F" w:rsidP="0073549F">
      <w:pPr>
        <w:ind w:left="720"/>
        <w:rPr>
          <w:b/>
          <w:i/>
        </w:rPr>
      </w:pPr>
      <w:r w:rsidRPr="00FF0C5F">
        <w:rPr>
          <w:b/>
          <w:lang w:val="en-GB"/>
        </w:rPr>
        <w:t xml:space="preserve">Agreement 1: </w:t>
      </w:r>
      <w:r w:rsidRPr="00FF0C5F">
        <w:rPr>
          <w:b/>
          <w:i/>
        </w:rPr>
        <w:t xml:space="preserve">RAN based notification area is UE-specific and configurable by the </w:t>
      </w:r>
      <w:del w:id="26" w:author="Intel" w:date="2018-03-29T09:40:00Z">
        <w:r w:rsidRPr="00FF0C5F" w:rsidDel="00FF0C5F">
          <w:rPr>
            <w:b/>
            <w:i/>
            <w:highlight w:val="yellow"/>
          </w:rPr>
          <w:delText>gNB</w:delText>
        </w:r>
        <w:r w:rsidRPr="00FF0C5F" w:rsidDel="00FF0C5F">
          <w:rPr>
            <w:b/>
            <w:i/>
          </w:rPr>
          <w:delText xml:space="preserve"> </w:delText>
        </w:r>
      </w:del>
      <w:ins w:id="27" w:author="Intel" w:date="2018-03-29T09:40:00Z">
        <w:r>
          <w:rPr>
            <w:b/>
            <w:i/>
          </w:rPr>
          <w:t>ng-eNB</w:t>
        </w:r>
        <w:r w:rsidRPr="00FF0C5F">
          <w:rPr>
            <w:b/>
            <w:i/>
          </w:rPr>
          <w:t xml:space="preserve"> </w:t>
        </w:r>
      </w:ins>
      <w:r w:rsidRPr="00FF0C5F">
        <w:rPr>
          <w:b/>
          <w:i/>
        </w:rPr>
        <w:t>via dedicated signaling</w:t>
      </w:r>
    </w:p>
    <w:p w14:paraId="2C3B5DCE" w14:textId="77777777" w:rsidR="00FF0C5F" w:rsidRPr="00FF0C5F" w:rsidRDefault="00FF0C5F" w:rsidP="00FF0C5F">
      <w:pPr>
        <w:rPr>
          <w:b/>
          <w:i/>
          <w:lang w:val="en-GB"/>
        </w:rPr>
      </w:pPr>
    </w:p>
    <w:p w14:paraId="7C8A67BF" w14:textId="77777777" w:rsidR="00FF0C5F" w:rsidRPr="00FF0C5F" w:rsidRDefault="00FF0C5F" w:rsidP="0073549F">
      <w:pPr>
        <w:ind w:firstLine="720"/>
        <w:rPr>
          <w:b/>
          <w:lang w:val="en-GB"/>
        </w:rPr>
      </w:pPr>
      <w:r w:rsidRPr="00FF0C5F">
        <w:rPr>
          <w:b/>
          <w:lang w:val="en-GB"/>
        </w:rPr>
        <w:t xml:space="preserve">Agreement 2:  </w:t>
      </w:r>
    </w:p>
    <w:p w14:paraId="64BB0844" w14:textId="77777777" w:rsidR="00FF0C5F" w:rsidRPr="00FF0C5F" w:rsidRDefault="00FF0C5F" w:rsidP="0073549F">
      <w:pPr>
        <w:ind w:firstLine="360"/>
        <w:rPr>
          <w:b/>
          <w:i/>
          <w:lang w:val="en-GB"/>
        </w:rPr>
      </w:pPr>
      <w:r w:rsidRPr="00FF0C5F">
        <w:rPr>
          <w:b/>
          <w:i/>
          <w:lang w:val="en-GB"/>
        </w:rPr>
        <w:t>A RAN Notification Area is a subset of the registration area of the UE and is either:</w:t>
      </w:r>
    </w:p>
    <w:p w14:paraId="7638F889" w14:textId="77777777" w:rsidR="00FF0C5F" w:rsidRPr="00FF0C5F" w:rsidRDefault="00FF0C5F" w:rsidP="00FF0C5F">
      <w:pPr>
        <w:pStyle w:val="ListParagraph"/>
        <w:numPr>
          <w:ilvl w:val="0"/>
          <w:numId w:val="16"/>
        </w:numPr>
        <w:ind w:leftChars="0"/>
        <w:rPr>
          <w:b/>
          <w:i/>
          <w:lang w:val="en-GB"/>
        </w:rPr>
      </w:pPr>
      <w:r w:rsidRPr="00FF0C5F">
        <w:rPr>
          <w:b/>
          <w:i/>
          <w:lang w:val="en-GB"/>
        </w:rPr>
        <w:t>List of cells – option 1</w:t>
      </w:r>
    </w:p>
    <w:p w14:paraId="02A385D3" w14:textId="77777777" w:rsidR="00FF0C5F" w:rsidRPr="00FF0C5F" w:rsidRDefault="00FF0C5F" w:rsidP="00FF0C5F">
      <w:pPr>
        <w:pStyle w:val="ListParagraph"/>
        <w:numPr>
          <w:ilvl w:val="0"/>
          <w:numId w:val="16"/>
        </w:numPr>
        <w:ind w:leftChars="0"/>
        <w:rPr>
          <w:b/>
          <w:i/>
          <w:lang w:val="en-GB"/>
        </w:rPr>
      </w:pPr>
      <w:r w:rsidRPr="00FF0C5F">
        <w:rPr>
          <w:b/>
          <w:i/>
          <w:lang w:val="en-GB"/>
        </w:rPr>
        <w:t>List of RAN Area IDs (as described below) – option 2</w:t>
      </w:r>
    </w:p>
    <w:p w14:paraId="5651B26A" w14:textId="77777777" w:rsidR="00FF0C5F" w:rsidRPr="00FF0C5F" w:rsidRDefault="00FF0C5F" w:rsidP="00FF0C5F">
      <w:pPr>
        <w:pStyle w:val="ListParagraph"/>
        <w:numPr>
          <w:ilvl w:val="0"/>
          <w:numId w:val="16"/>
        </w:numPr>
        <w:ind w:leftChars="0"/>
        <w:rPr>
          <w:b/>
          <w:i/>
          <w:lang w:val="en-GB"/>
        </w:rPr>
      </w:pPr>
      <w:r w:rsidRPr="00FF0C5F">
        <w:rPr>
          <w:b/>
          <w:i/>
          <w:lang w:val="en-GB"/>
        </w:rPr>
        <w:t>List of TAIs – option 3 (core network’s Registration Area for the UE)</w:t>
      </w:r>
    </w:p>
    <w:p w14:paraId="17366048" w14:textId="77777777" w:rsidR="00FF0C5F" w:rsidRPr="00FF0C5F" w:rsidRDefault="00FF0C5F" w:rsidP="0073549F">
      <w:pPr>
        <w:ind w:firstLine="360"/>
        <w:rPr>
          <w:b/>
          <w:i/>
          <w:lang w:val="en-GB"/>
        </w:rPr>
      </w:pPr>
      <w:r w:rsidRPr="00FF0C5F">
        <w:rPr>
          <w:b/>
          <w:i/>
          <w:lang w:val="en-GB"/>
        </w:rPr>
        <w:t>" RAN2 understanding of the package would be that:</w:t>
      </w:r>
    </w:p>
    <w:p w14:paraId="1C18777C" w14:textId="77777777" w:rsidR="00FF0C5F" w:rsidRPr="00FF0C5F" w:rsidRDefault="00FF0C5F" w:rsidP="0073549F">
      <w:pPr>
        <w:ind w:firstLine="360"/>
        <w:rPr>
          <w:b/>
          <w:i/>
          <w:lang w:val="en-GB"/>
        </w:rPr>
      </w:pPr>
      <w:r w:rsidRPr="00FF0C5F">
        <w:rPr>
          <w:b/>
          <w:i/>
          <w:lang w:val="en-GB"/>
        </w:rPr>
        <w:t>1.</w:t>
      </w:r>
      <w:r w:rsidRPr="00FF0C5F">
        <w:rPr>
          <w:b/>
          <w:i/>
          <w:lang w:val="en-GB"/>
        </w:rPr>
        <w:tab/>
        <w:t>The specification supports all the options.</w:t>
      </w:r>
    </w:p>
    <w:p w14:paraId="71AC94E7" w14:textId="77777777" w:rsidR="00FF0C5F" w:rsidRPr="00FF0C5F" w:rsidRDefault="00FF0C5F" w:rsidP="0073549F">
      <w:pPr>
        <w:ind w:firstLine="360"/>
        <w:rPr>
          <w:b/>
          <w:i/>
          <w:lang w:val="en-GB"/>
        </w:rPr>
      </w:pPr>
      <w:r w:rsidRPr="00FF0C5F">
        <w:rPr>
          <w:b/>
          <w:i/>
          <w:lang w:val="en-GB"/>
        </w:rPr>
        <w:t>2.</w:t>
      </w:r>
      <w:r w:rsidRPr="00FF0C5F">
        <w:rPr>
          <w:b/>
          <w:i/>
          <w:lang w:val="en-GB"/>
        </w:rPr>
        <w:tab/>
        <w:t>For a UE, only one option is configured at a time (no mixing of options).</w:t>
      </w:r>
    </w:p>
    <w:p w14:paraId="04D95F5A" w14:textId="77777777" w:rsidR="00FF0C5F" w:rsidRPr="00FF0C5F" w:rsidRDefault="00FF0C5F" w:rsidP="0073549F">
      <w:pPr>
        <w:ind w:firstLine="360"/>
        <w:rPr>
          <w:b/>
          <w:i/>
          <w:lang w:val="en-GB"/>
        </w:rPr>
      </w:pPr>
      <w:r w:rsidRPr="00FF0C5F">
        <w:rPr>
          <w:b/>
          <w:i/>
          <w:lang w:val="en-GB"/>
        </w:rPr>
        <w:t>3.</w:t>
      </w:r>
      <w:r w:rsidRPr="00FF0C5F">
        <w:rPr>
          <w:b/>
          <w:i/>
          <w:lang w:val="en-GB"/>
        </w:rPr>
        <w:tab/>
        <w:t>NW may provide different options for different UEs.</w:t>
      </w:r>
    </w:p>
    <w:p w14:paraId="222BB5DF" w14:textId="77777777" w:rsidR="00FF0C5F" w:rsidRPr="00FF0C5F" w:rsidRDefault="00FF0C5F" w:rsidP="0073549F">
      <w:pPr>
        <w:ind w:firstLine="360"/>
        <w:rPr>
          <w:b/>
        </w:rPr>
      </w:pPr>
      <w:r w:rsidRPr="00FF0C5F">
        <w:rPr>
          <w:b/>
          <w:i/>
          <w:lang w:val="en-GB"/>
        </w:rPr>
        <w:t>4.</w:t>
      </w:r>
      <w:r w:rsidRPr="00FF0C5F">
        <w:rPr>
          <w:b/>
          <w:i/>
          <w:lang w:val="en-GB"/>
        </w:rPr>
        <w:tab/>
        <w:t>A UE that supports inactive will support all these options. "</w:t>
      </w:r>
      <w:r w:rsidRPr="00FF0C5F">
        <w:rPr>
          <w:b/>
        </w:rPr>
        <w:t xml:space="preserve"> </w:t>
      </w:r>
    </w:p>
    <w:p w14:paraId="01ECEC01" w14:textId="77777777" w:rsidR="00FF0C5F" w:rsidRPr="00FF0C5F" w:rsidRDefault="00FF0C5F" w:rsidP="00FF0C5F">
      <w:pPr>
        <w:rPr>
          <w:b/>
        </w:rPr>
      </w:pPr>
    </w:p>
    <w:p w14:paraId="79269A7B" w14:textId="77777777" w:rsidR="00FF0C5F" w:rsidRPr="00FF0C5F" w:rsidRDefault="00FF0C5F" w:rsidP="0073549F">
      <w:pPr>
        <w:pStyle w:val="observ"/>
        <w:numPr>
          <w:ilvl w:val="0"/>
          <w:numId w:val="0"/>
        </w:numPr>
        <w:spacing w:after="120"/>
        <w:ind w:firstLine="360"/>
        <w:rPr>
          <w:b/>
          <w:i/>
        </w:rPr>
      </w:pPr>
      <w:r w:rsidRPr="00FF0C5F">
        <w:rPr>
          <w:b/>
        </w:rPr>
        <w:t xml:space="preserve">Agreement 3:  </w:t>
      </w:r>
      <w:r w:rsidRPr="00FF0C5F">
        <w:rPr>
          <w:b/>
          <w:i/>
        </w:rPr>
        <w:t>For cell lists approach, RNA contains cells that belong to the same PLMN</w:t>
      </w:r>
    </w:p>
    <w:p w14:paraId="590162C3" w14:textId="77777777" w:rsidR="00FF0C5F" w:rsidRPr="00FF0C5F" w:rsidRDefault="00FF0C5F" w:rsidP="0073549F">
      <w:pPr>
        <w:pStyle w:val="observ"/>
        <w:numPr>
          <w:ilvl w:val="0"/>
          <w:numId w:val="0"/>
        </w:numPr>
        <w:spacing w:after="120"/>
        <w:ind w:firstLine="360"/>
        <w:rPr>
          <w:b/>
          <w:i/>
        </w:rPr>
      </w:pPr>
      <w:r w:rsidRPr="00FF0C5F">
        <w:rPr>
          <w:b/>
        </w:rPr>
        <w:lastRenderedPageBreak/>
        <w:t xml:space="preserve">Agreement 4:  </w:t>
      </w:r>
      <w:r w:rsidRPr="00FF0C5F">
        <w:rPr>
          <w:b/>
          <w:i/>
        </w:rPr>
        <w:t>maximum number of cells in RAN notification area is 32;</w:t>
      </w:r>
    </w:p>
    <w:p w14:paraId="2536A9FC" w14:textId="77777777" w:rsidR="00FF0C5F" w:rsidRPr="00FF0C5F" w:rsidRDefault="00FF0C5F" w:rsidP="0073549F">
      <w:pPr>
        <w:pStyle w:val="observ"/>
        <w:numPr>
          <w:ilvl w:val="0"/>
          <w:numId w:val="0"/>
        </w:numPr>
        <w:spacing w:after="120"/>
        <w:ind w:firstLine="360"/>
        <w:rPr>
          <w:b/>
          <w:i/>
        </w:rPr>
      </w:pPr>
      <w:r w:rsidRPr="00FF0C5F">
        <w:rPr>
          <w:b/>
        </w:rPr>
        <w:t xml:space="preserve">Agreement 5:  </w:t>
      </w:r>
      <w:r w:rsidRPr="00FF0C5F">
        <w:rPr>
          <w:b/>
          <w:i/>
        </w:rPr>
        <w:t>maximum RAN Area IDs configured in one RNA is [32];</w:t>
      </w:r>
    </w:p>
    <w:p w14:paraId="3D23E58A" w14:textId="77777777" w:rsidR="00FF0C5F" w:rsidRPr="00FF0C5F" w:rsidRDefault="00FF0C5F" w:rsidP="0073549F">
      <w:pPr>
        <w:pStyle w:val="observ"/>
        <w:numPr>
          <w:ilvl w:val="0"/>
          <w:numId w:val="0"/>
        </w:numPr>
        <w:spacing w:after="120"/>
        <w:ind w:firstLine="360"/>
        <w:rPr>
          <w:b/>
          <w:i/>
        </w:rPr>
      </w:pPr>
      <w:r w:rsidRPr="00FF0C5F">
        <w:rPr>
          <w:b/>
        </w:rPr>
        <w:t xml:space="preserve">Agreement 6:  </w:t>
      </w:r>
      <w:r w:rsidRPr="00FF0C5F">
        <w:rPr>
          <w:b/>
          <w:i/>
        </w:rPr>
        <w:t xml:space="preserve">RANAC size should [6]bits. </w:t>
      </w:r>
    </w:p>
    <w:p w14:paraId="2529B36E" w14:textId="77777777" w:rsidR="00FF0C5F" w:rsidRPr="00FF0C5F" w:rsidRDefault="00FF0C5F" w:rsidP="0073549F">
      <w:pPr>
        <w:pStyle w:val="observ"/>
        <w:numPr>
          <w:ilvl w:val="0"/>
          <w:numId w:val="0"/>
        </w:numPr>
        <w:spacing w:after="120"/>
        <w:ind w:left="360"/>
        <w:rPr>
          <w:b/>
          <w:i/>
        </w:rPr>
      </w:pPr>
      <w:r w:rsidRPr="00FF0C5F">
        <w:rPr>
          <w:b/>
        </w:rPr>
        <w:t xml:space="preserve">Agreement 7:  </w:t>
      </w:r>
      <w:r w:rsidRPr="00FF0C5F">
        <w:rPr>
          <w:b/>
          <w:i/>
        </w:rPr>
        <w:t>For one cell, only 1 RANAC can be broadcasted. A single RANAC is common for all PLMNs sharing the RAN.</w:t>
      </w:r>
    </w:p>
    <w:p w14:paraId="4BD543B3" w14:textId="77777777" w:rsidR="00FF0C5F" w:rsidRPr="00FF0C5F" w:rsidRDefault="00FF0C5F" w:rsidP="0073549F">
      <w:pPr>
        <w:pStyle w:val="observ"/>
        <w:numPr>
          <w:ilvl w:val="0"/>
          <w:numId w:val="0"/>
        </w:numPr>
        <w:spacing w:after="120"/>
        <w:ind w:firstLine="360"/>
        <w:rPr>
          <w:b/>
          <w:i/>
        </w:rPr>
      </w:pPr>
      <w:r w:rsidRPr="00FF0C5F">
        <w:rPr>
          <w:b/>
        </w:rPr>
        <w:t xml:space="preserve">Agreement 8:  </w:t>
      </w:r>
      <w:r w:rsidRPr="00FF0C5F">
        <w:rPr>
          <w:b/>
          <w:i/>
        </w:rPr>
        <w:t>RANAC is optional field in SIB1.</w:t>
      </w:r>
    </w:p>
    <w:p w14:paraId="4F930178" w14:textId="77777777" w:rsidR="00FF0C5F" w:rsidRPr="00FF0C5F" w:rsidRDefault="00FF0C5F" w:rsidP="0073549F">
      <w:pPr>
        <w:pStyle w:val="observ"/>
        <w:numPr>
          <w:ilvl w:val="0"/>
          <w:numId w:val="0"/>
        </w:numPr>
        <w:spacing w:after="120"/>
        <w:ind w:firstLine="360"/>
        <w:rPr>
          <w:b/>
          <w:i/>
        </w:rPr>
      </w:pPr>
      <w:r w:rsidRPr="00FF0C5F">
        <w:rPr>
          <w:b/>
        </w:rPr>
        <w:t xml:space="preserve">Agreement 9:  </w:t>
      </w:r>
      <w:r w:rsidRPr="00FF0C5F">
        <w:rPr>
          <w:b/>
          <w:i/>
        </w:rPr>
        <w:t>maximum 16 TAIs can be configured in one RAN notification area;</w:t>
      </w:r>
    </w:p>
    <w:p w14:paraId="55AC3175" w14:textId="77777777" w:rsidR="00FF0C5F" w:rsidRPr="00FF0C5F" w:rsidRDefault="00FF0C5F" w:rsidP="0073549F">
      <w:pPr>
        <w:pStyle w:val="observ"/>
        <w:numPr>
          <w:ilvl w:val="0"/>
          <w:numId w:val="0"/>
        </w:numPr>
        <w:spacing w:after="120"/>
        <w:ind w:left="360"/>
        <w:rPr>
          <w:b/>
          <w:i/>
        </w:rPr>
      </w:pPr>
      <w:r w:rsidRPr="00FF0C5F">
        <w:rPr>
          <w:b/>
        </w:rPr>
        <w:t xml:space="preserve">Agreement 10:  </w:t>
      </w:r>
      <w:r w:rsidRPr="00FF0C5F">
        <w:rPr>
          <w:b/>
          <w:i/>
        </w:rPr>
        <w:t>RNA is mandatory configured for the inactive UEs for Rel-15; (May be re-discussed after the discussion of the interaction between RANU and TAU);</w:t>
      </w:r>
    </w:p>
    <w:p w14:paraId="49F23FAD" w14:textId="77777777" w:rsidR="00FF0C5F" w:rsidRPr="00FF0C5F" w:rsidRDefault="00FF0C5F" w:rsidP="0073549F">
      <w:pPr>
        <w:pStyle w:val="observ"/>
        <w:numPr>
          <w:ilvl w:val="0"/>
          <w:numId w:val="0"/>
        </w:numPr>
        <w:spacing w:after="120"/>
        <w:ind w:firstLine="360"/>
        <w:rPr>
          <w:b/>
          <w:i/>
        </w:rPr>
      </w:pPr>
      <w:r w:rsidRPr="00FF0C5F">
        <w:rPr>
          <w:b/>
        </w:rPr>
        <w:t xml:space="preserve">Agreement 11:  </w:t>
      </w:r>
      <w:r w:rsidRPr="00FF0C5F">
        <w:rPr>
          <w:b/>
          <w:i/>
        </w:rPr>
        <w:t>ASN.1 is agreed as a baseline.</w:t>
      </w:r>
    </w:p>
    <w:p w14:paraId="6D81B872" w14:textId="77777777" w:rsidR="00FF0C5F" w:rsidRPr="00FF0C5F" w:rsidRDefault="00FF0C5F" w:rsidP="00FF0C5F">
      <w:pPr>
        <w:pStyle w:val="PL"/>
        <w:shd w:val="clear" w:color="auto" w:fill="E6E6E6"/>
        <w:rPr>
          <w:b/>
          <w:color w:val="000000"/>
        </w:rPr>
      </w:pPr>
      <w:r w:rsidRPr="00FF0C5F">
        <w:rPr>
          <w:b/>
          <w:color w:val="000000"/>
        </w:rPr>
        <w:t>RAN-NotificationAreaInfo</w:t>
      </w:r>
      <w:r w:rsidRPr="00FF0C5F">
        <w:rPr>
          <w:b/>
          <w:color w:val="000000"/>
        </w:rPr>
        <w:tab/>
      </w:r>
      <w:r w:rsidRPr="00FF0C5F">
        <w:rPr>
          <w:b/>
          <w:color w:val="000000"/>
        </w:rPr>
        <w:tab/>
        <w:t>::=  CHOICE {</w:t>
      </w:r>
    </w:p>
    <w:p w14:paraId="248DDD22" w14:textId="77777777" w:rsidR="00FF0C5F" w:rsidRPr="00FF0C5F" w:rsidRDefault="00FF0C5F" w:rsidP="00FF0C5F">
      <w:pPr>
        <w:pStyle w:val="PL"/>
        <w:shd w:val="clear" w:color="auto" w:fill="E6E6E6"/>
        <w:rPr>
          <w:b/>
          <w:color w:val="000000"/>
        </w:rPr>
      </w:pPr>
      <w:r w:rsidRPr="00FF0C5F">
        <w:rPr>
          <w:b/>
          <w:color w:val="000000"/>
        </w:rPr>
        <w:tab/>
      </w:r>
      <w:r w:rsidRPr="00FF0C5F">
        <w:rPr>
          <w:b/>
          <w:color w:val="000000"/>
        </w:rPr>
        <w:tab/>
      </w:r>
      <w:r w:rsidRPr="00FF0C5F">
        <w:rPr>
          <w:b/>
          <w:color w:val="808080"/>
        </w:rPr>
        <w:t>-- Option 1</w:t>
      </w:r>
    </w:p>
    <w:p w14:paraId="71693498" w14:textId="77777777" w:rsidR="00FF0C5F" w:rsidRPr="00FF0C5F" w:rsidRDefault="00FF0C5F" w:rsidP="00FF0C5F">
      <w:pPr>
        <w:pStyle w:val="PL"/>
        <w:shd w:val="clear" w:color="auto" w:fill="E6E6E6"/>
        <w:tabs>
          <w:tab w:val="clear" w:pos="8832"/>
          <w:tab w:val="left" w:pos="8752"/>
        </w:tabs>
        <w:rPr>
          <w:b/>
          <w:color w:val="000000"/>
        </w:rPr>
      </w:pPr>
      <w:r w:rsidRPr="00FF0C5F">
        <w:rPr>
          <w:b/>
          <w:color w:val="000000"/>
        </w:rPr>
        <w:tab/>
      </w:r>
      <w:r w:rsidRPr="00FF0C5F">
        <w:rPr>
          <w:b/>
          <w:color w:val="000000"/>
        </w:rPr>
        <w:tab/>
        <w:t>cellList</w:t>
      </w:r>
      <w:r w:rsidRPr="00FF0C5F">
        <w:rPr>
          <w:b/>
          <w:color w:val="000000"/>
        </w:rPr>
        <w:tab/>
      </w:r>
      <w:r w:rsidRPr="00FF0C5F">
        <w:rPr>
          <w:b/>
          <w:color w:val="000000"/>
        </w:rPr>
        <w:tab/>
      </w:r>
      <w:r w:rsidRPr="00FF0C5F">
        <w:rPr>
          <w:b/>
          <w:color w:val="000000"/>
        </w:rPr>
        <w:tab/>
      </w:r>
      <w:r w:rsidRPr="00FF0C5F">
        <w:rPr>
          <w:b/>
          <w:color w:val="000000"/>
        </w:rPr>
        <w:tab/>
        <w:t>SEQUENCE (SIZE (1..</w:t>
      </w:r>
      <w:r w:rsidRPr="00FF0C5F">
        <w:rPr>
          <w:b/>
          <w:color w:val="FF0000"/>
          <w:highlight w:val="yellow"/>
        </w:rPr>
        <w:t>FFS</w:t>
      </w:r>
      <w:r w:rsidRPr="00FF0C5F">
        <w:rPr>
          <w:b/>
          <w:color w:val="000000"/>
        </w:rPr>
        <w:t xml:space="preserve">)) OF </w:t>
      </w:r>
      <w:r w:rsidRPr="00FF0C5F">
        <w:rPr>
          <w:b/>
        </w:rPr>
        <w:t>CellGlobalIdNR</w:t>
      </w:r>
      <w:r w:rsidRPr="00FF0C5F">
        <w:rPr>
          <w:b/>
          <w:color w:val="000000"/>
        </w:rPr>
        <w:t>,</w:t>
      </w:r>
      <w:r w:rsidRPr="00FF0C5F">
        <w:rPr>
          <w:b/>
          <w:color w:val="000000"/>
        </w:rPr>
        <w:tab/>
      </w:r>
    </w:p>
    <w:p w14:paraId="6C13A3DA" w14:textId="77777777" w:rsidR="00FF0C5F" w:rsidRPr="00FF0C5F" w:rsidRDefault="00FF0C5F" w:rsidP="00FF0C5F">
      <w:pPr>
        <w:pStyle w:val="PL"/>
        <w:shd w:val="clear" w:color="auto" w:fill="E6E6E6"/>
        <w:tabs>
          <w:tab w:val="clear" w:pos="8832"/>
          <w:tab w:val="left" w:pos="8752"/>
        </w:tabs>
        <w:rPr>
          <w:b/>
          <w:color w:val="000000"/>
        </w:rPr>
      </w:pPr>
      <w:r w:rsidRPr="00FF0C5F">
        <w:rPr>
          <w:b/>
          <w:color w:val="000000"/>
        </w:rPr>
        <w:tab/>
      </w:r>
      <w:r w:rsidRPr="00FF0C5F">
        <w:rPr>
          <w:b/>
          <w:color w:val="000000"/>
        </w:rPr>
        <w:tab/>
      </w:r>
      <w:r w:rsidRPr="00FF0C5F">
        <w:rPr>
          <w:b/>
          <w:color w:val="808080"/>
        </w:rPr>
        <w:t>-- Option 2 and 3</w:t>
      </w:r>
    </w:p>
    <w:p w14:paraId="4881CD1E" w14:textId="77777777" w:rsidR="00FF0C5F" w:rsidRPr="00FF0C5F" w:rsidRDefault="00FF0C5F" w:rsidP="00FF0C5F">
      <w:pPr>
        <w:pStyle w:val="PL"/>
        <w:shd w:val="clear" w:color="auto" w:fill="E6E6E6"/>
        <w:tabs>
          <w:tab w:val="clear" w:pos="6912"/>
        </w:tabs>
        <w:rPr>
          <w:b/>
          <w:color w:val="000000"/>
        </w:rPr>
      </w:pPr>
      <w:r w:rsidRPr="00FF0C5F">
        <w:rPr>
          <w:b/>
          <w:color w:val="000000"/>
        </w:rPr>
        <w:tab/>
      </w:r>
      <w:r w:rsidRPr="00FF0C5F">
        <w:rPr>
          <w:b/>
          <w:color w:val="000000"/>
        </w:rPr>
        <w:tab/>
        <w:t>ran-AreaConfigList</w:t>
      </w:r>
      <w:r w:rsidRPr="00FF0C5F">
        <w:rPr>
          <w:b/>
          <w:color w:val="000000"/>
        </w:rPr>
        <w:tab/>
      </w:r>
      <w:r w:rsidRPr="00FF0C5F">
        <w:rPr>
          <w:b/>
          <w:color w:val="000000"/>
        </w:rPr>
        <w:tab/>
        <w:t>RAN-AreaConfigList,</w:t>
      </w:r>
    </w:p>
    <w:p w14:paraId="36A6D988" w14:textId="77777777" w:rsidR="00FF0C5F" w:rsidRPr="00FF0C5F" w:rsidRDefault="00FF0C5F" w:rsidP="00FF0C5F">
      <w:pPr>
        <w:pStyle w:val="PL"/>
        <w:shd w:val="clear" w:color="auto" w:fill="E6E6E6"/>
        <w:rPr>
          <w:b/>
          <w:color w:val="000000"/>
        </w:rPr>
      </w:pPr>
      <w:r w:rsidRPr="00FF0C5F">
        <w:rPr>
          <w:b/>
          <w:color w:val="000000"/>
        </w:rPr>
        <w:t>}</w:t>
      </w:r>
    </w:p>
    <w:p w14:paraId="39F403E2" w14:textId="77777777" w:rsidR="00FF0C5F" w:rsidRPr="00FF0C5F" w:rsidRDefault="00FF0C5F" w:rsidP="00FF0C5F">
      <w:pPr>
        <w:pStyle w:val="PL"/>
        <w:shd w:val="clear" w:color="auto" w:fill="E6E6E6"/>
        <w:rPr>
          <w:b/>
          <w:color w:val="000000"/>
        </w:rPr>
      </w:pPr>
    </w:p>
    <w:p w14:paraId="6145C7E5" w14:textId="77777777" w:rsidR="00FF0C5F" w:rsidRPr="00FF0C5F" w:rsidRDefault="00FF0C5F" w:rsidP="00FF0C5F">
      <w:pPr>
        <w:pStyle w:val="PL"/>
        <w:shd w:val="clear" w:color="auto" w:fill="E6E6E6"/>
        <w:tabs>
          <w:tab w:val="clear" w:pos="4224"/>
          <w:tab w:val="left" w:pos="4144"/>
        </w:tabs>
        <w:rPr>
          <w:b/>
          <w:color w:val="000000"/>
        </w:rPr>
      </w:pPr>
      <w:r w:rsidRPr="00FF0C5F">
        <w:rPr>
          <w:b/>
          <w:color w:val="000000"/>
        </w:rPr>
        <w:t>RAN-AreaConfigList</w:t>
      </w:r>
      <w:r w:rsidRPr="00FF0C5F">
        <w:rPr>
          <w:b/>
          <w:color w:val="000000"/>
        </w:rPr>
        <w:tab/>
      </w:r>
      <w:r w:rsidRPr="00FF0C5F">
        <w:rPr>
          <w:b/>
        </w:rPr>
        <w:t>::=</w:t>
      </w:r>
      <w:r w:rsidRPr="00FF0C5F">
        <w:rPr>
          <w:b/>
          <w:color w:val="000000"/>
        </w:rPr>
        <w:tab/>
      </w:r>
      <w:r w:rsidRPr="00FF0C5F">
        <w:rPr>
          <w:b/>
          <w:color w:val="000000"/>
        </w:rPr>
        <w:tab/>
      </w:r>
      <w:r w:rsidRPr="00FF0C5F">
        <w:rPr>
          <w:b/>
          <w:color w:val="000000"/>
        </w:rPr>
        <w:tab/>
        <w:t>SEQUENCE (SIZE (1..</w:t>
      </w:r>
      <w:r w:rsidRPr="00FF0C5F">
        <w:rPr>
          <w:b/>
          <w:color w:val="FF0000"/>
          <w:highlight w:val="yellow"/>
        </w:rPr>
        <w:t>FFS</w:t>
      </w:r>
      <w:r w:rsidRPr="00FF0C5F">
        <w:rPr>
          <w:b/>
          <w:color w:val="000000"/>
        </w:rPr>
        <w:t>)) OF RAN-AreaConfig</w:t>
      </w:r>
    </w:p>
    <w:p w14:paraId="4D129161" w14:textId="77777777" w:rsidR="00FF0C5F" w:rsidRPr="00FF0C5F" w:rsidRDefault="00FF0C5F" w:rsidP="00FF0C5F">
      <w:pPr>
        <w:pStyle w:val="PL"/>
        <w:shd w:val="clear" w:color="auto" w:fill="E6E6E6"/>
        <w:rPr>
          <w:b/>
          <w:color w:val="000000"/>
        </w:rPr>
      </w:pPr>
    </w:p>
    <w:p w14:paraId="5C60135F" w14:textId="77777777" w:rsidR="00FF0C5F" w:rsidRPr="00FF0C5F" w:rsidRDefault="00FF0C5F" w:rsidP="00FF0C5F">
      <w:pPr>
        <w:pStyle w:val="PL"/>
        <w:shd w:val="clear" w:color="auto" w:fill="E6E6E6"/>
        <w:rPr>
          <w:b/>
        </w:rPr>
      </w:pPr>
      <w:r w:rsidRPr="00FF0C5F">
        <w:rPr>
          <w:b/>
          <w:color w:val="000000"/>
        </w:rPr>
        <w:t>RAN-AreaConfig</w:t>
      </w:r>
      <w:r w:rsidRPr="00FF0C5F">
        <w:rPr>
          <w:b/>
          <w:color w:val="000000"/>
        </w:rPr>
        <w:tab/>
      </w:r>
      <w:r w:rsidRPr="00FF0C5F">
        <w:rPr>
          <w:b/>
        </w:rPr>
        <w:t>::=</w:t>
      </w:r>
      <w:r w:rsidRPr="00FF0C5F">
        <w:rPr>
          <w:b/>
        </w:rPr>
        <w:tab/>
        <w:t>SEQUENCE {</w:t>
      </w:r>
    </w:p>
    <w:p w14:paraId="6CD41B3F" w14:textId="77777777" w:rsidR="00FF0C5F" w:rsidRPr="00FF0C5F" w:rsidRDefault="00FF0C5F" w:rsidP="00FF0C5F">
      <w:pPr>
        <w:pStyle w:val="PL"/>
        <w:shd w:val="clear" w:color="auto" w:fill="E6E6E6"/>
        <w:rPr>
          <w:b/>
        </w:rPr>
      </w:pPr>
      <w:r w:rsidRPr="00FF0C5F">
        <w:rPr>
          <w:b/>
        </w:rPr>
        <w:tab/>
        <w:t>trackingAreaCode</w:t>
      </w:r>
      <w:r w:rsidRPr="00FF0C5F">
        <w:rPr>
          <w:b/>
        </w:rPr>
        <w:tab/>
      </w:r>
      <w:r w:rsidRPr="00FF0C5F">
        <w:rPr>
          <w:b/>
        </w:rPr>
        <w:tab/>
      </w:r>
      <w:r w:rsidRPr="00FF0C5F">
        <w:rPr>
          <w:b/>
        </w:rPr>
        <w:tab/>
        <w:t>TrackingAreaCode</w:t>
      </w:r>
      <w:r w:rsidRPr="00FF0C5F">
        <w:rPr>
          <w:b/>
        </w:rPr>
        <w:tab/>
      </w:r>
      <w:r w:rsidRPr="00FF0C5F">
        <w:rPr>
          <w:b/>
        </w:rPr>
        <w:tab/>
        <w:t xml:space="preserve"> </w:t>
      </w:r>
    </w:p>
    <w:p w14:paraId="202623C5" w14:textId="77777777" w:rsidR="00FF0C5F" w:rsidRPr="00FF0C5F" w:rsidRDefault="00FF0C5F" w:rsidP="00FF0C5F">
      <w:pPr>
        <w:pStyle w:val="PL"/>
        <w:shd w:val="clear" w:color="auto" w:fill="E6E6E6"/>
        <w:tabs>
          <w:tab w:val="clear" w:pos="8832"/>
          <w:tab w:val="left" w:pos="8752"/>
        </w:tabs>
        <w:rPr>
          <w:b/>
          <w:color w:val="808080"/>
        </w:rPr>
      </w:pPr>
      <w:r w:rsidRPr="00FF0C5F">
        <w:rPr>
          <w:b/>
        </w:rPr>
        <w:tab/>
      </w:r>
      <w:r w:rsidRPr="00FF0C5F">
        <w:rPr>
          <w:b/>
          <w:color w:val="808080"/>
        </w:rPr>
        <w:t xml:space="preserve">-- </w:t>
      </w:r>
      <w:r w:rsidRPr="00FF0C5F">
        <w:rPr>
          <w:b/>
        </w:rPr>
        <w:t>ran-AreaCodeList is present for option 3</w:t>
      </w:r>
    </w:p>
    <w:p w14:paraId="7236F4FC" w14:textId="77777777" w:rsidR="00FF0C5F" w:rsidRPr="00FF0C5F" w:rsidRDefault="00FF0C5F" w:rsidP="00FF0C5F">
      <w:pPr>
        <w:pStyle w:val="PL"/>
        <w:shd w:val="clear" w:color="auto" w:fill="E6E6E6"/>
        <w:rPr>
          <w:b/>
        </w:rPr>
      </w:pPr>
      <w:r w:rsidRPr="00FF0C5F">
        <w:rPr>
          <w:b/>
        </w:rPr>
        <w:tab/>
        <w:t>ran-AreaCodeList</w:t>
      </w:r>
      <w:r w:rsidRPr="00FF0C5F">
        <w:rPr>
          <w:b/>
        </w:rPr>
        <w:tab/>
      </w:r>
      <w:r w:rsidRPr="00FF0C5F">
        <w:rPr>
          <w:b/>
        </w:rPr>
        <w:tab/>
      </w:r>
      <w:r w:rsidRPr="00FF0C5F">
        <w:rPr>
          <w:b/>
        </w:rPr>
        <w:tab/>
      </w:r>
      <w:r w:rsidRPr="00FF0C5F">
        <w:rPr>
          <w:b/>
          <w:color w:val="000000"/>
        </w:rPr>
        <w:t>SEQUENCE (SIZE (1..</w:t>
      </w:r>
      <w:r w:rsidRPr="00FF0C5F">
        <w:rPr>
          <w:b/>
          <w:color w:val="FF0000"/>
          <w:highlight w:val="yellow"/>
        </w:rPr>
        <w:t>FFS</w:t>
      </w:r>
      <w:r w:rsidRPr="00FF0C5F">
        <w:rPr>
          <w:b/>
          <w:color w:val="000000"/>
        </w:rPr>
        <w:t>)) OF</w:t>
      </w:r>
      <w:r w:rsidRPr="00FF0C5F">
        <w:rPr>
          <w:b/>
        </w:rPr>
        <w:tab/>
        <w:t>RAN-AreaCode</w:t>
      </w:r>
      <w:r w:rsidRPr="00FF0C5F">
        <w:rPr>
          <w:b/>
        </w:rPr>
        <w:tab/>
      </w:r>
      <w:r w:rsidRPr="00FF0C5F">
        <w:rPr>
          <w:b/>
        </w:rPr>
        <w:tab/>
        <w:t>OPTIONAL</w:t>
      </w:r>
    </w:p>
    <w:p w14:paraId="41615F22" w14:textId="77777777" w:rsidR="00FF0C5F" w:rsidRPr="00FF0C5F" w:rsidRDefault="00FF0C5F" w:rsidP="00FF0C5F">
      <w:pPr>
        <w:pStyle w:val="PL"/>
        <w:shd w:val="clear" w:color="auto" w:fill="E6E6E6"/>
        <w:rPr>
          <w:b/>
        </w:rPr>
      </w:pPr>
      <w:r w:rsidRPr="00FF0C5F">
        <w:rPr>
          <w:b/>
        </w:rPr>
        <w:t>}</w:t>
      </w:r>
    </w:p>
    <w:p w14:paraId="4F8B714B" w14:textId="77777777" w:rsidR="00FF0C5F" w:rsidRPr="00FF0C5F" w:rsidRDefault="00FF0C5F" w:rsidP="00FF0C5F">
      <w:pPr>
        <w:pStyle w:val="PL"/>
        <w:shd w:val="clear" w:color="auto" w:fill="E6E6E6"/>
        <w:rPr>
          <w:b/>
        </w:rPr>
      </w:pPr>
      <w:r w:rsidRPr="00FF0C5F">
        <w:rPr>
          <w:b/>
        </w:rPr>
        <w:t>RAN-AreaCode</w:t>
      </w:r>
      <w:r w:rsidRPr="00FF0C5F">
        <w:rPr>
          <w:b/>
        </w:rPr>
        <w:tab/>
        <w:t>::=</w:t>
      </w:r>
      <w:r w:rsidRPr="00FF0C5F">
        <w:rPr>
          <w:b/>
        </w:rPr>
        <w:tab/>
      </w:r>
      <w:r w:rsidRPr="00FF0C5F">
        <w:rPr>
          <w:b/>
        </w:rPr>
        <w:tab/>
      </w:r>
      <w:r w:rsidRPr="00FF0C5F">
        <w:rPr>
          <w:b/>
        </w:rPr>
        <w:tab/>
      </w:r>
      <w:r w:rsidRPr="00FF0C5F">
        <w:rPr>
          <w:b/>
        </w:rPr>
        <w:tab/>
        <w:t>BIT STRING (SIZE (FFS))</w:t>
      </w:r>
      <w:r w:rsidRPr="00FF0C5F">
        <w:rPr>
          <w:b/>
        </w:rPr>
        <w:tab/>
        <w:t>--bit string or integer can be discussed;</w:t>
      </w:r>
    </w:p>
    <w:p w14:paraId="33863133" w14:textId="77777777" w:rsidR="00FF0C5F" w:rsidRPr="00FF0C5F" w:rsidRDefault="00FF0C5F" w:rsidP="00FF0C5F">
      <w:pPr>
        <w:pStyle w:val="PL"/>
        <w:shd w:val="clear" w:color="auto" w:fill="E6E6E6"/>
        <w:rPr>
          <w:b/>
        </w:rPr>
      </w:pPr>
    </w:p>
    <w:p w14:paraId="695F97A7" w14:textId="77777777" w:rsidR="00FF0C5F" w:rsidRPr="00FF0C5F" w:rsidRDefault="00FF0C5F" w:rsidP="00FF0C5F">
      <w:pPr>
        <w:rPr>
          <w:b/>
          <w:lang w:val="en-GB"/>
        </w:rPr>
      </w:pPr>
    </w:p>
    <w:p w14:paraId="1349D9C8" w14:textId="03748105" w:rsidR="00FF0C5F" w:rsidRDefault="00FF0C5F" w:rsidP="00FF0C5F">
      <w:pPr>
        <w:rPr>
          <w:b/>
          <w:lang w:val="en-GB"/>
        </w:rPr>
      </w:pPr>
      <w:r>
        <w:rPr>
          <w:b/>
          <w:lang w:val="en-GB"/>
        </w:rPr>
        <w:t>Open issues</w:t>
      </w:r>
      <w:r w:rsidRPr="00506B6C">
        <w:rPr>
          <w:b/>
          <w:lang w:val="en-GB"/>
        </w:rPr>
        <w:t xml:space="preserve"> </w:t>
      </w:r>
      <w:r>
        <w:rPr>
          <w:b/>
          <w:lang w:val="en-GB"/>
        </w:rPr>
        <w:t xml:space="preserve">on 2.3-question 1 </w:t>
      </w:r>
      <w:r>
        <w:rPr>
          <w:b/>
        </w:rPr>
        <w:t>RAN notification area configuration</w:t>
      </w:r>
      <w:r w:rsidRPr="00506B6C">
        <w:rPr>
          <w:b/>
          <w:lang w:val="en-GB"/>
        </w:rPr>
        <w:t>:</w:t>
      </w:r>
    </w:p>
    <w:p w14:paraId="4A62F4BD" w14:textId="2D7AE49D" w:rsidR="00FF0C5F" w:rsidRPr="00FF0C5F" w:rsidRDefault="00FF0C5F" w:rsidP="00FF0C5F">
      <w:pPr>
        <w:pStyle w:val="ListParagraph"/>
        <w:numPr>
          <w:ilvl w:val="0"/>
          <w:numId w:val="16"/>
        </w:numPr>
        <w:ind w:leftChars="0"/>
        <w:rPr>
          <w:b/>
          <w:lang w:val="en-GB"/>
        </w:rPr>
      </w:pPr>
      <w:r w:rsidRPr="00FF0C5F">
        <w:rPr>
          <w:b/>
          <w:lang w:val="en-GB"/>
        </w:rPr>
        <w:t>Regarding cell id for LTE/5GC we can wait for further input from RAN3;</w:t>
      </w:r>
    </w:p>
    <w:p w14:paraId="7B7E1916" w14:textId="526B9A55" w:rsidR="006D5E60" w:rsidRDefault="00FF0C5F" w:rsidP="00FF0C5F">
      <w:pPr>
        <w:pStyle w:val="Proposal"/>
        <w:numPr>
          <w:ilvl w:val="0"/>
          <w:numId w:val="16"/>
        </w:numPr>
        <w:rPr>
          <w:b/>
        </w:rPr>
      </w:pPr>
      <w:r>
        <w:rPr>
          <w:b/>
        </w:rPr>
        <w:t>Regarding how to avoid mixing option 2/3, we can wait for the discussion in NR;</w:t>
      </w:r>
    </w:p>
    <w:p w14:paraId="1AB3B455" w14:textId="77777777" w:rsidR="00FF0C5F" w:rsidRPr="00FF0C5F" w:rsidRDefault="00FF0C5F" w:rsidP="006D5E60">
      <w:pPr>
        <w:pStyle w:val="Proposal"/>
        <w:rPr>
          <w:b/>
        </w:rPr>
      </w:pPr>
    </w:p>
    <w:p w14:paraId="2F956611" w14:textId="77777777" w:rsidR="005622B5" w:rsidRPr="005622B5" w:rsidRDefault="005622B5" w:rsidP="005622B5">
      <w:pPr>
        <w:pStyle w:val="Heading2"/>
      </w:pPr>
      <w:r w:rsidRPr="00A140F2">
        <w:t xml:space="preserve">RAN area </w:t>
      </w:r>
      <w:r>
        <w:t>update procedure</w:t>
      </w:r>
    </w:p>
    <w:p w14:paraId="1179646F" w14:textId="77777777" w:rsidR="005622B5" w:rsidRDefault="005622B5" w:rsidP="005622B5">
      <w:pPr>
        <w:rPr>
          <w:lang w:val="en-GB"/>
        </w:rPr>
      </w:pPr>
    </w:p>
    <w:p w14:paraId="790EAA06" w14:textId="77777777" w:rsidR="005622B5" w:rsidRDefault="005622B5" w:rsidP="005622B5">
      <w:pPr>
        <w:rPr>
          <w:lang w:val="en-GB"/>
        </w:rPr>
      </w:pPr>
      <w:r>
        <w:rPr>
          <w:lang w:val="en-GB"/>
        </w:rPr>
        <w:t>Regarding RAN area configuration, RAN2 agreed that:</w:t>
      </w:r>
    </w:p>
    <w:p w14:paraId="429D8EC2" w14:textId="77777777" w:rsidR="005622B5" w:rsidRDefault="005622B5" w:rsidP="005622B5">
      <w:pPr>
        <w:rPr>
          <w:lang w:val="en-GB"/>
        </w:rPr>
      </w:pPr>
    </w:p>
    <w:p w14:paraId="317A7594" w14:textId="77777777" w:rsidR="00D76678" w:rsidRDefault="005622B5" w:rsidP="008606A7">
      <w:r>
        <w:rPr>
          <w:lang w:val="en-GB"/>
        </w:rPr>
        <w:t xml:space="preserve">Agreement 1: </w:t>
      </w:r>
      <w:r w:rsidRPr="005622B5">
        <w:rPr>
          <w:i/>
        </w:rPr>
        <w:t>1.</w:t>
      </w:r>
      <w:r w:rsidRPr="005622B5">
        <w:rPr>
          <w:i/>
        </w:rPr>
        <w:tab/>
        <w:t>RAN2 assumes that UE performs CN level location update when crossing a TA boundary when in inactive (in addition to RAN updates based on RAN areas).</w:t>
      </w:r>
    </w:p>
    <w:p w14:paraId="41FD8515" w14:textId="77777777" w:rsidR="005622B5" w:rsidRDefault="005622B5" w:rsidP="005622B5">
      <w:pPr>
        <w:pStyle w:val="observ"/>
        <w:numPr>
          <w:ilvl w:val="0"/>
          <w:numId w:val="0"/>
        </w:numPr>
        <w:spacing w:after="120"/>
        <w:rPr>
          <w:i/>
        </w:rPr>
      </w:pPr>
      <w:r>
        <w:lastRenderedPageBreak/>
        <w:t xml:space="preserve">Agreement </w:t>
      </w:r>
      <w:r w:rsidR="008606A7">
        <w:t>2</w:t>
      </w:r>
      <w:r>
        <w:t xml:space="preserve">:  </w:t>
      </w:r>
      <w:r w:rsidR="00D76678" w:rsidRPr="00D76678">
        <w:rPr>
          <w:i/>
        </w:rPr>
        <w:t>RAN2 to confirm that moving the UE to RRC_CONNECTED or RRC_IDLE in response to RNAU is allowed and up to eNB decision.</w:t>
      </w:r>
    </w:p>
    <w:p w14:paraId="35E75A0F" w14:textId="77777777" w:rsidR="005622B5" w:rsidRDefault="005622B5" w:rsidP="005622B5">
      <w:pPr>
        <w:pStyle w:val="observ"/>
        <w:numPr>
          <w:ilvl w:val="0"/>
          <w:numId w:val="0"/>
        </w:numPr>
        <w:spacing w:after="120"/>
        <w:rPr>
          <w:i/>
        </w:rPr>
      </w:pPr>
      <w:r>
        <w:t xml:space="preserve">Agreement </w:t>
      </w:r>
      <w:r w:rsidR="008606A7">
        <w:t>3</w:t>
      </w:r>
      <w:r>
        <w:t xml:space="preserve">:  </w:t>
      </w:r>
      <w:r w:rsidR="00D76678" w:rsidRPr="00D76678">
        <w:rPr>
          <w:i/>
        </w:rPr>
        <w:t xml:space="preserve">RAN2 to agree that the UE context is transferred to the serving </w:t>
      </w:r>
      <w:r w:rsidR="00D76678" w:rsidRPr="002C6C92">
        <w:rPr>
          <w:i/>
          <w:highlight w:val="yellow"/>
        </w:rPr>
        <w:t>gNB</w:t>
      </w:r>
      <w:r w:rsidR="00D76678" w:rsidRPr="00D76678">
        <w:rPr>
          <w:i/>
        </w:rPr>
        <w:t xml:space="preserve"> when it receives from the </w:t>
      </w:r>
      <w:r w:rsidR="00D76678">
        <w:rPr>
          <w:i/>
        </w:rPr>
        <w:t>UE an RNAU due to change of RNA</w:t>
      </w:r>
      <w:r w:rsidRPr="005622B5">
        <w:rPr>
          <w:i/>
        </w:rPr>
        <w:t>;</w:t>
      </w:r>
    </w:p>
    <w:p w14:paraId="0776CCB7" w14:textId="77777777" w:rsidR="00B61B4D" w:rsidRPr="000A5F19" w:rsidRDefault="00B61B4D" w:rsidP="00B61B4D">
      <w:pPr>
        <w:rPr>
          <w:lang w:val="en-GB"/>
        </w:rPr>
      </w:pPr>
      <w:r>
        <w:rPr>
          <w:i/>
          <w:lang w:val="en-GB"/>
        </w:rPr>
        <w:t>Rapporteur NOTE 1: agreement 3 “gNB” is changed to “eNB” for LTE/5GC;</w:t>
      </w:r>
    </w:p>
    <w:p w14:paraId="73984518" w14:textId="77777777" w:rsidR="00B61B4D" w:rsidRDefault="00B61B4D" w:rsidP="005622B5">
      <w:pPr>
        <w:pStyle w:val="observ"/>
        <w:numPr>
          <w:ilvl w:val="0"/>
          <w:numId w:val="0"/>
        </w:numPr>
        <w:spacing w:after="120"/>
        <w:rPr>
          <w:i/>
        </w:rPr>
      </w:pPr>
    </w:p>
    <w:p w14:paraId="339FA7E6" w14:textId="77777777" w:rsidR="005622B5" w:rsidRDefault="005622B5" w:rsidP="005622B5">
      <w:pPr>
        <w:pStyle w:val="observ"/>
        <w:numPr>
          <w:ilvl w:val="0"/>
          <w:numId w:val="0"/>
        </w:numPr>
        <w:spacing w:after="120"/>
        <w:rPr>
          <w:i/>
        </w:rPr>
      </w:pPr>
      <w:r>
        <w:t xml:space="preserve">Agreement </w:t>
      </w:r>
      <w:r w:rsidR="008606A7">
        <w:t>4</w:t>
      </w:r>
      <w:r>
        <w:t xml:space="preserve">:  </w:t>
      </w:r>
      <w:r w:rsidR="00D76678" w:rsidRPr="00D76678">
        <w:rPr>
          <w:i/>
        </w:rPr>
        <w:t>If resume procedure (including RNAU procedure) fails, the UE move to RRC_IDLE and indicates to NAS to perform NAS recovery</w:t>
      </w:r>
      <w:r w:rsidR="00D76678">
        <w:rPr>
          <w:i/>
        </w:rPr>
        <w:t>;</w:t>
      </w:r>
    </w:p>
    <w:p w14:paraId="0EF8F7E7" w14:textId="77777777" w:rsidR="005622B5" w:rsidRDefault="005622B5" w:rsidP="005622B5">
      <w:pPr>
        <w:pStyle w:val="observ"/>
        <w:numPr>
          <w:ilvl w:val="0"/>
          <w:numId w:val="0"/>
        </w:numPr>
        <w:spacing w:after="120"/>
        <w:rPr>
          <w:i/>
        </w:rPr>
      </w:pPr>
      <w:r>
        <w:t xml:space="preserve">Agreement </w:t>
      </w:r>
      <w:r w:rsidR="008606A7">
        <w:t>5</w:t>
      </w:r>
      <w:r>
        <w:t xml:space="preserve">:  </w:t>
      </w:r>
      <w:r w:rsidR="00D76678" w:rsidRPr="00D76678">
        <w:rPr>
          <w:i/>
        </w:rPr>
        <w:t>Resume procedure is protected by a timer (similar to T300 for connection establishment procedure). UE consider resume failure upon timer expiry.</w:t>
      </w:r>
    </w:p>
    <w:p w14:paraId="004B0821" w14:textId="77777777" w:rsidR="00E61B6B" w:rsidRDefault="00E61B6B" w:rsidP="00E61B6B">
      <w:pPr>
        <w:rPr>
          <w:i/>
        </w:rPr>
      </w:pPr>
      <w:r>
        <w:rPr>
          <w:lang w:val="en-GB"/>
        </w:rPr>
        <w:t xml:space="preserve">Agreement 6:  </w:t>
      </w:r>
      <w:r w:rsidRPr="00101ED3">
        <w:rPr>
          <w:i/>
        </w:rPr>
        <w:t>The connection (both CP and UP) between RAN and Core should be maintained in the “new state”</w:t>
      </w:r>
    </w:p>
    <w:p w14:paraId="598377BC" w14:textId="77777777" w:rsidR="00E61B6B" w:rsidRPr="00E61B6B" w:rsidRDefault="00E61B6B" w:rsidP="00E61B6B">
      <w:pPr>
        <w:rPr>
          <w:i/>
        </w:rPr>
      </w:pPr>
      <w:r>
        <w:rPr>
          <w:lang w:val="en-GB"/>
        </w:rPr>
        <w:t xml:space="preserve">Agreement </w:t>
      </w:r>
      <w:r>
        <w:t>7</w:t>
      </w:r>
      <w:r>
        <w:rPr>
          <w:lang w:val="en-GB"/>
        </w:rPr>
        <w:t xml:space="preserve">:  </w:t>
      </w:r>
      <w:r w:rsidRPr="00101ED3">
        <w:rPr>
          <w:i/>
        </w:rPr>
        <w:t>For the UE in the “new state”, RAN should be aware whenever the UE moves from one “RAN-based notification area” to another.</w:t>
      </w:r>
    </w:p>
    <w:p w14:paraId="23954569" w14:textId="77777777" w:rsidR="00E61B6B" w:rsidRDefault="00E61B6B" w:rsidP="00E61B6B">
      <w:pPr>
        <w:rPr>
          <w:i/>
        </w:rPr>
      </w:pPr>
    </w:p>
    <w:p w14:paraId="30949467" w14:textId="77777777" w:rsidR="00E61B6B" w:rsidRPr="00E61B6B" w:rsidRDefault="00E61B6B" w:rsidP="005622B5">
      <w:pPr>
        <w:pStyle w:val="observ"/>
        <w:numPr>
          <w:ilvl w:val="0"/>
          <w:numId w:val="0"/>
        </w:numPr>
        <w:spacing w:after="120"/>
        <w:rPr>
          <w:i/>
          <w:lang w:val="en-US"/>
        </w:rPr>
      </w:pPr>
    </w:p>
    <w:p w14:paraId="4F0E034A" w14:textId="77777777" w:rsidR="00D76678" w:rsidRDefault="00D76678" w:rsidP="005622B5">
      <w:pPr>
        <w:pStyle w:val="observ"/>
        <w:numPr>
          <w:ilvl w:val="0"/>
          <w:numId w:val="0"/>
        </w:numPr>
        <w:spacing w:after="120"/>
        <w:rPr>
          <w:b/>
        </w:rPr>
      </w:pPr>
    </w:p>
    <w:p w14:paraId="67A11FD9" w14:textId="77777777" w:rsidR="005622B5" w:rsidRDefault="005622B5" w:rsidP="005622B5">
      <w:pPr>
        <w:pStyle w:val="observ"/>
        <w:numPr>
          <w:ilvl w:val="0"/>
          <w:numId w:val="0"/>
        </w:numPr>
        <w:spacing w:after="120"/>
        <w:rPr>
          <w:b/>
        </w:rPr>
      </w:pPr>
      <w:r>
        <w:rPr>
          <w:b/>
        </w:rPr>
        <w:t>2.</w:t>
      </w:r>
      <w:r w:rsidR="00D76678">
        <w:rPr>
          <w:b/>
        </w:rPr>
        <w:t>4</w:t>
      </w:r>
      <w:r>
        <w:rPr>
          <w:b/>
        </w:rPr>
        <w:t xml:space="preserve">-question 1: </w:t>
      </w:r>
    </w:p>
    <w:p w14:paraId="2B4FAC3D" w14:textId="773BFC22" w:rsidR="005622B5" w:rsidRDefault="005622B5" w:rsidP="005622B5">
      <w:pPr>
        <w:pStyle w:val="Proposal"/>
        <w:ind w:left="360"/>
        <w:rPr>
          <w:lang w:val="en-US"/>
        </w:rPr>
      </w:pPr>
      <w:r>
        <w:rPr>
          <w:b/>
        </w:rPr>
        <w:t xml:space="preserve">Do companies agree that above agreement on RAN notification area </w:t>
      </w:r>
      <w:r w:rsidR="00BA43A4">
        <w:rPr>
          <w:b/>
        </w:rPr>
        <w:t>update procedure</w:t>
      </w:r>
      <w:r w:rsidR="00BA43A4" w:rsidRPr="00BA43A4">
        <w:rPr>
          <w:b/>
        </w:rPr>
        <w:t xml:space="preserve"> </w:t>
      </w:r>
      <w:r w:rsidR="00BA43A4">
        <w:rPr>
          <w:b/>
        </w:rPr>
        <w:t xml:space="preserve">for </w:t>
      </w:r>
      <w:r w:rsidR="00EE79C0">
        <w:rPr>
          <w:b/>
        </w:rPr>
        <w:t xml:space="preserve">E-UTRA </w:t>
      </w:r>
      <w:r w:rsidR="00BA43A4">
        <w:rPr>
          <w:b/>
        </w:rPr>
        <w:t>RRC_INACTIVE state</w:t>
      </w:r>
      <w:r>
        <w:rPr>
          <w:b/>
        </w:rPr>
        <w:t xml:space="preserve"> are applicable for LTE/5GC?</w:t>
      </w:r>
      <w:r w:rsidR="00D76678" w:rsidRPr="00D76678">
        <w:rPr>
          <w:b/>
        </w:rPr>
        <w:t xml:space="preserve"> </w:t>
      </w:r>
      <w:r w:rsidR="00D76678">
        <w:rPr>
          <w:b/>
        </w:rPr>
        <w:t>If no, pls indicate which agreement is not applicable for LTE/5GC and why?</w:t>
      </w:r>
    </w:p>
    <w:p w14:paraId="2A8F62EC" w14:textId="77777777" w:rsidR="005622B5" w:rsidRPr="003630DD" w:rsidRDefault="005622B5" w:rsidP="005622B5">
      <w:pPr>
        <w:pStyle w:val="observ"/>
        <w:numPr>
          <w:ilvl w:val="0"/>
          <w:numId w:val="0"/>
        </w:numPr>
        <w:spacing w:after="120"/>
        <w:rPr>
          <w:b/>
          <w:lang w:val="en-US"/>
        </w:rPr>
      </w:pPr>
    </w:p>
    <w:p w14:paraId="59D2CB81" w14:textId="77777777" w:rsidR="005622B5" w:rsidRDefault="005622B5" w:rsidP="005622B5">
      <w:pPr>
        <w:jc w:val="both"/>
      </w:pPr>
      <w:r>
        <w:rPr>
          <w:lang w:val="en-GB"/>
        </w:rPr>
        <w:t>Please provide your view on 2.</w:t>
      </w:r>
      <w:r w:rsidR="00D76678">
        <w:rPr>
          <w:lang w:val="en-GB"/>
        </w:rPr>
        <w:t>4</w:t>
      </w:r>
      <w:r>
        <w:rPr>
          <w:lang w:val="en-GB"/>
        </w:rPr>
        <w:t>-question 1.</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507"/>
        <w:gridCol w:w="7380"/>
      </w:tblGrid>
      <w:tr w:rsidR="005622B5" w14:paraId="72BF67D1" w14:textId="77777777" w:rsidTr="00A73CE7">
        <w:trPr>
          <w:trHeight w:val="144"/>
          <w:jc w:val="center"/>
        </w:trPr>
        <w:tc>
          <w:tcPr>
            <w:tcW w:w="1728" w:type="dxa"/>
            <w:shd w:val="clear" w:color="auto" w:fill="BFBFBF"/>
          </w:tcPr>
          <w:p w14:paraId="06D5F08E" w14:textId="77777777" w:rsidR="005622B5" w:rsidRDefault="005622B5" w:rsidP="00CB7C87">
            <w:pPr>
              <w:jc w:val="center"/>
              <w:rPr>
                <w:b/>
                <w:bCs/>
              </w:rPr>
            </w:pPr>
            <w:r>
              <w:rPr>
                <w:b/>
                <w:bCs/>
              </w:rPr>
              <w:t>Company's name</w:t>
            </w:r>
          </w:p>
        </w:tc>
        <w:tc>
          <w:tcPr>
            <w:tcW w:w="1507" w:type="dxa"/>
            <w:shd w:val="clear" w:color="auto" w:fill="BFBFBF"/>
            <w:vAlign w:val="center"/>
          </w:tcPr>
          <w:p w14:paraId="587A1F26" w14:textId="77777777" w:rsidR="005622B5" w:rsidRDefault="005622B5" w:rsidP="00CB7C87">
            <w:pPr>
              <w:contextualSpacing/>
              <w:jc w:val="center"/>
              <w:rPr>
                <w:b/>
                <w:bCs/>
              </w:rPr>
            </w:pPr>
            <w:r>
              <w:rPr>
                <w:b/>
                <w:bCs/>
              </w:rPr>
              <w:t>Yes or no?</w:t>
            </w:r>
          </w:p>
        </w:tc>
        <w:tc>
          <w:tcPr>
            <w:tcW w:w="7380" w:type="dxa"/>
            <w:shd w:val="clear" w:color="auto" w:fill="BFBFBF"/>
          </w:tcPr>
          <w:p w14:paraId="6009CB0C" w14:textId="77777777" w:rsidR="005622B5" w:rsidRDefault="005622B5" w:rsidP="00CB7C87">
            <w:pPr>
              <w:contextualSpacing/>
              <w:jc w:val="center"/>
              <w:rPr>
                <w:b/>
                <w:bCs/>
              </w:rPr>
            </w:pPr>
            <w:r>
              <w:rPr>
                <w:b/>
                <w:bCs/>
              </w:rPr>
              <w:t>Remark</w:t>
            </w:r>
          </w:p>
        </w:tc>
      </w:tr>
      <w:tr w:rsidR="005622B5" w14:paraId="74B37700" w14:textId="77777777" w:rsidTr="00A73CE7">
        <w:trPr>
          <w:trHeight w:val="144"/>
          <w:jc w:val="center"/>
        </w:trPr>
        <w:tc>
          <w:tcPr>
            <w:tcW w:w="1728" w:type="dxa"/>
            <w:shd w:val="clear" w:color="auto" w:fill="auto"/>
          </w:tcPr>
          <w:p w14:paraId="33FEC2AD" w14:textId="77777777" w:rsidR="005622B5" w:rsidRDefault="005622B5" w:rsidP="00CB7C87">
            <w:pPr>
              <w:jc w:val="center"/>
              <w:rPr>
                <w:b/>
                <w:bCs/>
              </w:rPr>
            </w:pPr>
          </w:p>
        </w:tc>
        <w:tc>
          <w:tcPr>
            <w:tcW w:w="1507" w:type="dxa"/>
            <w:shd w:val="clear" w:color="auto" w:fill="auto"/>
          </w:tcPr>
          <w:p w14:paraId="4F7F232A" w14:textId="77777777" w:rsidR="00A73CE7" w:rsidRDefault="00A73CE7" w:rsidP="00A73CE7">
            <w:pPr>
              <w:ind w:left="202"/>
              <w:contextualSpacing/>
              <w:rPr>
                <w:bCs/>
              </w:rPr>
            </w:pPr>
            <w:r>
              <w:rPr>
                <w:bCs/>
              </w:rPr>
              <w:t>Example:</w:t>
            </w:r>
          </w:p>
          <w:p w14:paraId="5B74E490" w14:textId="77777777" w:rsidR="00A73CE7" w:rsidRDefault="00A73CE7" w:rsidP="00A73CE7">
            <w:pPr>
              <w:ind w:left="202"/>
              <w:contextualSpacing/>
              <w:rPr>
                <w:bCs/>
              </w:rPr>
            </w:pPr>
            <w:r>
              <w:rPr>
                <w:bCs/>
              </w:rPr>
              <w:t>Yes for all;</w:t>
            </w:r>
          </w:p>
          <w:p w14:paraId="2E714E24" w14:textId="77777777" w:rsidR="005622B5" w:rsidRDefault="00A73CE7" w:rsidP="00A73CE7">
            <w:pPr>
              <w:ind w:left="202"/>
              <w:contextualSpacing/>
              <w:rPr>
                <w:bCs/>
              </w:rPr>
            </w:pPr>
            <w:r>
              <w:rPr>
                <w:bCs/>
              </w:rPr>
              <w:t>No for agreement 1, 2…</w:t>
            </w:r>
          </w:p>
        </w:tc>
        <w:tc>
          <w:tcPr>
            <w:tcW w:w="7380" w:type="dxa"/>
          </w:tcPr>
          <w:p w14:paraId="4BCF8F26" w14:textId="77777777" w:rsidR="005622B5" w:rsidRDefault="005622B5" w:rsidP="00CB7C87">
            <w:pPr>
              <w:ind w:left="202"/>
              <w:contextualSpacing/>
              <w:rPr>
                <w:bCs/>
              </w:rPr>
            </w:pPr>
          </w:p>
        </w:tc>
      </w:tr>
      <w:tr w:rsidR="005622B5" w14:paraId="19DD46C5" w14:textId="77777777" w:rsidTr="00A73CE7">
        <w:trPr>
          <w:trHeight w:val="144"/>
          <w:jc w:val="center"/>
        </w:trPr>
        <w:tc>
          <w:tcPr>
            <w:tcW w:w="1728" w:type="dxa"/>
            <w:shd w:val="clear" w:color="auto" w:fill="auto"/>
          </w:tcPr>
          <w:p w14:paraId="23E91ECE" w14:textId="77777777" w:rsidR="005622B5" w:rsidRDefault="00B84EE9" w:rsidP="00CB7C87">
            <w:pPr>
              <w:jc w:val="center"/>
              <w:rPr>
                <w:b/>
                <w:bCs/>
              </w:rPr>
            </w:pPr>
            <w:r>
              <w:rPr>
                <w:b/>
                <w:bCs/>
              </w:rPr>
              <w:t>Intel</w:t>
            </w:r>
          </w:p>
        </w:tc>
        <w:tc>
          <w:tcPr>
            <w:tcW w:w="1507" w:type="dxa"/>
            <w:shd w:val="clear" w:color="auto" w:fill="auto"/>
          </w:tcPr>
          <w:p w14:paraId="414F9C94" w14:textId="77777777" w:rsidR="005622B5" w:rsidRDefault="00B84EE9" w:rsidP="00CB7C87">
            <w:pPr>
              <w:contextualSpacing/>
              <w:rPr>
                <w:bCs/>
              </w:rPr>
            </w:pPr>
            <w:r>
              <w:rPr>
                <w:bCs/>
              </w:rPr>
              <w:t>Yes for all</w:t>
            </w:r>
          </w:p>
        </w:tc>
        <w:tc>
          <w:tcPr>
            <w:tcW w:w="7380" w:type="dxa"/>
          </w:tcPr>
          <w:p w14:paraId="2636A824" w14:textId="77777777" w:rsidR="005622B5" w:rsidRDefault="005622B5" w:rsidP="00CB7C87">
            <w:pPr>
              <w:ind w:left="202"/>
              <w:contextualSpacing/>
              <w:rPr>
                <w:bCs/>
              </w:rPr>
            </w:pPr>
          </w:p>
        </w:tc>
      </w:tr>
      <w:tr w:rsidR="005622B5" w14:paraId="132212D1" w14:textId="77777777" w:rsidTr="00A73CE7">
        <w:trPr>
          <w:trHeight w:val="144"/>
          <w:jc w:val="center"/>
        </w:trPr>
        <w:tc>
          <w:tcPr>
            <w:tcW w:w="1728" w:type="dxa"/>
            <w:shd w:val="clear" w:color="auto" w:fill="auto"/>
          </w:tcPr>
          <w:p w14:paraId="58F0B74D" w14:textId="77777777" w:rsidR="005622B5" w:rsidRDefault="00092F35" w:rsidP="00CB7C87">
            <w:pPr>
              <w:jc w:val="center"/>
              <w:rPr>
                <w:b/>
                <w:bCs/>
              </w:rPr>
            </w:pPr>
            <w:r>
              <w:rPr>
                <w:rFonts w:hint="eastAsia"/>
                <w:b/>
                <w:bCs/>
              </w:rPr>
              <w:t>China Telecom</w:t>
            </w:r>
          </w:p>
        </w:tc>
        <w:tc>
          <w:tcPr>
            <w:tcW w:w="1507" w:type="dxa"/>
            <w:shd w:val="clear" w:color="auto" w:fill="auto"/>
          </w:tcPr>
          <w:p w14:paraId="25B4E69B" w14:textId="77777777" w:rsidR="005622B5" w:rsidRDefault="00092F35" w:rsidP="00CB7C87">
            <w:pPr>
              <w:ind w:left="202"/>
              <w:contextualSpacing/>
              <w:rPr>
                <w:bCs/>
              </w:rPr>
            </w:pPr>
            <w:r>
              <w:rPr>
                <w:rFonts w:hint="eastAsia"/>
                <w:bCs/>
              </w:rPr>
              <w:t>Yes</w:t>
            </w:r>
          </w:p>
        </w:tc>
        <w:tc>
          <w:tcPr>
            <w:tcW w:w="7380" w:type="dxa"/>
          </w:tcPr>
          <w:p w14:paraId="27FF95C9" w14:textId="77777777" w:rsidR="005622B5" w:rsidRDefault="005622B5" w:rsidP="00CB7C87">
            <w:pPr>
              <w:ind w:left="202"/>
              <w:contextualSpacing/>
              <w:rPr>
                <w:bCs/>
              </w:rPr>
            </w:pPr>
          </w:p>
        </w:tc>
      </w:tr>
      <w:tr w:rsidR="004E6B9B" w14:paraId="5D8262D2" w14:textId="77777777" w:rsidTr="00A73CE7">
        <w:trPr>
          <w:trHeight w:val="144"/>
          <w:jc w:val="center"/>
        </w:trPr>
        <w:tc>
          <w:tcPr>
            <w:tcW w:w="1728" w:type="dxa"/>
            <w:shd w:val="clear" w:color="auto" w:fill="auto"/>
          </w:tcPr>
          <w:p w14:paraId="628F364C" w14:textId="656B6E22" w:rsidR="004E6B9B" w:rsidRDefault="004E6B9B" w:rsidP="004E6B9B">
            <w:pPr>
              <w:jc w:val="center"/>
              <w:rPr>
                <w:b/>
                <w:bCs/>
              </w:rPr>
            </w:pPr>
            <w:r>
              <w:rPr>
                <w:rFonts w:hint="eastAsia"/>
                <w:b/>
                <w:bCs/>
              </w:rPr>
              <w:t>O</w:t>
            </w:r>
            <w:r>
              <w:rPr>
                <w:b/>
                <w:bCs/>
              </w:rPr>
              <w:t>PPO</w:t>
            </w:r>
          </w:p>
        </w:tc>
        <w:tc>
          <w:tcPr>
            <w:tcW w:w="1507" w:type="dxa"/>
            <w:shd w:val="clear" w:color="auto" w:fill="auto"/>
          </w:tcPr>
          <w:p w14:paraId="2B22F719" w14:textId="656CF11B" w:rsidR="004E6B9B" w:rsidRDefault="004E6B9B" w:rsidP="004E6B9B">
            <w:pPr>
              <w:ind w:left="202"/>
              <w:contextualSpacing/>
              <w:rPr>
                <w:bCs/>
              </w:rPr>
            </w:pPr>
            <w:r>
              <w:rPr>
                <w:rFonts w:hint="eastAsia"/>
                <w:bCs/>
              </w:rPr>
              <w:t>Y</w:t>
            </w:r>
            <w:r>
              <w:rPr>
                <w:bCs/>
              </w:rPr>
              <w:t>es to all</w:t>
            </w:r>
          </w:p>
        </w:tc>
        <w:tc>
          <w:tcPr>
            <w:tcW w:w="7380" w:type="dxa"/>
          </w:tcPr>
          <w:p w14:paraId="776E4CBA" w14:textId="77777777" w:rsidR="004E6B9B" w:rsidRDefault="004E6B9B" w:rsidP="004E6B9B">
            <w:pPr>
              <w:ind w:left="202"/>
              <w:contextualSpacing/>
              <w:rPr>
                <w:bCs/>
              </w:rPr>
            </w:pPr>
          </w:p>
        </w:tc>
      </w:tr>
      <w:tr w:rsidR="004E6B9B" w14:paraId="5203DA9F" w14:textId="77777777" w:rsidTr="00A73CE7">
        <w:trPr>
          <w:trHeight w:val="144"/>
          <w:jc w:val="center"/>
        </w:trPr>
        <w:tc>
          <w:tcPr>
            <w:tcW w:w="1728" w:type="dxa"/>
            <w:shd w:val="clear" w:color="auto" w:fill="auto"/>
          </w:tcPr>
          <w:p w14:paraId="1D38AAC1" w14:textId="77777777" w:rsidR="004E6B9B" w:rsidRDefault="004E6B9B" w:rsidP="004E6B9B">
            <w:pPr>
              <w:jc w:val="center"/>
              <w:rPr>
                <w:b/>
                <w:bCs/>
              </w:rPr>
            </w:pPr>
            <w:r>
              <w:rPr>
                <w:b/>
                <w:bCs/>
              </w:rPr>
              <w:t>Nokia</w:t>
            </w:r>
          </w:p>
        </w:tc>
        <w:tc>
          <w:tcPr>
            <w:tcW w:w="1507" w:type="dxa"/>
            <w:shd w:val="clear" w:color="auto" w:fill="auto"/>
            <w:vAlign w:val="center"/>
          </w:tcPr>
          <w:p w14:paraId="21FB64E3" w14:textId="77777777" w:rsidR="004E6B9B" w:rsidRDefault="004E6B9B" w:rsidP="004E6B9B">
            <w:pPr>
              <w:ind w:left="202"/>
              <w:contextualSpacing/>
              <w:rPr>
                <w:bCs/>
              </w:rPr>
            </w:pPr>
            <w:r>
              <w:rPr>
                <w:bCs/>
              </w:rPr>
              <w:t>Yes for all</w:t>
            </w:r>
          </w:p>
        </w:tc>
        <w:tc>
          <w:tcPr>
            <w:tcW w:w="7380" w:type="dxa"/>
          </w:tcPr>
          <w:p w14:paraId="445A29D6" w14:textId="77777777" w:rsidR="004E6B9B" w:rsidRDefault="004E6B9B" w:rsidP="004E6B9B">
            <w:pPr>
              <w:ind w:left="202"/>
              <w:contextualSpacing/>
              <w:rPr>
                <w:bCs/>
              </w:rPr>
            </w:pPr>
          </w:p>
        </w:tc>
      </w:tr>
      <w:tr w:rsidR="004E6B9B" w14:paraId="298F1A4C" w14:textId="77777777" w:rsidTr="00A73CE7">
        <w:trPr>
          <w:trHeight w:val="144"/>
          <w:jc w:val="center"/>
        </w:trPr>
        <w:tc>
          <w:tcPr>
            <w:tcW w:w="1728" w:type="dxa"/>
            <w:shd w:val="clear" w:color="auto" w:fill="auto"/>
          </w:tcPr>
          <w:p w14:paraId="091ABEBA" w14:textId="0DE9E12A" w:rsidR="004E6B9B" w:rsidRDefault="004E6B9B" w:rsidP="004E6B9B">
            <w:pPr>
              <w:jc w:val="center"/>
              <w:rPr>
                <w:b/>
                <w:bCs/>
              </w:rPr>
            </w:pPr>
            <w:r>
              <w:rPr>
                <w:b/>
                <w:bCs/>
              </w:rPr>
              <w:t>Ericsson</w:t>
            </w:r>
          </w:p>
        </w:tc>
        <w:tc>
          <w:tcPr>
            <w:tcW w:w="1507" w:type="dxa"/>
            <w:shd w:val="clear" w:color="auto" w:fill="auto"/>
            <w:vAlign w:val="center"/>
          </w:tcPr>
          <w:p w14:paraId="5792DB49" w14:textId="77777777" w:rsidR="004E6B9B" w:rsidRDefault="004E6B9B" w:rsidP="004E6B9B">
            <w:pPr>
              <w:ind w:left="202"/>
              <w:contextualSpacing/>
              <w:rPr>
                <w:bCs/>
              </w:rPr>
            </w:pPr>
            <w:r>
              <w:rPr>
                <w:bCs/>
              </w:rPr>
              <w:t>No:1</w:t>
            </w:r>
          </w:p>
          <w:p w14:paraId="62139440" w14:textId="1C7AB217" w:rsidR="004E6B9B" w:rsidRDefault="004E6B9B" w:rsidP="004E6B9B">
            <w:pPr>
              <w:ind w:left="202"/>
              <w:contextualSpacing/>
              <w:rPr>
                <w:bCs/>
              </w:rPr>
            </w:pPr>
            <w:r>
              <w:rPr>
                <w:bCs/>
              </w:rPr>
              <w:t>Yes:2-7</w:t>
            </w:r>
          </w:p>
        </w:tc>
        <w:tc>
          <w:tcPr>
            <w:tcW w:w="7380" w:type="dxa"/>
          </w:tcPr>
          <w:p w14:paraId="16A3C068" w14:textId="77777777" w:rsidR="004E6B9B" w:rsidRDefault="004E6B9B" w:rsidP="004E6B9B">
            <w:pPr>
              <w:ind w:left="202"/>
              <w:contextualSpacing/>
              <w:rPr>
                <w:bCs/>
              </w:rPr>
            </w:pPr>
            <w:r>
              <w:rPr>
                <w:bCs/>
              </w:rPr>
              <w:t>Agreement 1: It should be RA instead of TA in the agreement. It is also a NAS function.</w:t>
            </w:r>
          </w:p>
          <w:p w14:paraId="242B3B4F" w14:textId="4721A9AA" w:rsidR="004E6B9B" w:rsidRDefault="004E6B9B" w:rsidP="004E6B9B">
            <w:pPr>
              <w:ind w:left="202"/>
              <w:contextualSpacing/>
              <w:rPr>
                <w:bCs/>
              </w:rPr>
            </w:pPr>
            <w:r>
              <w:rPr>
                <w:bCs/>
              </w:rPr>
              <w:t xml:space="preserve">General comment regarding </w:t>
            </w:r>
            <w:r w:rsidRPr="0059043C">
              <w:rPr>
                <w:bCs/>
              </w:rPr>
              <w:t>the rapporteur input which propose to change the gNB to eNB. The eNB should actually be changed to ng-eNB.</w:t>
            </w:r>
          </w:p>
        </w:tc>
      </w:tr>
      <w:tr w:rsidR="004E6B9B" w14:paraId="2AC1F383" w14:textId="77777777" w:rsidTr="00A73CE7">
        <w:trPr>
          <w:trHeight w:val="144"/>
          <w:jc w:val="center"/>
        </w:trPr>
        <w:tc>
          <w:tcPr>
            <w:tcW w:w="1728" w:type="dxa"/>
            <w:shd w:val="clear" w:color="auto" w:fill="auto"/>
          </w:tcPr>
          <w:p w14:paraId="79742481" w14:textId="541795FA" w:rsidR="004E6B9B" w:rsidRDefault="004E6B9B" w:rsidP="004E6B9B">
            <w:pPr>
              <w:jc w:val="center"/>
              <w:rPr>
                <w:b/>
                <w:bCs/>
              </w:rPr>
            </w:pPr>
            <w:r>
              <w:rPr>
                <w:b/>
                <w:bCs/>
              </w:rPr>
              <w:t>QC</w:t>
            </w:r>
          </w:p>
        </w:tc>
        <w:tc>
          <w:tcPr>
            <w:tcW w:w="1507" w:type="dxa"/>
            <w:shd w:val="clear" w:color="auto" w:fill="auto"/>
            <w:vAlign w:val="center"/>
          </w:tcPr>
          <w:p w14:paraId="77A96983" w14:textId="3473256F" w:rsidR="004E6B9B" w:rsidRDefault="004E6B9B" w:rsidP="004E6B9B">
            <w:pPr>
              <w:ind w:left="202"/>
              <w:contextualSpacing/>
              <w:rPr>
                <w:bCs/>
              </w:rPr>
            </w:pPr>
            <w:r>
              <w:rPr>
                <w:bCs/>
              </w:rPr>
              <w:t>Yes to all</w:t>
            </w:r>
          </w:p>
        </w:tc>
        <w:tc>
          <w:tcPr>
            <w:tcW w:w="7380" w:type="dxa"/>
          </w:tcPr>
          <w:p w14:paraId="3941C226" w14:textId="77777777" w:rsidR="004E6B9B" w:rsidRDefault="004E6B9B" w:rsidP="004E6B9B">
            <w:pPr>
              <w:ind w:left="202"/>
              <w:contextualSpacing/>
              <w:rPr>
                <w:bCs/>
              </w:rPr>
            </w:pPr>
          </w:p>
        </w:tc>
      </w:tr>
      <w:tr w:rsidR="004E6B9B" w14:paraId="04C681A3" w14:textId="77777777" w:rsidTr="00A73CE7">
        <w:trPr>
          <w:trHeight w:val="144"/>
          <w:jc w:val="center"/>
        </w:trPr>
        <w:tc>
          <w:tcPr>
            <w:tcW w:w="1728" w:type="dxa"/>
            <w:shd w:val="clear" w:color="auto" w:fill="auto"/>
          </w:tcPr>
          <w:p w14:paraId="1BEA7910" w14:textId="426B0349" w:rsidR="004E6B9B" w:rsidRDefault="004E6B9B" w:rsidP="004E6B9B">
            <w:pPr>
              <w:jc w:val="center"/>
              <w:rPr>
                <w:b/>
                <w:bCs/>
              </w:rPr>
            </w:pPr>
            <w:r>
              <w:rPr>
                <w:rFonts w:eastAsia="Malgun Gothic" w:hint="eastAsia"/>
                <w:b/>
                <w:bCs/>
                <w:lang w:eastAsia="ko-KR"/>
              </w:rPr>
              <w:t>LG</w:t>
            </w:r>
          </w:p>
        </w:tc>
        <w:tc>
          <w:tcPr>
            <w:tcW w:w="1507" w:type="dxa"/>
            <w:shd w:val="clear" w:color="auto" w:fill="auto"/>
            <w:vAlign w:val="center"/>
          </w:tcPr>
          <w:p w14:paraId="0D332EBC" w14:textId="1E69EAA7" w:rsidR="004E6B9B" w:rsidRDefault="004E6B9B" w:rsidP="004E6B9B">
            <w:pPr>
              <w:ind w:left="202"/>
              <w:contextualSpacing/>
              <w:rPr>
                <w:bCs/>
              </w:rPr>
            </w:pPr>
            <w:r>
              <w:rPr>
                <w:rFonts w:eastAsia="Malgun Gothic" w:hint="eastAsia"/>
                <w:bCs/>
                <w:lang w:eastAsia="ko-KR"/>
              </w:rPr>
              <w:t>Yes</w:t>
            </w:r>
          </w:p>
        </w:tc>
        <w:tc>
          <w:tcPr>
            <w:tcW w:w="7380" w:type="dxa"/>
          </w:tcPr>
          <w:p w14:paraId="7F94A68E" w14:textId="7DE053E0" w:rsidR="004E6B9B" w:rsidRDefault="004E6B9B" w:rsidP="004E6B9B">
            <w:pPr>
              <w:ind w:left="202"/>
              <w:contextualSpacing/>
              <w:rPr>
                <w:bCs/>
              </w:rPr>
            </w:pPr>
            <w:r w:rsidRPr="009A115A">
              <w:rPr>
                <w:rFonts w:eastAsia="Malgun Gothic"/>
                <w:bCs/>
                <w:lang w:eastAsia="ko-KR"/>
              </w:rPr>
              <w:t>We also think that the ng-eNB is more proper terminology to describe behavior in LTE/5GC as commented by Ericsson</w:t>
            </w:r>
            <w:r>
              <w:rPr>
                <w:rFonts w:eastAsia="Malgun Gothic" w:hint="eastAsia"/>
                <w:bCs/>
                <w:lang w:eastAsia="ko-KR"/>
              </w:rPr>
              <w:t>.</w:t>
            </w:r>
          </w:p>
        </w:tc>
      </w:tr>
      <w:tr w:rsidR="004E6B9B" w14:paraId="57BFFE3D" w14:textId="77777777" w:rsidTr="00A73CE7">
        <w:trPr>
          <w:trHeight w:val="144"/>
          <w:jc w:val="center"/>
        </w:trPr>
        <w:tc>
          <w:tcPr>
            <w:tcW w:w="1728" w:type="dxa"/>
            <w:shd w:val="clear" w:color="auto" w:fill="auto"/>
          </w:tcPr>
          <w:p w14:paraId="6CDCF256" w14:textId="0A92AC3A" w:rsidR="004E6B9B" w:rsidRDefault="004E6B9B" w:rsidP="004E6B9B">
            <w:pPr>
              <w:jc w:val="center"/>
              <w:rPr>
                <w:rFonts w:eastAsia="Malgun Gothic"/>
                <w:b/>
                <w:bCs/>
                <w:lang w:eastAsia="ko-KR"/>
              </w:rPr>
            </w:pPr>
            <w:r>
              <w:rPr>
                <w:rFonts w:eastAsia="Malgun Gothic"/>
                <w:b/>
                <w:bCs/>
                <w:lang w:eastAsia="ko-KR"/>
              </w:rPr>
              <w:t>ZTE</w:t>
            </w:r>
          </w:p>
        </w:tc>
        <w:tc>
          <w:tcPr>
            <w:tcW w:w="1507" w:type="dxa"/>
            <w:shd w:val="clear" w:color="auto" w:fill="auto"/>
            <w:vAlign w:val="center"/>
          </w:tcPr>
          <w:p w14:paraId="7349C5E0" w14:textId="5E3183A2" w:rsidR="004E6B9B" w:rsidRDefault="004E6B9B" w:rsidP="004E6B9B">
            <w:pPr>
              <w:ind w:left="202"/>
              <w:contextualSpacing/>
              <w:rPr>
                <w:rFonts w:eastAsia="Malgun Gothic"/>
                <w:bCs/>
                <w:lang w:eastAsia="ko-KR"/>
              </w:rPr>
            </w:pPr>
            <w:r>
              <w:rPr>
                <w:rFonts w:eastAsia="Malgun Gothic"/>
                <w:bCs/>
                <w:lang w:eastAsia="ko-KR"/>
              </w:rPr>
              <w:t>yes</w:t>
            </w:r>
          </w:p>
        </w:tc>
        <w:tc>
          <w:tcPr>
            <w:tcW w:w="7380" w:type="dxa"/>
          </w:tcPr>
          <w:p w14:paraId="70390D4C" w14:textId="77777777" w:rsidR="004E6B9B" w:rsidRPr="009A115A" w:rsidRDefault="004E6B9B" w:rsidP="004E6B9B">
            <w:pPr>
              <w:ind w:left="202"/>
              <w:contextualSpacing/>
              <w:rPr>
                <w:rFonts w:eastAsia="Malgun Gothic"/>
                <w:bCs/>
                <w:lang w:eastAsia="ko-KR"/>
              </w:rPr>
            </w:pPr>
          </w:p>
        </w:tc>
      </w:tr>
      <w:tr w:rsidR="000639BD" w14:paraId="0ECD5E97" w14:textId="77777777" w:rsidTr="00A73CE7">
        <w:trPr>
          <w:trHeight w:val="144"/>
          <w:jc w:val="center"/>
        </w:trPr>
        <w:tc>
          <w:tcPr>
            <w:tcW w:w="1728" w:type="dxa"/>
            <w:shd w:val="clear" w:color="auto" w:fill="auto"/>
          </w:tcPr>
          <w:p w14:paraId="2B7A3DD5" w14:textId="4210BD1B" w:rsidR="000639BD" w:rsidRDefault="000639BD" w:rsidP="000639BD">
            <w:pPr>
              <w:jc w:val="center"/>
              <w:rPr>
                <w:rFonts w:eastAsia="Malgun Gothic"/>
                <w:b/>
                <w:bCs/>
                <w:lang w:eastAsia="ko-KR"/>
              </w:rPr>
            </w:pPr>
            <w:r>
              <w:rPr>
                <w:rFonts w:hint="eastAsia"/>
                <w:b/>
                <w:bCs/>
              </w:rPr>
              <w:lastRenderedPageBreak/>
              <w:t>Huawei, HiSilicon</w:t>
            </w:r>
          </w:p>
        </w:tc>
        <w:tc>
          <w:tcPr>
            <w:tcW w:w="1507" w:type="dxa"/>
            <w:shd w:val="clear" w:color="auto" w:fill="auto"/>
            <w:vAlign w:val="center"/>
          </w:tcPr>
          <w:p w14:paraId="0BA2E36F" w14:textId="17337972" w:rsidR="000639BD" w:rsidRDefault="000639BD" w:rsidP="000639BD">
            <w:pPr>
              <w:ind w:left="202"/>
              <w:contextualSpacing/>
              <w:rPr>
                <w:rFonts w:eastAsia="Malgun Gothic"/>
                <w:bCs/>
                <w:lang w:eastAsia="ko-KR"/>
              </w:rPr>
            </w:pPr>
            <w:r>
              <w:rPr>
                <w:rFonts w:hint="eastAsia"/>
                <w:bCs/>
              </w:rPr>
              <w:t>Yes for all</w:t>
            </w:r>
          </w:p>
        </w:tc>
        <w:tc>
          <w:tcPr>
            <w:tcW w:w="7380" w:type="dxa"/>
          </w:tcPr>
          <w:p w14:paraId="02FBBEA4" w14:textId="77777777" w:rsidR="000639BD" w:rsidRPr="009A115A" w:rsidRDefault="000639BD" w:rsidP="000639BD">
            <w:pPr>
              <w:ind w:left="202"/>
              <w:contextualSpacing/>
              <w:rPr>
                <w:rFonts w:eastAsia="Malgun Gothic"/>
                <w:bCs/>
                <w:lang w:eastAsia="ko-KR"/>
              </w:rPr>
            </w:pPr>
          </w:p>
        </w:tc>
      </w:tr>
    </w:tbl>
    <w:p w14:paraId="78E6E478" w14:textId="77777777" w:rsidR="005622B5" w:rsidRDefault="005622B5" w:rsidP="005622B5">
      <w:pPr>
        <w:rPr>
          <w:lang w:val="en-GB"/>
        </w:rPr>
      </w:pPr>
    </w:p>
    <w:p w14:paraId="3A6A7EBA" w14:textId="47160B76" w:rsidR="00701E95" w:rsidRDefault="000639BD" w:rsidP="00701E95">
      <w:pPr>
        <w:rPr>
          <w:lang w:val="en-GB"/>
        </w:rPr>
      </w:pPr>
      <w:r>
        <w:rPr>
          <w:lang w:val="en-GB"/>
        </w:rPr>
        <w:t>10</w:t>
      </w:r>
      <w:r w:rsidR="00701E95">
        <w:rPr>
          <w:lang w:val="en-GB"/>
        </w:rPr>
        <w:t xml:space="preserve"> companies provided input, and all companies agreed agreements 2-7 are applicable for LTE/5GC. </w:t>
      </w:r>
    </w:p>
    <w:p w14:paraId="228C71A0" w14:textId="1AB0A856" w:rsidR="00701E95" w:rsidRDefault="00701E95" w:rsidP="00701E95">
      <w:pPr>
        <w:rPr>
          <w:lang w:val="en-GB"/>
        </w:rPr>
      </w:pPr>
      <w:r>
        <w:rPr>
          <w:lang w:val="en-GB"/>
        </w:rPr>
        <w:t xml:space="preserve">Regarding agreement 1, 1 company thought RA should be used instead of TA in the agreement. </w:t>
      </w:r>
    </w:p>
    <w:p w14:paraId="1CD4D63F" w14:textId="77777777" w:rsidR="00701E95" w:rsidRDefault="00701E95" w:rsidP="00701E95">
      <w:pPr>
        <w:rPr>
          <w:lang w:val="en-GB"/>
        </w:rPr>
      </w:pPr>
    </w:p>
    <w:p w14:paraId="57271B58" w14:textId="77777777" w:rsidR="00701E95" w:rsidRDefault="00701E95" w:rsidP="00701E95">
      <w:pPr>
        <w:rPr>
          <w:lang w:val="en-GB"/>
        </w:rPr>
      </w:pPr>
    </w:p>
    <w:p w14:paraId="1250D208" w14:textId="7800CFAF" w:rsidR="00701E95" w:rsidRDefault="00701E95" w:rsidP="00701E95">
      <w:pPr>
        <w:rPr>
          <w:lang w:val="en-GB"/>
        </w:rPr>
      </w:pPr>
      <w:r>
        <w:rPr>
          <w:lang w:val="en-GB"/>
        </w:rPr>
        <w:t xml:space="preserve">Rapporteur would suggest to agree agreements 1-7. </w:t>
      </w:r>
    </w:p>
    <w:p w14:paraId="41962A9D" w14:textId="77777777" w:rsidR="00701E95" w:rsidRDefault="00701E95" w:rsidP="00701E95">
      <w:pPr>
        <w:rPr>
          <w:lang w:val="en-GB"/>
        </w:rPr>
      </w:pPr>
    </w:p>
    <w:p w14:paraId="38ED9B3B" w14:textId="351C2BD7" w:rsidR="00701E95" w:rsidRDefault="00701E95" w:rsidP="00701E95">
      <w:pPr>
        <w:rPr>
          <w:b/>
          <w:lang w:val="en-GB"/>
        </w:rPr>
      </w:pPr>
      <w:r w:rsidRPr="00506B6C">
        <w:rPr>
          <w:b/>
          <w:lang w:val="en-GB"/>
        </w:rPr>
        <w:t xml:space="preserve">Proposal </w:t>
      </w:r>
      <w:r>
        <w:rPr>
          <w:b/>
          <w:lang w:val="en-GB"/>
        </w:rPr>
        <w:t xml:space="preserve">on 2.4-question 1 </w:t>
      </w:r>
      <w:r>
        <w:rPr>
          <w:b/>
        </w:rPr>
        <w:t>RAN notification area update procedure</w:t>
      </w:r>
      <w:r w:rsidRPr="00506B6C">
        <w:rPr>
          <w:b/>
          <w:lang w:val="en-GB"/>
        </w:rPr>
        <w:t xml:space="preserve">: </w:t>
      </w:r>
      <w:r>
        <w:rPr>
          <w:b/>
          <w:lang w:val="en-GB"/>
        </w:rPr>
        <w:t>following agreements are applicable for LTE/5GC:</w:t>
      </w:r>
    </w:p>
    <w:p w14:paraId="2335E2A5" w14:textId="11B2A1B7" w:rsidR="00701E95" w:rsidRPr="00701E95" w:rsidRDefault="00701E95" w:rsidP="0073549F">
      <w:pPr>
        <w:ind w:left="720"/>
        <w:rPr>
          <w:b/>
        </w:rPr>
      </w:pPr>
      <w:r w:rsidRPr="00701E95">
        <w:rPr>
          <w:b/>
          <w:lang w:val="en-GB"/>
        </w:rPr>
        <w:t xml:space="preserve">Agreement 1: </w:t>
      </w:r>
      <w:r w:rsidRPr="00701E95">
        <w:rPr>
          <w:b/>
          <w:i/>
        </w:rPr>
        <w:t>1.</w:t>
      </w:r>
      <w:r w:rsidRPr="00701E95">
        <w:rPr>
          <w:b/>
          <w:i/>
        </w:rPr>
        <w:tab/>
        <w:t>RAN2 assumes that UE performs CN level location update when crossing a TA boundary when in inactive (in addition to RAN updates based on RAN areas).</w:t>
      </w:r>
    </w:p>
    <w:p w14:paraId="65449ABF" w14:textId="77777777" w:rsidR="00701E95" w:rsidRPr="00701E95" w:rsidRDefault="00701E95" w:rsidP="0073549F">
      <w:pPr>
        <w:pStyle w:val="observ"/>
        <w:numPr>
          <w:ilvl w:val="0"/>
          <w:numId w:val="0"/>
        </w:numPr>
        <w:spacing w:after="120"/>
        <w:ind w:left="720"/>
        <w:rPr>
          <w:b/>
          <w:i/>
        </w:rPr>
      </w:pPr>
      <w:r w:rsidRPr="00701E95">
        <w:rPr>
          <w:b/>
        </w:rPr>
        <w:t xml:space="preserve">Agreement 2:  </w:t>
      </w:r>
      <w:r w:rsidRPr="00701E95">
        <w:rPr>
          <w:b/>
          <w:i/>
        </w:rPr>
        <w:t>RAN2 to confirm that moving the UE to RRC_CONNECTED or RRC_IDLE in response to RNAU is allowed and up to eNB decision.</w:t>
      </w:r>
    </w:p>
    <w:p w14:paraId="4E694D01" w14:textId="7FBF9528" w:rsidR="00701E95" w:rsidRPr="00701E95" w:rsidRDefault="00701E95" w:rsidP="0073549F">
      <w:pPr>
        <w:pStyle w:val="observ"/>
        <w:numPr>
          <w:ilvl w:val="0"/>
          <w:numId w:val="0"/>
        </w:numPr>
        <w:spacing w:after="120"/>
        <w:ind w:left="720"/>
        <w:rPr>
          <w:b/>
          <w:i/>
        </w:rPr>
      </w:pPr>
      <w:r w:rsidRPr="00701E95">
        <w:rPr>
          <w:b/>
        </w:rPr>
        <w:t xml:space="preserve">Agreement 3:  </w:t>
      </w:r>
      <w:r w:rsidRPr="00701E95">
        <w:rPr>
          <w:b/>
          <w:i/>
        </w:rPr>
        <w:t xml:space="preserve">RAN2 to agree that the UE context is transferred to the serving </w:t>
      </w:r>
      <w:del w:id="28" w:author="Intel" w:date="2018-03-29T09:47:00Z">
        <w:r w:rsidRPr="00701E95" w:rsidDel="00701E95">
          <w:rPr>
            <w:b/>
            <w:i/>
            <w:highlight w:val="yellow"/>
          </w:rPr>
          <w:delText>gNB</w:delText>
        </w:r>
        <w:r w:rsidRPr="00701E95" w:rsidDel="00701E95">
          <w:rPr>
            <w:b/>
            <w:i/>
          </w:rPr>
          <w:delText xml:space="preserve"> </w:delText>
        </w:r>
      </w:del>
      <w:ins w:id="29" w:author="Intel" w:date="2018-03-29T09:47:00Z">
        <w:r>
          <w:rPr>
            <w:b/>
            <w:i/>
          </w:rPr>
          <w:t>ng-eNB</w:t>
        </w:r>
        <w:r w:rsidRPr="00701E95">
          <w:rPr>
            <w:b/>
            <w:i/>
          </w:rPr>
          <w:t xml:space="preserve"> </w:t>
        </w:r>
      </w:ins>
      <w:r w:rsidRPr="00701E95">
        <w:rPr>
          <w:b/>
          <w:i/>
        </w:rPr>
        <w:t>when it receives from the UE an RNAU due to change of RNA;</w:t>
      </w:r>
    </w:p>
    <w:p w14:paraId="38BBF741" w14:textId="77777777" w:rsidR="00701E95" w:rsidRPr="00701E95" w:rsidRDefault="00701E95" w:rsidP="0073549F">
      <w:pPr>
        <w:pStyle w:val="observ"/>
        <w:numPr>
          <w:ilvl w:val="0"/>
          <w:numId w:val="0"/>
        </w:numPr>
        <w:spacing w:after="120"/>
        <w:ind w:left="720"/>
        <w:rPr>
          <w:b/>
          <w:i/>
        </w:rPr>
      </w:pPr>
      <w:r w:rsidRPr="00701E95">
        <w:rPr>
          <w:b/>
        </w:rPr>
        <w:t xml:space="preserve">Agreement 4:  </w:t>
      </w:r>
      <w:r w:rsidRPr="00701E95">
        <w:rPr>
          <w:b/>
          <w:i/>
        </w:rPr>
        <w:t>If resume procedure (including RNAU procedure) fails, the UE move to RRC_IDLE and indicates to NAS to perform NAS recovery;</w:t>
      </w:r>
    </w:p>
    <w:p w14:paraId="1E0954ED" w14:textId="77777777" w:rsidR="00701E95" w:rsidRPr="00701E95" w:rsidRDefault="00701E95" w:rsidP="0073549F">
      <w:pPr>
        <w:pStyle w:val="observ"/>
        <w:numPr>
          <w:ilvl w:val="0"/>
          <w:numId w:val="0"/>
        </w:numPr>
        <w:spacing w:after="120"/>
        <w:ind w:left="720"/>
        <w:rPr>
          <w:b/>
          <w:i/>
        </w:rPr>
      </w:pPr>
      <w:r w:rsidRPr="00701E95">
        <w:rPr>
          <w:b/>
        </w:rPr>
        <w:t xml:space="preserve">Agreement 5:  </w:t>
      </w:r>
      <w:r w:rsidRPr="00701E95">
        <w:rPr>
          <w:b/>
          <w:i/>
        </w:rPr>
        <w:t>Resume procedure is protected by a timer (similar to T300 for connection establishment procedure). UE consider resume failure upon timer expiry.</w:t>
      </w:r>
    </w:p>
    <w:p w14:paraId="670BD98B" w14:textId="77777777" w:rsidR="00701E95" w:rsidRPr="00701E95" w:rsidRDefault="00701E95" w:rsidP="0073549F">
      <w:pPr>
        <w:ind w:left="720"/>
        <w:rPr>
          <w:b/>
          <w:i/>
        </w:rPr>
      </w:pPr>
      <w:r w:rsidRPr="00701E95">
        <w:rPr>
          <w:b/>
          <w:lang w:val="en-GB"/>
        </w:rPr>
        <w:t xml:space="preserve">Agreement 6:  </w:t>
      </w:r>
      <w:r w:rsidRPr="00701E95">
        <w:rPr>
          <w:b/>
          <w:i/>
        </w:rPr>
        <w:t>The connection (both CP and UP) between RAN and Core should be maintained in the “new state”</w:t>
      </w:r>
    </w:p>
    <w:p w14:paraId="4CA59458" w14:textId="77777777" w:rsidR="00701E95" w:rsidRPr="00701E95" w:rsidRDefault="00701E95" w:rsidP="0073549F">
      <w:pPr>
        <w:ind w:left="576"/>
        <w:rPr>
          <w:b/>
          <w:i/>
        </w:rPr>
      </w:pPr>
      <w:r w:rsidRPr="00701E95">
        <w:rPr>
          <w:b/>
          <w:lang w:val="en-GB"/>
        </w:rPr>
        <w:t xml:space="preserve">Agreement </w:t>
      </w:r>
      <w:r w:rsidRPr="00701E95">
        <w:rPr>
          <w:b/>
        </w:rPr>
        <w:t>7</w:t>
      </w:r>
      <w:r w:rsidRPr="00701E95">
        <w:rPr>
          <w:b/>
          <w:lang w:val="en-GB"/>
        </w:rPr>
        <w:t xml:space="preserve">:  </w:t>
      </w:r>
      <w:r w:rsidRPr="00701E95">
        <w:rPr>
          <w:b/>
          <w:i/>
        </w:rPr>
        <w:t>For the UE in the “new state”, RAN should be aware whenever the UE moves from one “RAN-based notification area” to another.</w:t>
      </w:r>
    </w:p>
    <w:p w14:paraId="4CD7C036" w14:textId="77777777" w:rsidR="005622B5" w:rsidRPr="00701E95" w:rsidRDefault="005622B5" w:rsidP="005622B5">
      <w:pPr>
        <w:pStyle w:val="Proposal"/>
        <w:rPr>
          <w:b/>
          <w:lang w:val="en-US"/>
        </w:rPr>
      </w:pPr>
    </w:p>
    <w:p w14:paraId="70063D4C" w14:textId="77777777" w:rsidR="00701E95" w:rsidRPr="00A42213" w:rsidRDefault="00701E95" w:rsidP="005622B5">
      <w:pPr>
        <w:pStyle w:val="Proposal"/>
        <w:rPr>
          <w:b/>
          <w:lang w:val="en-US"/>
        </w:rPr>
      </w:pPr>
    </w:p>
    <w:p w14:paraId="0BF5B1C2" w14:textId="77777777" w:rsidR="00D76678" w:rsidRPr="005622B5" w:rsidRDefault="00D76678" w:rsidP="00D76678">
      <w:pPr>
        <w:pStyle w:val="Heading2"/>
      </w:pPr>
      <w:r w:rsidRPr="00A140F2">
        <w:t xml:space="preserve">RAN </w:t>
      </w:r>
      <w:r>
        <w:t xml:space="preserve">paging </w:t>
      </w:r>
    </w:p>
    <w:p w14:paraId="6BB126A8" w14:textId="77777777" w:rsidR="00D76678" w:rsidRDefault="00D76678" w:rsidP="00D76678">
      <w:pPr>
        <w:rPr>
          <w:lang w:val="en-GB"/>
        </w:rPr>
      </w:pPr>
    </w:p>
    <w:p w14:paraId="0624EA4E" w14:textId="77777777" w:rsidR="00D76678" w:rsidRDefault="00D76678" w:rsidP="00D76678">
      <w:pPr>
        <w:rPr>
          <w:lang w:val="en-GB"/>
        </w:rPr>
      </w:pPr>
      <w:r>
        <w:rPr>
          <w:lang w:val="en-GB"/>
        </w:rPr>
        <w:t>Regarding RAN area configuration, RAN2 agreed that:</w:t>
      </w:r>
    </w:p>
    <w:p w14:paraId="513D5BC5" w14:textId="77777777" w:rsidR="00D76678" w:rsidRDefault="00D76678" w:rsidP="00D76678">
      <w:pPr>
        <w:rPr>
          <w:lang w:val="en-GB"/>
        </w:rPr>
      </w:pPr>
    </w:p>
    <w:p w14:paraId="39F67F91" w14:textId="77777777" w:rsidR="00D76678" w:rsidRDefault="00D76678" w:rsidP="00D76678">
      <w:pPr>
        <w:rPr>
          <w:i/>
        </w:rPr>
      </w:pPr>
      <w:r>
        <w:rPr>
          <w:lang w:val="en-GB"/>
        </w:rPr>
        <w:t xml:space="preserve">Agreement 1: </w:t>
      </w:r>
      <w:r w:rsidRPr="00D76678">
        <w:rPr>
          <w:i/>
        </w:rPr>
        <w:t>UE in INACTIVE is reachable via RAN-initiated notification and CN-initiated Paging. RAN and CN paging occasions overlap and same paging/notification mechanism used.</w:t>
      </w:r>
    </w:p>
    <w:p w14:paraId="40889FD6" w14:textId="77777777" w:rsidR="00D76678" w:rsidRDefault="00D76678" w:rsidP="00D76678">
      <w:r>
        <w:rPr>
          <w:lang w:val="en-GB"/>
        </w:rPr>
        <w:t xml:space="preserve">Agreement 2:  </w:t>
      </w:r>
      <w:r w:rsidRPr="00D76678">
        <w:rPr>
          <w:i/>
          <w:lang w:val="en-GB"/>
        </w:rPr>
        <w:t>A RAN node can configure a UE in INACTIVE with a RAN configured paging DRX cycle (which could be UE specific configuration).</w:t>
      </w:r>
    </w:p>
    <w:p w14:paraId="5468BD7E" w14:textId="77777777" w:rsidR="00D76678" w:rsidRDefault="00D76678" w:rsidP="00D76678">
      <w:pPr>
        <w:pStyle w:val="observ"/>
        <w:numPr>
          <w:ilvl w:val="0"/>
          <w:numId w:val="0"/>
        </w:numPr>
        <w:spacing w:after="120"/>
        <w:rPr>
          <w:i/>
        </w:rPr>
      </w:pPr>
      <w:r>
        <w:t xml:space="preserve">Agreement 3:  </w:t>
      </w:r>
      <w:r w:rsidRPr="00D76678">
        <w:rPr>
          <w:i/>
        </w:rPr>
        <w:t>Use the same paging occasion calculation mechanism for UEs in inactive as for UEs in idle.</w:t>
      </w:r>
    </w:p>
    <w:p w14:paraId="513A6210" w14:textId="77777777" w:rsidR="00D76678" w:rsidRDefault="00D76678" w:rsidP="00D76678">
      <w:pPr>
        <w:pStyle w:val="observ"/>
        <w:numPr>
          <w:ilvl w:val="0"/>
          <w:numId w:val="0"/>
        </w:numPr>
        <w:spacing w:after="120"/>
        <w:rPr>
          <w:i/>
        </w:rPr>
      </w:pPr>
      <w:r>
        <w:t xml:space="preserve">Agreement 4:  </w:t>
      </w:r>
      <w:r w:rsidRPr="00D76678">
        <w:rPr>
          <w:i/>
        </w:rPr>
        <w:t>The same input derived from CN UE ID and the same calculation equation is used to calculate the paging occasion for RAN-initiated paging and CN-initiated paging.</w:t>
      </w:r>
    </w:p>
    <w:p w14:paraId="47D0F11B" w14:textId="77777777" w:rsidR="00D76678" w:rsidRDefault="00D76678" w:rsidP="00D76678">
      <w:pPr>
        <w:pStyle w:val="observ"/>
        <w:numPr>
          <w:ilvl w:val="0"/>
          <w:numId w:val="0"/>
        </w:numPr>
        <w:spacing w:after="120"/>
        <w:rPr>
          <w:i/>
        </w:rPr>
      </w:pPr>
      <w:r>
        <w:t xml:space="preserve">Agreement 5:  </w:t>
      </w:r>
      <w:r w:rsidRPr="00D76678">
        <w:rPr>
          <w:i/>
        </w:rPr>
        <w:t xml:space="preserve">The </w:t>
      </w:r>
      <w:r w:rsidRPr="002C6C92">
        <w:rPr>
          <w:i/>
          <w:highlight w:val="yellow"/>
        </w:rPr>
        <w:t>gNB</w:t>
      </w:r>
      <w:r w:rsidRPr="00D76678">
        <w:rPr>
          <w:i/>
        </w:rPr>
        <w:t xml:space="preserve"> needs to know the input derived from CN UE ID to be used in the calculation and CN UE specific DRX cycle from the NG core.</w:t>
      </w:r>
    </w:p>
    <w:p w14:paraId="35BE64DD" w14:textId="77777777" w:rsidR="00B61B4D" w:rsidRPr="000A5F19" w:rsidRDefault="00B61B4D" w:rsidP="00B61B4D">
      <w:pPr>
        <w:rPr>
          <w:lang w:val="en-GB"/>
        </w:rPr>
      </w:pPr>
      <w:r>
        <w:rPr>
          <w:i/>
          <w:lang w:val="en-GB"/>
        </w:rPr>
        <w:t>Rapporteur NOTE 1: agreement 5 “gNB” is changed to “eNB” for LTE/5GC;</w:t>
      </w:r>
    </w:p>
    <w:p w14:paraId="643033C5" w14:textId="77777777" w:rsidR="00B61B4D" w:rsidRDefault="00B61B4D" w:rsidP="00D76678">
      <w:pPr>
        <w:pStyle w:val="observ"/>
        <w:numPr>
          <w:ilvl w:val="0"/>
          <w:numId w:val="0"/>
        </w:numPr>
        <w:spacing w:after="120"/>
        <w:rPr>
          <w:i/>
        </w:rPr>
      </w:pPr>
    </w:p>
    <w:p w14:paraId="283F0354" w14:textId="77777777" w:rsidR="00D76678" w:rsidRDefault="00D76678" w:rsidP="00D76678">
      <w:pPr>
        <w:pStyle w:val="observ"/>
        <w:numPr>
          <w:ilvl w:val="0"/>
          <w:numId w:val="0"/>
        </w:numPr>
        <w:spacing w:after="120"/>
        <w:rPr>
          <w:i/>
        </w:rPr>
      </w:pPr>
      <w:r>
        <w:lastRenderedPageBreak/>
        <w:t xml:space="preserve">Agreement 6:  </w:t>
      </w:r>
      <w:r w:rsidRPr="00D76678">
        <w:rPr>
          <w:i/>
        </w:rPr>
        <w:t>A UE in inactive can be configured with a UE specific RAN DRX cycle over dedicated signalling.</w:t>
      </w:r>
    </w:p>
    <w:p w14:paraId="146F8389" w14:textId="77777777" w:rsidR="00D76678" w:rsidRDefault="00D76678" w:rsidP="00D76678">
      <w:pPr>
        <w:pStyle w:val="observ"/>
        <w:numPr>
          <w:ilvl w:val="0"/>
          <w:numId w:val="0"/>
        </w:numPr>
        <w:spacing w:after="120"/>
        <w:rPr>
          <w:i/>
        </w:rPr>
      </w:pPr>
      <w:r>
        <w:t xml:space="preserve">Agreement 7:  </w:t>
      </w:r>
      <w:r w:rsidRPr="00D76678">
        <w:rPr>
          <w:i/>
        </w:rPr>
        <w:t>The UE uses the shortest of the CN UE specific DRX cycle and the cell broadcasted DRX cycle and the RAN DRX cycle. All the DRX cycle values must be multiples of each other.</w:t>
      </w:r>
    </w:p>
    <w:p w14:paraId="1515E654" w14:textId="77777777" w:rsidR="00D76678" w:rsidRDefault="00D76678" w:rsidP="00D76678">
      <w:pPr>
        <w:pStyle w:val="observ"/>
        <w:numPr>
          <w:ilvl w:val="0"/>
          <w:numId w:val="0"/>
        </w:numPr>
        <w:spacing w:after="120"/>
        <w:rPr>
          <w:i/>
        </w:rPr>
      </w:pPr>
      <w:r>
        <w:t xml:space="preserve">Agreement 8:  </w:t>
      </w:r>
      <w:r w:rsidRPr="00D76678">
        <w:rPr>
          <w:i/>
        </w:rPr>
        <w:t>UE specific RAN DRX cycle is released when the UE enters idle states.</w:t>
      </w:r>
    </w:p>
    <w:p w14:paraId="0431E9E7" w14:textId="77777777" w:rsidR="00D76678" w:rsidRDefault="00D76678" w:rsidP="00D76678">
      <w:pPr>
        <w:pStyle w:val="observ"/>
        <w:numPr>
          <w:ilvl w:val="0"/>
          <w:numId w:val="0"/>
        </w:numPr>
        <w:spacing w:after="120"/>
        <w:rPr>
          <w:i/>
        </w:rPr>
      </w:pPr>
      <w:r>
        <w:t xml:space="preserve">Agreement 9:  </w:t>
      </w:r>
      <w:r w:rsidRPr="00D76678">
        <w:rPr>
          <w:i/>
        </w:rPr>
        <w:t>UE specific RAN DRX cycle is kept when the UE moves to one new cell in the RNA area in inactive state.</w:t>
      </w:r>
    </w:p>
    <w:p w14:paraId="09E6FE0A" w14:textId="77777777" w:rsidR="00D76678" w:rsidRDefault="00D76678" w:rsidP="00D76678">
      <w:pPr>
        <w:pStyle w:val="observ"/>
        <w:numPr>
          <w:ilvl w:val="0"/>
          <w:numId w:val="0"/>
        </w:numPr>
        <w:spacing w:after="120"/>
        <w:rPr>
          <w:i/>
        </w:rPr>
      </w:pPr>
      <w:r>
        <w:t xml:space="preserve">Agreement 10:  </w:t>
      </w:r>
      <w:r w:rsidRPr="00D76678">
        <w:rPr>
          <w:i/>
        </w:rPr>
        <w:t>Idle mode/inactive mode DRX cycle configuration in NR takes the default DRX cycle parameter in LTE as baseline..</w:t>
      </w:r>
    </w:p>
    <w:p w14:paraId="7DAC852B" w14:textId="77777777" w:rsidR="00D76678" w:rsidRDefault="00D76678" w:rsidP="00D76678">
      <w:pPr>
        <w:pStyle w:val="observ"/>
        <w:numPr>
          <w:ilvl w:val="0"/>
          <w:numId w:val="0"/>
        </w:numPr>
        <w:spacing w:after="120"/>
        <w:rPr>
          <w:i/>
        </w:rPr>
      </w:pPr>
      <w:r>
        <w:t xml:space="preserve">Agreement 11:  </w:t>
      </w:r>
      <w:r w:rsidRPr="00D76678">
        <w:rPr>
          <w:i/>
        </w:rPr>
        <w:t>The maximum idle/inactive mode DRX value in NR is 2.56s.</w:t>
      </w:r>
    </w:p>
    <w:p w14:paraId="5E7DC405" w14:textId="77777777" w:rsidR="00B61B4D" w:rsidRPr="000A5F19" w:rsidRDefault="00B61B4D" w:rsidP="00B61B4D">
      <w:pPr>
        <w:rPr>
          <w:lang w:val="en-GB"/>
        </w:rPr>
      </w:pPr>
      <w:r>
        <w:rPr>
          <w:i/>
          <w:lang w:val="en-GB"/>
        </w:rPr>
        <w:t>Rapporteur NOTE 2: based on agreement 10 and 11, LTE DRX (instead of eDRX) is used for LTE/5GC;</w:t>
      </w:r>
    </w:p>
    <w:p w14:paraId="19D5E855" w14:textId="77777777" w:rsidR="00B61B4D" w:rsidRDefault="00B61B4D" w:rsidP="00D76678">
      <w:pPr>
        <w:pStyle w:val="observ"/>
        <w:numPr>
          <w:ilvl w:val="0"/>
          <w:numId w:val="0"/>
        </w:numPr>
        <w:spacing w:after="120"/>
        <w:rPr>
          <w:i/>
        </w:rPr>
      </w:pPr>
    </w:p>
    <w:p w14:paraId="3E3EC9AA" w14:textId="77777777" w:rsidR="00D76678" w:rsidRDefault="00D76678" w:rsidP="00D76678">
      <w:pPr>
        <w:pStyle w:val="observ"/>
        <w:numPr>
          <w:ilvl w:val="0"/>
          <w:numId w:val="0"/>
        </w:numPr>
        <w:spacing w:after="120"/>
        <w:rPr>
          <w:i/>
        </w:rPr>
      </w:pPr>
      <w:r>
        <w:t xml:space="preserve">Agreement 12:  </w:t>
      </w:r>
      <w:r w:rsidRPr="00D76678">
        <w:rPr>
          <w:i/>
        </w:rPr>
        <w:t>For RAN paging, I-RNTI is used as the UE identity in the paging record.</w:t>
      </w:r>
    </w:p>
    <w:p w14:paraId="09CB4EDC" w14:textId="77777777" w:rsidR="00D76678" w:rsidRDefault="00D76678" w:rsidP="00D76678">
      <w:pPr>
        <w:pStyle w:val="observ"/>
        <w:numPr>
          <w:ilvl w:val="0"/>
          <w:numId w:val="0"/>
        </w:numPr>
        <w:spacing w:after="120"/>
        <w:rPr>
          <w:i/>
        </w:rPr>
      </w:pPr>
      <w:r>
        <w:t xml:space="preserve">Agreement 13:  </w:t>
      </w:r>
      <w:r w:rsidRPr="00D76678">
        <w:rPr>
          <w:i/>
        </w:rPr>
        <w:t>The UE initiates RRC Connection Resume procedure upon receiving RAN paging.</w:t>
      </w:r>
    </w:p>
    <w:p w14:paraId="579D0811" w14:textId="77777777" w:rsidR="00D76678" w:rsidRDefault="00D76678" w:rsidP="00D76678">
      <w:pPr>
        <w:pStyle w:val="observ"/>
        <w:numPr>
          <w:ilvl w:val="0"/>
          <w:numId w:val="0"/>
        </w:numPr>
        <w:spacing w:after="120"/>
        <w:rPr>
          <w:i/>
        </w:rPr>
      </w:pPr>
      <w:r>
        <w:t xml:space="preserve">Agreement 14:  </w:t>
      </w:r>
      <w:r w:rsidRPr="00D76678">
        <w:rPr>
          <w:i/>
        </w:rPr>
        <w:t>RAN2 to confirm that the UE moves to RRC_IDLE and informs NAS when it receives a CN paging in RRC_INACTIVE state.</w:t>
      </w:r>
    </w:p>
    <w:p w14:paraId="3E4B4C38" w14:textId="77777777" w:rsidR="00D76678" w:rsidRDefault="00D76678" w:rsidP="00D76678">
      <w:pPr>
        <w:pStyle w:val="observ"/>
        <w:numPr>
          <w:ilvl w:val="0"/>
          <w:numId w:val="0"/>
        </w:numPr>
        <w:spacing w:after="120"/>
        <w:rPr>
          <w:i/>
        </w:rPr>
      </w:pPr>
      <w:r>
        <w:t xml:space="preserve">Agreement 15:  </w:t>
      </w:r>
      <w:r w:rsidRPr="00D76678">
        <w:rPr>
          <w:i/>
        </w:rPr>
        <w:t>Same paging message is used for RAN paging as Idle paging.</w:t>
      </w:r>
    </w:p>
    <w:p w14:paraId="69B7C43A" w14:textId="77777777" w:rsidR="00D76678" w:rsidRDefault="00D76678" w:rsidP="00D76678">
      <w:pPr>
        <w:pStyle w:val="observ"/>
        <w:numPr>
          <w:ilvl w:val="0"/>
          <w:numId w:val="0"/>
        </w:numPr>
        <w:spacing w:after="120"/>
        <w:rPr>
          <w:i/>
        </w:rPr>
      </w:pPr>
      <w:r>
        <w:t xml:space="preserve">Agreement 16:  </w:t>
      </w:r>
      <w:r w:rsidRPr="00D76678">
        <w:rPr>
          <w:i/>
        </w:rPr>
        <w:t>RAN paging is not used to move UEs from RRC_INACTIVE to RRC_IDLE.</w:t>
      </w:r>
    </w:p>
    <w:p w14:paraId="49EFD4A3" w14:textId="77777777" w:rsidR="00D76678" w:rsidRDefault="00D76678" w:rsidP="00D76678">
      <w:pPr>
        <w:pStyle w:val="observ"/>
        <w:numPr>
          <w:ilvl w:val="0"/>
          <w:numId w:val="0"/>
        </w:numPr>
        <w:spacing w:after="120"/>
        <w:rPr>
          <w:b/>
        </w:rPr>
      </w:pPr>
    </w:p>
    <w:p w14:paraId="10BD5CD1" w14:textId="77777777" w:rsidR="00D76678" w:rsidRDefault="00D76678" w:rsidP="00D76678">
      <w:pPr>
        <w:pStyle w:val="observ"/>
        <w:numPr>
          <w:ilvl w:val="0"/>
          <w:numId w:val="0"/>
        </w:numPr>
        <w:spacing w:after="120"/>
        <w:rPr>
          <w:b/>
        </w:rPr>
      </w:pPr>
      <w:r>
        <w:rPr>
          <w:b/>
        </w:rPr>
        <w:t xml:space="preserve">2.5-question 1: </w:t>
      </w:r>
    </w:p>
    <w:p w14:paraId="4B9E6B1B" w14:textId="77777777" w:rsidR="00D76678" w:rsidRDefault="00D76678" w:rsidP="00D76678">
      <w:pPr>
        <w:pStyle w:val="Proposal"/>
        <w:ind w:left="360"/>
        <w:rPr>
          <w:lang w:val="en-US"/>
        </w:rPr>
      </w:pPr>
      <w:r>
        <w:rPr>
          <w:b/>
        </w:rPr>
        <w:t>Do companies agree that above agreement  on RAN paging</w:t>
      </w:r>
      <w:r w:rsidR="00BA43A4" w:rsidRPr="00BA43A4">
        <w:rPr>
          <w:b/>
        </w:rPr>
        <w:t xml:space="preserve"> </w:t>
      </w:r>
      <w:r w:rsidR="00BA43A4">
        <w:rPr>
          <w:b/>
        </w:rPr>
        <w:t>for NR RRC_INACTIVE state</w:t>
      </w:r>
      <w:r>
        <w:rPr>
          <w:b/>
        </w:rPr>
        <w:t xml:space="preserve"> are applicable for LTE/5GC?</w:t>
      </w:r>
      <w:r w:rsidRPr="00D76678">
        <w:rPr>
          <w:b/>
        </w:rPr>
        <w:t xml:space="preserve"> </w:t>
      </w:r>
      <w:r>
        <w:rPr>
          <w:b/>
        </w:rPr>
        <w:t>If no, pls indicate which agreement is not applicable for LTE/5GC and why?</w:t>
      </w:r>
    </w:p>
    <w:p w14:paraId="177FD8F5" w14:textId="77777777" w:rsidR="00D76678" w:rsidRPr="003630DD" w:rsidRDefault="00D76678" w:rsidP="00D76678">
      <w:pPr>
        <w:pStyle w:val="observ"/>
        <w:numPr>
          <w:ilvl w:val="0"/>
          <w:numId w:val="0"/>
        </w:numPr>
        <w:spacing w:after="120"/>
        <w:rPr>
          <w:b/>
          <w:lang w:val="en-US"/>
        </w:rPr>
      </w:pPr>
    </w:p>
    <w:p w14:paraId="1EB2E2EE" w14:textId="77777777" w:rsidR="00D76678" w:rsidRDefault="00D76678" w:rsidP="00D76678">
      <w:pPr>
        <w:jc w:val="both"/>
      </w:pPr>
      <w:r>
        <w:rPr>
          <w:lang w:val="en-GB"/>
        </w:rPr>
        <w:t>Please provide your view on 2.5-question 1.</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507"/>
        <w:gridCol w:w="7380"/>
      </w:tblGrid>
      <w:tr w:rsidR="00D76678" w14:paraId="6623BE7A" w14:textId="77777777" w:rsidTr="00A73CE7">
        <w:trPr>
          <w:trHeight w:val="144"/>
          <w:jc w:val="center"/>
        </w:trPr>
        <w:tc>
          <w:tcPr>
            <w:tcW w:w="1728" w:type="dxa"/>
            <w:shd w:val="clear" w:color="auto" w:fill="BFBFBF"/>
          </w:tcPr>
          <w:p w14:paraId="4FB89994" w14:textId="77777777" w:rsidR="00D76678" w:rsidRDefault="00D76678" w:rsidP="00CB7C87">
            <w:pPr>
              <w:jc w:val="center"/>
              <w:rPr>
                <w:b/>
                <w:bCs/>
              </w:rPr>
            </w:pPr>
            <w:r>
              <w:rPr>
                <w:b/>
                <w:bCs/>
              </w:rPr>
              <w:t>Company's name</w:t>
            </w:r>
          </w:p>
        </w:tc>
        <w:tc>
          <w:tcPr>
            <w:tcW w:w="1507" w:type="dxa"/>
            <w:shd w:val="clear" w:color="auto" w:fill="BFBFBF"/>
            <w:vAlign w:val="center"/>
          </w:tcPr>
          <w:p w14:paraId="77E8A9CA" w14:textId="77777777" w:rsidR="00D76678" w:rsidRDefault="00D76678" w:rsidP="00CB7C87">
            <w:pPr>
              <w:contextualSpacing/>
              <w:jc w:val="center"/>
              <w:rPr>
                <w:b/>
                <w:bCs/>
              </w:rPr>
            </w:pPr>
            <w:r>
              <w:rPr>
                <w:b/>
                <w:bCs/>
              </w:rPr>
              <w:t>Yes or no?</w:t>
            </w:r>
          </w:p>
        </w:tc>
        <w:tc>
          <w:tcPr>
            <w:tcW w:w="7380" w:type="dxa"/>
            <w:shd w:val="clear" w:color="auto" w:fill="BFBFBF"/>
          </w:tcPr>
          <w:p w14:paraId="33C6A138" w14:textId="77777777" w:rsidR="00D76678" w:rsidRDefault="00D76678" w:rsidP="00CB7C87">
            <w:pPr>
              <w:contextualSpacing/>
              <w:jc w:val="center"/>
              <w:rPr>
                <w:b/>
                <w:bCs/>
              </w:rPr>
            </w:pPr>
            <w:r>
              <w:rPr>
                <w:b/>
                <w:bCs/>
              </w:rPr>
              <w:t>Remark</w:t>
            </w:r>
          </w:p>
        </w:tc>
      </w:tr>
      <w:tr w:rsidR="00D76678" w14:paraId="086286C9" w14:textId="77777777" w:rsidTr="00A73CE7">
        <w:trPr>
          <w:trHeight w:val="144"/>
          <w:jc w:val="center"/>
        </w:trPr>
        <w:tc>
          <w:tcPr>
            <w:tcW w:w="1728" w:type="dxa"/>
            <w:shd w:val="clear" w:color="auto" w:fill="auto"/>
          </w:tcPr>
          <w:p w14:paraId="044F460F" w14:textId="77777777" w:rsidR="00D76678" w:rsidRDefault="00D76678" w:rsidP="00CB7C87">
            <w:pPr>
              <w:jc w:val="center"/>
              <w:rPr>
                <w:b/>
                <w:bCs/>
              </w:rPr>
            </w:pPr>
          </w:p>
        </w:tc>
        <w:tc>
          <w:tcPr>
            <w:tcW w:w="1507" w:type="dxa"/>
            <w:shd w:val="clear" w:color="auto" w:fill="auto"/>
          </w:tcPr>
          <w:p w14:paraId="703F6AF6" w14:textId="77777777" w:rsidR="00A73CE7" w:rsidRDefault="00A73CE7" w:rsidP="00A73CE7">
            <w:pPr>
              <w:ind w:left="202"/>
              <w:contextualSpacing/>
              <w:rPr>
                <w:bCs/>
              </w:rPr>
            </w:pPr>
            <w:r>
              <w:rPr>
                <w:bCs/>
              </w:rPr>
              <w:t>Example:</w:t>
            </w:r>
          </w:p>
          <w:p w14:paraId="4BF76470" w14:textId="77777777" w:rsidR="00A73CE7" w:rsidRDefault="00A73CE7" w:rsidP="00A73CE7">
            <w:pPr>
              <w:ind w:left="202"/>
              <w:contextualSpacing/>
              <w:rPr>
                <w:bCs/>
              </w:rPr>
            </w:pPr>
            <w:r>
              <w:rPr>
                <w:bCs/>
              </w:rPr>
              <w:t>Yes for all;</w:t>
            </w:r>
          </w:p>
          <w:p w14:paraId="6CD50D4D" w14:textId="77777777" w:rsidR="00D76678" w:rsidRDefault="00A73CE7" w:rsidP="00A73CE7">
            <w:pPr>
              <w:ind w:left="202"/>
              <w:contextualSpacing/>
              <w:rPr>
                <w:bCs/>
              </w:rPr>
            </w:pPr>
            <w:r>
              <w:rPr>
                <w:bCs/>
              </w:rPr>
              <w:t>No for agreement 1, 2…</w:t>
            </w:r>
          </w:p>
        </w:tc>
        <w:tc>
          <w:tcPr>
            <w:tcW w:w="7380" w:type="dxa"/>
          </w:tcPr>
          <w:p w14:paraId="446C4366" w14:textId="77777777" w:rsidR="00D76678" w:rsidRDefault="00D76678" w:rsidP="00CB7C87">
            <w:pPr>
              <w:ind w:left="202"/>
              <w:contextualSpacing/>
              <w:rPr>
                <w:bCs/>
              </w:rPr>
            </w:pPr>
          </w:p>
        </w:tc>
      </w:tr>
      <w:tr w:rsidR="00D76678" w14:paraId="32F5A920" w14:textId="77777777" w:rsidTr="00A73CE7">
        <w:trPr>
          <w:trHeight w:val="144"/>
          <w:jc w:val="center"/>
        </w:trPr>
        <w:tc>
          <w:tcPr>
            <w:tcW w:w="1728" w:type="dxa"/>
            <w:shd w:val="clear" w:color="auto" w:fill="auto"/>
          </w:tcPr>
          <w:p w14:paraId="46D9819E" w14:textId="77777777" w:rsidR="00D76678" w:rsidRDefault="0020413D" w:rsidP="00CB7C87">
            <w:pPr>
              <w:jc w:val="center"/>
              <w:rPr>
                <w:b/>
                <w:bCs/>
              </w:rPr>
            </w:pPr>
            <w:r>
              <w:rPr>
                <w:b/>
                <w:bCs/>
              </w:rPr>
              <w:t xml:space="preserve">Intel </w:t>
            </w:r>
          </w:p>
        </w:tc>
        <w:tc>
          <w:tcPr>
            <w:tcW w:w="1507" w:type="dxa"/>
            <w:shd w:val="clear" w:color="auto" w:fill="auto"/>
          </w:tcPr>
          <w:p w14:paraId="214E77DF" w14:textId="77777777" w:rsidR="00D76678" w:rsidRDefault="0020413D" w:rsidP="00CB7C87">
            <w:pPr>
              <w:contextualSpacing/>
              <w:rPr>
                <w:bCs/>
              </w:rPr>
            </w:pPr>
            <w:r>
              <w:rPr>
                <w:bCs/>
              </w:rPr>
              <w:t>Yes for all</w:t>
            </w:r>
          </w:p>
        </w:tc>
        <w:tc>
          <w:tcPr>
            <w:tcW w:w="7380" w:type="dxa"/>
          </w:tcPr>
          <w:p w14:paraId="5A5967F3" w14:textId="77777777" w:rsidR="00D76678" w:rsidRDefault="0020413D" w:rsidP="00CB7C87">
            <w:pPr>
              <w:ind w:left="202"/>
              <w:contextualSpacing/>
              <w:rPr>
                <w:bCs/>
              </w:rPr>
            </w:pPr>
            <w:r>
              <w:rPr>
                <w:bCs/>
              </w:rPr>
              <w:t>As indicated by SA2, eDRX will not be supported in Rel-15 for 5GC. For LTE RRC_INACTIVE state, only LTE DRX (except eDRX) can be used, same as NR RRC_INACTIVE state.</w:t>
            </w:r>
          </w:p>
        </w:tc>
      </w:tr>
      <w:tr w:rsidR="00D76678" w14:paraId="44DA0AAC" w14:textId="77777777" w:rsidTr="00A73CE7">
        <w:trPr>
          <w:trHeight w:val="144"/>
          <w:jc w:val="center"/>
        </w:trPr>
        <w:tc>
          <w:tcPr>
            <w:tcW w:w="1728" w:type="dxa"/>
            <w:shd w:val="clear" w:color="auto" w:fill="auto"/>
          </w:tcPr>
          <w:p w14:paraId="1565EDEB" w14:textId="77777777" w:rsidR="00D76678" w:rsidRDefault="00092F35" w:rsidP="00CB7C87">
            <w:pPr>
              <w:jc w:val="center"/>
              <w:rPr>
                <w:b/>
                <w:bCs/>
              </w:rPr>
            </w:pPr>
            <w:r>
              <w:rPr>
                <w:rFonts w:hint="eastAsia"/>
                <w:b/>
                <w:bCs/>
              </w:rPr>
              <w:t>China Telecom</w:t>
            </w:r>
          </w:p>
        </w:tc>
        <w:tc>
          <w:tcPr>
            <w:tcW w:w="1507" w:type="dxa"/>
            <w:shd w:val="clear" w:color="auto" w:fill="auto"/>
          </w:tcPr>
          <w:p w14:paraId="02651A2E" w14:textId="77777777" w:rsidR="00D76678" w:rsidRDefault="00092F35" w:rsidP="00CB7C87">
            <w:pPr>
              <w:ind w:left="202"/>
              <w:contextualSpacing/>
              <w:rPr>
                <w:bCs/>
              </w:rPr>
            </w:pPr>
            <w:r>
              <w:rPr>
                <w:rFonts w:hint="eastAsia"/>
                <w:bCs/>
              </w:rPr>
              <w:t>Yes</w:t>
            </w:r>
          </w:p>
        </w:tc>
        <w:tc>
          <w:tcPr>
            <w:tcW w:w="7380" w:type="dxa"/>
          </w:tcPr>
          <w:p w14:paraId="7BAA06F6" w14:textId="77777777" w:rsidR="00D76678" w:rsidRDefault="00D76678" w:rsidP="00CB7C87">
            <w:pPr>
              <w:ind w:left="202"/>
              <w:contextualSpacing/>
              <w:rPr>
                <w:bCs/>
              </w:rPr>
            </w:pPr>
          </w:p>
        </w:tc>
      </w:tr>
      <w:tr w:rsidR="004E6B9B" w14:paraId="658D1E11" w14:textId="77777777" w:rsidTr="00A73CE7">
        <w:trPr>
          <w:trHeight w:val="144"/>
          <w:jc w:val="center"/>
        </w:trPr>
        <w:tc>
          <w:tcPr>
            <w:tcW w:w="1728" w:type="dxa"/>
            <w:shd w:val="clear" w:color="auto" w:fill="auto"/>
          </w:tcPr>
          <w:p w14:paraId="1132B90D" w14:textId="4FF36953" w:rsidR="004E6B9B" w:rsidRDefault="004E6B9B" w:rsidP="004E6B9B">
            <w:pPr>
              <w:jc w:val="center"/>
              <w:rPr>
                <w:b/>
                <w:bCs/>
              </w:rPr>
            </w:pPr>
            <w:r>
              <w:rPr>
                <w:rFonts w:hint="eastAsia"/>
                <w:b/>
                <w:bCs/>
              </w:rPr>
              <w:t>O</w:t>
            </w:r>
            <w:r>
              <w:rPr>
                <w:b/>
                <w:bCs/>
              </w:rPr>
              <w:t xml:space="preserve">PPO </w:t>
            </w:r>
          </w:p>
        </w:tc>
        <w:tc>
          <w:tcPr>
            <w:tcW w:w="1507" w:type="dxa"/>
            <w:shd w:val="clear" w:color="auto" w:fill="auto"/>
          </w:tcPr>
          <w:p w14:paraId="61F1D38E" w14:textId="481C6853" w:rsidR="004E6B9B" w:rsidRDefault="004E6B9B" w:rsidP="004E6B9B">
            <w:pPr>
              <w:ind w:left="202"/>
              <w:contextualSpacing/>
              <w:rPr>
                <w:bCs/>
              </w:rPr>
            </w:pPr>
            <w:r>
              <w:rPr>
                <w:rFonts w:hint="eastAsia"/>
                <w:bCs/>
              </w:rPr>
              <w:t>Y</w:t>
            </w:r>
            <w:r>
              <w:rPr>
                <w:bCs/>
              </w:rPr>
              <w:t>es to all</w:t>
            </w:r>
          </w:p>
        </w:tc>
        <w:tc>
          <w:tcPr>
            <w:tcW w:w="7380" w:type="dxa"/>
          </w:tcPr>
          <w:p w14:paraId="154DD265" w14:textId="04DB0376" w:rsidR="004E6B9B" w:rsidRDefault="004E6B9B" w:rsidP="004E6B9B">
            <w:pPr>
              <w:ind w:left="202"/>
              <w:contextualSpacing/>
              <w:rPr>
                <w:bCs/>
              </w:rPr>
            </w:pPr>
            <w:r>
              <w:rPr>
                <w:rFonts w:hint="eastAsia"/>
              </w:rPr>
              <w:t>F</w:t>
            </w:r>
            <w:r>
              <w:t>or Agreement 12, should RAN2 confirm that I-RNTI (even the same format) is also used for LTE/5GC case?</w:t>
            </w:r>
          </w:p>
        </w:tc>
      </w:tr>
      <w:tr w:rsidR="004E6B9B" w14:paraId="213994B7" w14:textId="77777777" w:rsidTr="00A73CE7">
        <w:trPr>
          <w:trHeight w:val="144"/>
          <w:jc w:val="center"/>
        </w:trPr>
        <w:tc>
          <w:tcPr>
            <w:tcW w:w="1728" w:type="dxa"/>
            <w:shd w:val="clear" w:color="auto" w:fill="auto"/>
          </w:tcPr>
          <w:p w14:paraId="7BD84A43" w14:textId="77777777" w:rsidR="004E6B9B" w:rsidRDefault="004E6B9B" w:rsidP="004E6B9B">
            <w:pPr>
              <w:jc w:val="center"/>
              <w:rPr>
                <w:b/>
                <w:bCs/>
              </w:rPr>
            </w:pPr>
            <w:r>
              <w:rPr>
                <w:b/>
                <w:bCs/>
              </w:rPr>
              <w:t>Nokia</w:t>
            </w:r>
          </w:p>
        </w:tc>
        <w:tc>
          <w:tcPr>
            <w:tcW w:w="1507" w:type="dxa"/>
            <w:shd w:val="clear" w:color="auto" w:fill="auto"/>
            <w:vAlign w:val="center"/>
          </w:tcPr>
          <w:p w14:paraId="33A5EE1E" w14:textId="77777777" w:rsidR="004E6B9B" w:rsidRDefault="004E6B9B" w:rsidP="004E6B9B">
            <w:pPr>
              <w:ind w:left="202"/>
              <w:contextualSpacing/>
              <w:rPr>
                <w:bCs/>
              </w:rPr>
            </w:pPr>
            <w:r>
              <w:rPr>
                <w:bCs/>
              </w:rPr>
              <w:t>Yes for all</w:t>
            </w:r>
          </w:p>
        </w:tc>
        <w:tc>
          <w:tcPr>
            <w:tcW w:w="7380" w:type="dxa"/>
          </w:tcPr>
          <w:p w14:paraId="7FACBF73" w14:textId="77777777" w:rsidR="004E6B9B" w:rsidRDefault="004E6B9B" w:rsidP="004E6B9B">
            <w:pPr>
              <w:ind w:left="202"/>
              <w:contextualSpacing/>
              <w:rPr>
                <w:bCs/>
              </w:rPr>
            </w:pPr>
          </w:p>
        </w:tc>
      </w:tr>
      <w:tr w:rsidR="004E6B9B" w14:paraId="004B8F1B" w14:textId="77777777" w:rsidTr="00A73CE7">
        <w:trPr>
          <w:trHeight w:val="144"/>
          <w:jc w:val="center"/>
        </w:trPr>
        <w:tc>
          <w:tcPr>
            <w:tcW w:w="1728" w:type="dxa"/>
            <w:shd w:val="clear" w:color="auto" w:fill="auto"/>
          </w:tcPr>
          <w:p w14:paraId="1B285783" w14:textId="7DC3CFCB" w:rsidR="004E6B9B" w:rsidRDefault="004E6B9B" w:rsidP="004E6B9B">
            <w:pPr>
              <w:jc w:val="center"/>
              <w:rPr>
                <w:b/>
                <w:bCs/>
              </w:rPr>
            </w:pPr>
            <w:r>
              <w:rPr>
                <w:b/>
                <w:bCs/>
              </w:rPr>
              <w:t>Ericsson</w:t>
            </w:r>
          </w:p>
        </w:tc>
        <w:tc>
          <w:tcPr>
            <w:tcW w:w="1507" w:type="dxa"/>
            <w:shd w:val="clear" w:color="auto" w:fill="auto"/>
            <w:vAlign w:val="center"/>
          </w:tcPr>
          <w:p w14:paraId="75B1FF46" w14:textId="7F79437E" w:rsidR="004E6B9B" w:rsidRDefault="004E6B9B" w:rsidP="004E6B9B">
            <w:pPr>
              <w:ind w:left="202"/>
              <w:contextualSpacing/>
              <w:rPr>
                <w:bCs/>
              </w:rPr>
            </w:pPr>
            <w:r>
              <w:rPr>
                <w:bCs/>
              </w:rPr>
              <w:t>Yes to all</w:t>
            </w:r>
          </w:p>
        </w:tc>
        <w:tc>
          <w:tcPr>
            <w:tcW w:w="7380" w:type="dxa"/>
          </w:tcPr>
          <w:p w14:paraId="489B1398" w14:textId="77777777" w:rsidR="004E6B9B" w:rsidRDefault="004E6B9B" w:rsidP="004E6B9B">
            <w:pPr>
              <w:ind w:left="202"/>
              <w:contextualSpacing/>
              <w:rPr>
                <w:bCs/>
              </w:rPr>
            </w:pPr>
          </w:p>
        </w:tc>
      </w:tr>
      <w:tr w:rsidR="004E6B9B" w14:paraId="6A21567E" w14:textId="77777777" w:rsidTr="00A73CE7">
        <w:trPr>
          <w:trHeight w:val="144"/>
          <w:jc w:val="center"/>
        </w:trPr>
        <w:tc>
          <w:tcPr>
            <w:tcW w:w="1728" w:type="dxa"/>
            <w:shd w:val="clear" w:color="auto" w:fill="auto"/>
          </w:tcPr>
          <w:p w14:paraId="6EB2A484" w14:textId="497626E9" w:rsidR="004E6B9B" w:rsidRDefault="004E6B9B" w:rsidP="004E6B9B">
            <w:pPr>
              <w:jc w:val="center"/>
              <w:rPr>
                <w:b/>
                <w:bCs/>
              </w:rPr>
            </w:pPr>
            <w:r>
              <w:rPr>
                <w:b/>
                <w:bCs/>
              </w:rPr>
              <w:t>QC</w:t>
            </w:r>
          </w:p>
        </w:tc>
        <w:tc>
          <w:tcPr>
            <w:tcW w:w="1507" w:type="dxa"/>
            <w:shd w:val="clear" w:color="auto" w:fill="auto"/>
            <w:vAlign w:val="center"/>
          </w:tcPr>
          <w:p w14:paraId="565E45E7" w14:textId="5E6C02A9" w:rsidR="004E6B9B" w:rsidRDefault="004E6B9B" w:rsidP="004E6B9B">
            <w:pPr>
              <w:ind w:left="202"/>
              <w:contextualSpacing/>
              <w:rPr>
                <w:bCs/>
              </w:rPr>
            </w:pPr>
            <w:r>
              <w:rPr>
                <w:bCs/>
              </w:rPr>
              <w:t>Yes to all</w:t>
            </w:r>
          </w:p>
        </w:tc>
        <w:tc>
          <w:tcPr>
            <w:tcW w:w="7380" w:type="dxa"/>
          </w:tcPr>
          <w:p w14:paraId="79AC82C2" w14:textId="0561C700" w:rsidR="004E6B9B" w:rsidRDefault="004E6B9B" w:rsidP="004E6B9B">
            <w:pPr>
              <w:ind w:left="202"/>
              <w:contextualSpacing/>
              <w:rPr>
                <w:bCs/>
              </w:rPr>
            </w:pPr>
            <w:r>
              <w:rPr>
                <w:bCs/>
              </w:rPr>
              <w:t>Agree that LTE DRX can be used as reference in R15 eLTE RRC_INACTIVE state.</w:t>
            </w:r>
          </w:p>
        </w:tc>
      </w:tr>
      <w:tr w:rsidR="004E6B9B" w14:paraId="4071093D" w14:textId="77777777" w:rsidTr="00A73CE7">
        <w:trPr>
          <w:trHeight w:val="144"/>
          <w:jc w:val="center"/>
        </w:trPr>
        <w:tc>
          <w:tcPr>
            <w:tcW w:w="1728" w:type="dxa"/>
            <w:shd w:val="clear" w:color="auto" w:fill="auto"/>
          </w:tcPr>
          <w:p w14:paraId="7E206B77" w14:textId="644E2F13" w:rsidR="004E6B9B" w:rsidRDefault="004E6B9B" w:rsidP="004E6B9B">
            <w:pPr>
              <w:jc w:val="center"/>
              <w:rPr>
                <w:b/>
                <w:bCs/>
              </w:rPr>
            </w:pPr>
            <w:r>
              <w:rPr>
                <w:rFonts w:eastAsia="Malgun Gothic" w:hint="eastAsia"/>
                <w:b/>
                <w:bCs/>
                <w:lang w:eastAsia="ko-KR"/>
              </w:rPr>
              <w:lastRenderedPageBreak/>
              <w:t>LG</w:t>
            </w:r>
          </w:p>
        </w:tc>
        <w:tc>
          <w:tcPr>
            <w:tcW w:w="1507" w:type="dxa"/>
            <w:shd w:val="clear" w:color="auto" w:fill="auto"/>
            <w:vAlign w:val="center"/>
          </w:tcPr>
          <w:p w14:paraId="3CC7C1FF" w14:textId="2670DF38" w:rsidR="004E6B9B" w:rsidRDefault="004E6B9B" w:rsidP="004E6B9B">
            <w:pPr>
              <w:ind w:left="202"/>
              <w:contextualSpacing/>
              <w:rPr>
                <w:bCs/>
              </w:rPr>
            </w:pPr>
            <w:r>
              <w:rPr>
                <w:bCs/>
              </w:rPr>
              <w:t>Yes for all except 12</w:t>
            </w:r>
          </w:p>
        </w:tc>
        <w:tc>
          <w:tcPr>
            <w:tcW w:w="7380" w:type="dxa"/>
          </w:tcPr>
          <w:p w14:paraId="566A2096" w14:textId="75D20D40" w:rsidR="004E6B9B" w:rsidRDefault="004E6B9B" w:rsidP="004E6B9B">
            <w:pPr>
              <w:ind w:left="202"/>
              <w:contextualSpacing/>
              <w:rPr>
                <w:bCs/>
              </w:rPr>
            </w:pPr>
            <w:r>
              <w:rPr>
                <w:rFonts w:eastAsia="Malgun Gothic"/>
                <w:bCs/>
                <w:lang w:eastAsia="ko-KR"/>
              </w:rPr>
              <w:t>RAN2</w:t>
            </w:r>
            <w:r>
              <w:rPr>
                <w:rFonts w:eastAsia="Malgun Gothic" w:hint="eastAsia"/>
                <w:bCs/>
                <w:lang w:eastAsia="ko-KR"/>
              </w:rPr>
              <w:t xml:space="preserve"> need to </w:t>
            </w:r>
            <w:r>
              <w:rPr>
                <w:rFonts w:eastAsia="Malgun Gothic"/>
                <w:bCs/>
                <w:lang w:eastAsia="ko-KR"/>
              </w:rPr>
              <w:t>discuss which definition and name will be used in INACTIVE for LTE/5GC between resume ID and I-RNTI. Since radio protocol in Uu interface is LTE, we think that resume ID will be more reasonable.</w:t>
            </w:r>
          </w:p>
        </w:tc>
      </w:tr>
      <w:tr w:rsidR="004E6B9B" w14:paraId="223A0F79" w14:textId="77777777" w:rsidTr="00A73CE7">
        <w:trPr>
          <w:trHeight w:val="144"/>
          <w:jc w:val="center"/>
        </w:trPr>
        <w:tc>
          <w:tcPr>
            <w:tcW w:w="1728" w:type="dxa"/>
            <w:shd w:val="clear" w:color="auto" w:fill="auto"/>
          </w:tcPr>
          <w:p w14:paraId="6D6B23ED" w14:textId="197CC568" w:rsidR="004E6B9B" w:rsidRDefault="004E6B9B" w:rsidP="004E6B9B">
            <w:pPr>
              <w:jc w:val="center"/>
              <w:rPr>
                <w:rFonts w:eastAsia="Malgun Gothic"/>
                <w:b/>
                <w:bCs/>
                <w:lang w:eastAsia="ko-KR"/>
              </w:rPr>
            </w:pPr>
            <w:r>
              <w:rPr>
                <w:rFonts w:eastAsia="Malgun Gothic"/>
                <w:b/>
                <w:bCs/>
                <w:lang w:eastAsia="ko-KR"/>
              </w:rPr>
              <w:t>ZTE</w:t>
            </w:r>
          </w:p>
        </w:tc>
        <w:tc>
          <w:tcPr>
            <w:tcW w:w="1507" w:type="dxa"/>
            <w:shd w:val="clear" w:color="auto" w:fill="auto"/>
            <w:vAlign w:val="center"/>
          </w:tcPr>
          <w:p w14:paraId="424E2113" w14:textId="7E5FF16C" w:rsidR="004E6B9B" w:rsidRDefault="004E6B9B" w:rsidP="004E6B9B">
            <w:pPr>
              <w:ind w:left="202"/>
              <w:contextualSpacing/>
              <w:rPr>
                <w:bCs/>
              </w:rPr>
            </w:pPr>
            <w:r>
              <w:rPr>
                <w:bCs/>
              </w:rPr>
              <w:t>Yes</w:t>
            </w:r>
          </w:p>
        </w:tc>
        <w:tc>
          <w:tcPr>
            <w:tcW w:w="7380" w:type="dxa"/>
          </w:tcPr>
          <w:p w14:paraId="4A57B7FC" w14:textId="77777777" w:rsidR="004E6B9B" w:rsidRDefault="004E6B9B" w:rsidP="004E6B9B">
            <w:pPr>
              <w:ind w:left="202"/>
              <w:contextualSpacing/>
              <w:rPr>
                <w:rFonts w:eastAsia="Malgun Gothic"/>
                <w:bCs/>
                <w:lang w:eastAsia="ko-KR"/>
              </w:rPr>
            </w:pPr>
          </w:p>
        </w:tc>
      </w:tr>
      <w:tr w:rsidR="000639BD" w14:paraId="0BCD9987" w14:textId="77777777" w:rsidTr="00A73CE7">
        <w:trPr>
          <w:trHeight w:val="144"/>
          <w:jc w:val="center"/>
        </w:trPr>
        <w:tc>
          <w:tcPr>
            <w:tcW w:w="1728" w:type="dxa"/>
            <w:shd w:val="clear" w:color="auto" w:fill="auto"/>
          </w:tcPr>
          <w:p w14:paraId="4699337D" w14:textId="58BE933D" w:rsidR="000639BD" w:rsidRDefault="000639BD" w:rsidP="000639BD">
            <w:pPr>
              <w:jc w:val="center"/>
              <w:rPr>
                <w:rFonts w:eastAsia="Malgun Gothic"/>
                <w:b/>
                <w:bCs/>
                <w:lang w:eastAsia="ko-KR"/>
              </w:rPr>
            </w:pPr>
            <w:r>
              <w:rPr>
                <w:rFonts w:hint="eastAsia"/>
                <w:b/>
                <w:bCs/>
              </w:rPr>
              <w:t>Huawei, HiSilicon</w:t>
            </w:r>
          </w:p>
        </w:tc>
        <w:tc>
          <w:tcPr>
            <w:tcW w:w="1507" w:type="dxa"/>
            <w:shd w:val="clear" w:color="auto" w:fill="auto"/>
            <w:vAlign w:val="center"/>
          </w:tcPr>
          <w:p w14:paraId="7E591D72" w14:textId="222365C0" w:rsidR="000639BD" w:rsidRDefault="000639BD" w:rsidP="000639BD">
            <w:pPr>
              <w:ind w:left="202"/>
              <w:contextualSpacing/>
              <w:rPr>
                <w:bCs/>
              </w:rPr>
            </w:pPr>
            <w:r>
              <w:rPr>
                <w:rFonts w:hint="eastAsia"/>
                <w:bCs/>
              </w:rPr>
              <w:t>Yes for all</w:t>
            </w:r>
          </w:p>
        </w:tc>
        <w:tc>
          <w:tcPr>
            <w:tcW w:w="7380" w:type="dxa"/>
          </w:tcPr>
          <w:p w14:paraId="3BCB92DA" w14:textId="77777777" w:rsidR="000639BD" w:rsidRDefault="000639BD" w:rsidP="000639BD">
            <w:pPr>
              <w:ind w:left="202"/>
              <w:contextualSpacing/>
              <w:rPr>
                <w:rFonts w:eastAsia="Malgun Gothic"/>
                <w:bCs/>
                <w:lang w:eastAsia="ko-KR"/>
              </w:rPr>
            </w:pPr>
          </w:p>
        </w:tc>
      </w:tr>
    </w:tbl>
    <w:p w14:paraId="3B23665D" w14:textId="77777777" w:rsidR="00991BBE" w:rsidRDefault="00991BBE" w:rsidP="00991BBE">
      <w:pPr>
        <w:rPr>
          <w:lang w:val="en-GB"/>
        </w:rPr>
      </w:pPr>
    </w:p>
    <w:p w14:paraId="5D5A644B" w14:textId="07C156A2" w:rsidR="00991BBE" w:rsidRDefault="000639BD" w:rsidP="00991BBE">
      <w:pPr>
        <w:rPr>
          <w:lang w:val="en-GB"/>
        </w:rPr>
      </w:pPr>
      <w:r>
        <w:rPr>
          <w:lang w:val="en-GB"/>
        </w:rPr>
        <w:t>10</w:t>
      </w:r>
      <w:r w:rsidR="00991BBE">
        <w:rPr>
          <w:lang w:val="en-GB"/>
        </w:rPr>
        <w:t xml:space="preserve"> companies provided input, and all companies agreed agreements 1-16 except 12 is applicable for LTE/5GC. </w:t>
      </w:r>
    </w:p>
    <w:p w14:paraId="6FC66AEF" w14:textId="2FB65E9D" w:rsidR="00991BBE" w:rsidRDefault="00991BBE" w:rsidP="00991BBE">
      <w:pPr>
        <w:pStyle w:val="Proposal"/>
      </w:pPr>
      <w:r>
        <w:t>Regarding agreement 12, 2 companies would like to discuss the name and size of I-RNTI which has been covered by</w:t>
      </w:r>
      <w:r w:rsidRPr="00991BBE">
        <w:rPr>
          <w:b/>
        </w:rPr>
        <w:t xml:space="preserve"> </w:t>
      </w:r>
      <w:r>
        <w:rPr>
          <w:b/>
        </w:rPr>
        <w:t>Open issues</w:t>
      </w:r>
      <w:r w:rsidRPr="00506B6C">
        <w:rPr>
          <w:b/>
        </w:rPr>
        <w:t xml:space="preserve"> </w:t>
      </w:r>
      <w:r>
        <w:rPr>
          <w:b/>
        </w:rPr>
        <w:t>on 2.2-question 5</w:t>
      </w:r>
      <w:r>
        <w:t>.</w:t>
      </w:r>
    </w:p>
    <w:p w14:paraId="2A013CED" w14:textId="77777777" w:rsidR="00991BBE" w:rsidRDefault="00991BBE" w:rsidP="00991BBE">
      <w:pPr>
        <w:rPr>
          <w:lang w:val="en-GB"/>
        </w:rPr>
      </w:pPr>
    </w:p>
    <w:p w14:paraId="0C8B0B5F" w14:textId="667B76E6" w:rsidR="00991BBE" w:rsidRDefault="00991BBE" w:rsidP="00991BBE">
      <w:pPr>
        <w:rPr>
          <w:b/>
          <w:lang w:val="en-GB"/>
        </w:rPr>
      </w:pPr>
      <w:r w:rsidRPr="00506B6C">
        <w:rPr>
          <w:b/>
          <w:lang w:val="en-GB"/>
        </w:rPr>
        <w:t xml:space="preserve">Proposal </w:t>
      </w:r>
      <w:r>
        <w:rPr>
          <w:b/>
          <w:lang w:val="en-GB"/>
        </w:rPr>
        <w:t>on 2.</w:t>
      </w:r>
      <w:r w:rsidR="00EA1B8A">
        <w:rPr>
          <w:b/>
          <w:lang w:val="en-GB"/>
        </w:rPr>
        <w:t>5</w:t>
      </w:r>
      <w:r>
        <w:rPr>
          <w:b/>
          <w:lang w:val="en-GB"/>
        </w:rPr>
        <w:t xml:space="preserve">-question </w:t>
      </w:r>
      <w:r w:rsidR="00EA1B8A">
        <w:rPr>
          <w:b/>
          <w:lang w:val="en-GB"/>
        </w:rPr>
        <w:t>1</w:t>
      </w:r>
      <w:r>
        <w:rPr>
          <w:b/>
          <w:lang w:val="en-GB"/>
        </w:rPr>
        <w:t xml:space="preserve"> </w:t>
      </w:r>
      <w:r w:rsidR="00EA1B8A">
        <w:rPr>
          <w:b/>
        </w:rPr>
        <w:t>RAN paging</w:t>
      </w:r>
      <w:r w:rsidR="00EA1B8A" w:rsidRPr="00BA43A4">
        <w:rPr>
          <w:b/>
        </w:rPr>
        <w:t xml:space="preserve"> </w:t>
      </w:r>
      <w:r w:rsidR="00EA1B8A">
        <w:rPr>
          <w:b/>
        </w:rPr>
        <w:t>for RRC_INACTIVE state</w:t>
      </w:r>
      <w:r w:rsidRPr="00506B6C">
        <w:rPr>
          <w:b/>
          <w:lang w:val="en-GB"/>
        </w:rPr>
        <w:t xml:space="preserve">: </w:t>
      </w:r>
      <w:r>
        <w:rPr>
          <w:b/>
          <w:lang w:val="en-GB"/>
        </w:rPr>
        <w:t>following agreements are applicable for LTE/5GC:</w:t>
      </w:r>
    </w:p>
    <w:p w14:paraId="0A205E92" w14:textId="77777777" w:rsidR="00EA1B8A" w:rsidRPr="00EA1B8A" w:rsidRDefault="00EA1B8A" w:rsidP="0073549F">
      <w:pPr>
        <w:ind w:left="720"/>
        <w:rPr>
          <w:b/>
          <w:i/>
        </w:rPr>
      </w:pPr>
      <w:r w:rsidRPr="00EA1B8A">
        <w:rPr>
          <w:b/>
          <w:lang w:val="en-GB"/>
        </w:rPr>
        <w:t xml:space="preserve">Agreement 1: </w:t>
      </w:r>
      <w:r w:rsidRPr="00EA1B8A">
        <w:rPr>
          <w:b/>
          <w:i/>
        </w:rPr>
        <w:t>UE in INACTIVE is reachable via RAN-initiated notification and CN-initiated Paging. RAN and CN paging occasions overlap and same paging/notification mechanism used.</w:t>
      </w:r>
    </w:p>
    <w:p w14:paraId="16D8B57F" w14:textId="77777777" w:rsidR="00EA1B8A" w:rsidRPr="00EA1B8A" w:rsidRDefault="00EA1B8A" w:rsidP="0073549F">
      <w:pPr>
        <w:ind w:left="720"/>
        <w:rPr>
          <w:b/>
        </w:rPr>
      </w:pPr>
      <w:r w:rsidRPr="00EA1B8A">
        <w:rPr>
          <w:b/>
          <w:lang w:val="en-GB"/>
        </w:rPr>
        <w:t xml:space="preserve">Agreement 2:  </w:t>
      </w:r>
      <w:r w:rsidRPr="00EA1B8A">
        <w:rPr>
          <w:b/>
          <w:i/>
          <w:lang w:val="en-GB"/>
        </w:rPr>
        <w:t>A RAN node can configure a UE in INACTIVE with a RAN configured paging DRX cycle (which could be UE specific configuration).</w:t>
      </w:r>
    </w:p>
    <w:p w14:paraId="12B7944B" w14:textId="77777777" w:rsidR="00EA1B8A" w:rsidRPr="00EA1B8A" w:rsidRDefault="00EA1B8A" w:rsidP="0073549F">
      <w:pPr>
        <w:pStyle w:val="observ"/>
        <w:numPr>
          <w:ilvl w:val="0"/>
          <w:numId w:val="0"/>
        </w:numPr>
        <w:spacing w:after="120"/>
        <w:ind w:left="720"/>
        <w:rPr>
          <w:b/>
          <w:i/>
        </w:rPr>
      </w:pPr>
      <w:r w:rsidRPr="00EA1B8A">
        <w:rPr>
          <w:b/>
        </w:rPr>
        <w:t xml:space="preserve">Agreement 3:  </w:t>
      </w:r>
      <w:r w:rsidRPr="00EA1B8A">
        <w:rPr>
          <w:b/>
          <w:i/>
        </w:rPr>
        <w:t>Use the same paging occasion calculation mechanism for UEs in inactive as for UEs in idle.</w:t>
      </w:r>
    </w:p>
    <w:p w14:paraId="27C0BBD8" w14:textId="77777777" w:rsidR="00EA1B8A" w:rsidRPr="00EA1B8A" w:rsidRDefault="00EA1B8A" w:rsidP="0073549F">
      <w:pPr>
        <w:pStyle w:val="observ"/>
        <w:numPr>
          <w:ilvl w:val="0"/>
          <w:numId w:val="0"/>
        </w:numPr>
        <w:spacing w:after="120"/>
        <w:ind w:left="720"/>
        <w:rPr>
          <w:b/>
          <w:i/>
        </w:rPr>
      </w:pPr>
      <w:r w:rsidRPr="00EA1B8A">
        <w:rPr>
          <w:b/>
        </w:rPr>
        <w:t xml:space="preserve">Agreement 4:  </w:t>
      </w:r>
      <w:r w:rsidRPr="00EA1B8A">
        <w:rPr>
          <w:b/>
          <w:i/>
        </w:rPr>
        <w:t>The same input derived from CN UE ID and the same calculation equation is used to calculate the paging occasion for RAN-initiated paging and CN-initiated paging.</w:t>
      </w:r>
    </w:p>
    <w:p w14:paraId="27F30298" w14:textId="01B20CDC" w:rsidR="00EA1B8A" w:rsidRPr="00EA1B8A" w:rsidRDefault="00EA1B8A" w:rsidP="0073549F">
      <w:pPr>
        <w:pStyle w:val="observ"/>
        <w:numPr>
          <w:ilvl w:val="0"/>
          <w:numId w:val="0"/>
        </w:numPr>
        <w:spacing w:after="120"/>
        <w:ind w:left="720"/>
        <w:rPr>
          <w:b/>
          <w:i/>
        </w:rPr>
      </w:pPr>
      <w:r w:rsidRPr="00EA1B8A">
        <w:rPr>
          <w:b/>
        </w:rPr>
        <w:t xml:space="preserve">Agreement 5:  </w:t>
      </w:r>
      <w:r w:rsidRPr="00EA1B8A">
        <w:rPr>
          <w:b/>
          <w:i/>
        </w:rPr>
        <w:t xml:space="preserve">The </w:t>
      </w:r>
      <w:del w:id="30" w:author="Intel" w:date="2018-03-29T09:52:00Z">
        <w:r w:rsidRPr="00EA1B8A" w:rsidDel="00EA1B8A">
          <w:rPr>
            <w:b/>
            <w:i/>
            <w:highlight w:val="yellow"/>
          </w:rPr>
          <w:delText>gNB</w:delText>
        </w:r>
        <w:r w:rsidRPr="00EA1B8A" w:rsidDel="00EA1B8A">
          <w:rPr>
            <w:b/>
            <w:i/>
          </w:rPr>
          <w:delText xml:space="preserve"> </w:delText>
        </w:r>
      </w:del>
      <w:ins w:id="31" w:author="Intel" w:date="2018-03-29T09:52:00Z">
        <w:r>
          <w:rPr>
            <w:b/>
            <w:i/>
          </w:rPr>
          <w:t>ng-eNB</w:t>
        </w:r>
        <w:r w:rsidRPr="00EA1B8A">
          <w:rPr>
            <w:b/>
            <w:i/>
          </w:rPr>
          <w:t xml:space="preserve"> </w:t>
        </w:r>
      </w:ins>
      <w:r w:rsidRPr="00EA1B8A">
        <w:rPr>
          <w:b/>
          <w:i/>
        </w:rPr>
        <w:t>needs to know the input derived from CN UE ID to be used in the calculation and CN UE specific DRX cycle from the NG core.</w:t>
      </w:r>
    </w:p>
    <w:p w14:paraId="5EAE34C9" w14:textId="77777777" w:rsidR="00EA1B8A" w:rsidRPr="00EA1B8A" w:rsidRDefault="00EA1B8A" w:rsidP="0073549F">
      <w:pPr>
        <w:pStyle w:val="observ"/>
        <w:numPr>
          <w:ilvl w:val="0"/>
          <w:numId w:val="0"/>
        </w:numPr>
        <w:spacing w:after="120"/>
        <w:ind w:left="720"/>
        <w:rPr>
          <w:b/>
          <w:i/>
        </w:rPr>
      </w:pPr>
      <w:r w:rsidRPr="00EA1B8A">
        <w:rPr>
          <w:b/>
        </w:rPr>
        <w:t xml:space="preserve">Agreement 6:  </w:t>
      </w:r>
      <w:r w:rsidRPr="00EA1B8A">
        <w:rPr>
          <w:b/>
          <w:i/>
        </w:rPr>
        <w:t>A UE in inactive can be configured with a UE specific RAN DRX cycle over dedicated signalling.</w:t>
      </w:r>
    </w:p>
    <w:p w14:paraId="5C2BF462" w14:textId="77777777" w:rsidR="00EA1B8A" w:rsidRPr="00EA1B8A" w:rsidRDefault="00EA1B8A" w:rsidP="0073549F">
      <w:pPr>
        <w:pStyle w:val="observ"/>
        <w:numPr>
          <w:ilvl w:val="0"/>
          <w:numId w:val="0"/>
        </w:numPr>
        <w:spacing w:after="120"/>
        <w:ind w:left="720"/>
        <w:rPr>
          <w:b/>
          <w:i/>
        </w:rPr>
      </w:pPr>
      <w:r w:rsidRPr="00EA1B8A">
        <w:rPr>
          <w:b/>
        </w:rPr>
        <w:t xml:space="preserve">Agreement 7:  </w:t>
      </w:r>
      <w:r w:rsidRPr="00EA1B8A">
        <w:rPr>
          <w:b/>
          <w:i/>
        </w:rPr>
        <w:t>The UE uses the shortest of the CN UE specific DRX cycle and the cell broadcasted DRX cycle and the RAN DRX cycle. All the DRX cycle values must be multiples of each other.</w:t>
      </w:r>
    </w:p>
    <w:p w14:paraId="1D4B4CFD" w14:textId="77777777" w:rsidR="00EA1B8A" w:rsidRPr="00EA1B8A" w:rsidRDefault="00EA1B8A" w:rsidP="0073549F">
      <w:pPr>
        <w:pStyle w:val="observ"/>
        <w:numPr>
          <w:ilvl w:val="0"/>
          <w:numId w:val="0"/>
        </w:numPr>
        <w:spacing w:after="120"/>
        <w:ind w:firstLine="720"/>
        <w:rPr>
          <w:b/>
          <w:i/>
        </w:rPr>
      </w:pPr>
      <w:r w:rsidRPr="00EA1B8A">
        <w:rPr>
          <w:b/>
        </w:rPr>
        <w:t xml:space="preserve">Agreement 8:  </w:t>
      </w:r>
      <w:r w:rsidRPr="00EA1B8A">
        <w:rPr>
          <w:b/>
          <w:i/>
        </w:rPr>
        <w:t>UE specific RAN DRX cycle is released when the UE enters idle states.</w:t>
      </w:r>
    </w:p>
    <w:p w14:paraId="6CD54346" w14:textId="77777777" w:rsidR="00EA1B8A" w:rsidRPr="00EA1B8A" w:rsidRDefault="00EA1B8A" w:rsidP="0073549F">
      <w:pPr>
        <w:pStyle w:val="observ"/>
        <w:numPr>
          <w:ilvl w:val="0"/>
          <w:numId w:val="0"/>
        </w:numPr>
        <w:spacing w:after="120"/>
        <w:ind w:left="720"/>
        <w:rPr>
          <w:b/>
          <w:i/>
        </w:rPr>
      </w:pPr>
      <w:r w:rsidRPr="00EA1B8A">
        <w:rPr>
          <w:b/>
        </w:rPr>
        <w:t xml:space="preserve">Agreement 9:  </w:t>
      </w:r>
      <w:r w:rsidRPr="00EA1B8A">
        <w:rPr>
          <w:b/>
          <w:i/>
        </w:rPr>
        <w:t>UE specific RAN DRX cycle is kept when the UE moves to one new cell in the RNA area in inactive state.</w:t>
      </w:r>
    </w:p>
    <w:p w14:paraId="4C82CB91" w14:textId="77777777" w:rsidR="00EA1B8A" w:rsidRPr="00EA1B8A" w:rsidRDefault="00EA1B8A" w:rsidP="0073549F">
      <w:pPr>
        <w:pStyle w:val="observ"/>
        <w:numPr>
          <w:ilvl w:val="0"/>
          <w:numId w:val="0"/>
        </w:numPr>
        <w:spacing w:after="120"/>
        <w:ind w:left="720"/>
        <w:rPr>
          <w:b/>
          <w:i/>
        </w:rPr>
      </w:pPr>
      <w:r w:rsidRPr="00EA1B8A">
        <w:rPr>
          <w:b/>
        </w:rPr>
        <w:t xml:space="preserve">Agreement 10:  </w:t>
      </w:r>
      <w:r w:rsidRPr="00EA1B8A">
        <w:rPr>
          <w:b/>
          <w:i/>
        </w:rPr>
        <w:t>Idle mode/inactive mode DRX cycle configuration in NR takes the default DRX cycle parameter in LTE as baseline..</w:t>
      </w:r>
    </w:p>
    <w:p w14:paraId="50C84C52" w14:textId="77777777" w:rsidR="00EA1B8A" w:rsidRPr="00EA1B8A" w:rsidRDefault="00EA1B8A" w:rsidP="0073549F">
      <w:pPr>
        <w:pStyle w:val="observ"/>
        <w:numPr>
          <w:ilvl w:val="0"/>
          <w:numId w:val="0"/>
        </w:numPr>
        <w:spacing w:after="120"/>
        <w:ind w:firstLine="720"/>
        <w:rPr>
          <w:b/>
          <w:i/>
        </w:rPr>
      </w:pPr>
      <w:r w:rsidRPr="00EA1B8A">
        <w:rPr>
          <w:b/>
        </w:rPr>
        <w:t xml:space="preserve">Agreement 11:  </w:t>
      </w:r>
      <w:r w:rsidRPr="00EA1B8A">
        <w:rPr>
          <w:b/>
          <w:i/>
        </w:rPr>
        <w:t>The maximum idle/inactive mode DRX value in NR is 2.56s.</w:t>
      </w:r>
    </w:p>
    <w:p w14:paraId="5553F0DF" w14:textId="104C8603" w:rsidR="00EA1B8A" w:rsidRPr="00EA1B8A" w:rsidRDefault="00EA1B8A" w:rsidP="0073549F">
      <w:pPr>
        <w:ind w:firstLine="720"/>
        <w:rPr>
          <w:ins w:id="32" w:author="Intel" w:date="2018-03-29T09:53:00Z"/>
          <w:b/>
          <w:lang w:val="en-GB"/>
        </w:rPr>
      </w:pPr>
      <w:ins w:id="33" w:author="Intel" w:date="2018-03-29T09:53:00Z">
        <w:r w:rsidRPr="00EA1B8A">
          <w:rPr>
            <w:b/>
            <w:i/>
            <w:lang w:val="en-GB"/>
          </w:rPr>
          <w:t>LTE DRX (instead of eDRX) is used for LTE/5GC;</w:t>
        </w:r>
      </w:ins>
    </w:p>
    <w:p w14:paraId="31DADE03" w14:textId="77777777" w:rsidR="00EA1B8A" w:rsidRPr="00EA1B8A" w:rsidRDefault="00EA1B8A" w:rsidP="00EA1B8A">
      <w:pPr>
        <w:pStyle w:val="observ"/>
        <w:numPr>
          <w:ilvl w:val="0"/>
          <w:numId w:val="0"/>
        </w:numPr>
        <w:spacing w:after="120"/>
        <w:rPr>
          <w:b/>
          <w:i/>
        </w:rPr>
      </w:pPr>
    </w:p>
    <w:p w14:paraId="43A9D60A" w14:textId="77777777" w:rsidR="00EA1B8A" w:rsidRPr="00EA1B8A" w:rsidRDefault="00EA1B8A" w:rsidP="0073549F">
      <w:pPr>
        <w:pStyle w:val="observ"/>
        <w:numPr>
          <w:ilvl w:val="0"/>
          <w:numId w:val="0"/>
        </w:numPr>
        <w:spacing w:after="120"/>
        <w:ind w:firstLine="720"/>
        <w:rPr>
          <w:b/>
          <w:i/>
        </w:rPr>
      </w:pPr>
      <w:r w:rsidRPr="00EA1B8A">
        <w:rPr>
          <w:b/>
        </w:rPr>
        <w:t xml:space="preserve">Agreement 13:  </w:t>
      </w:r>
      <w:r w:rsidRPr="00EA1B8A">
        <w:rPr>
          <w:b/>
          <w:i/>
        </w:rPr>
        <w:t>The UE initiates RRC Connection Resume procedure upon receiving RAN paging.</w:t>
      </w:r>
    </w:p>
    <w:p w14:paraId="65851F30" w14:textId="77777777" w:rsidR="00EA1B8A" w:rsidRPr="00EA1B8A" w:rsidRDefault="00EA1B8A" w:rsidP="0073549F">
      <w:pPr>
        <w:pStyle w:val="observ"/>
        <w:numPr>
          <w:ilvl w:val="0"/>
          <w:numId w:val="0"/>
        </w:numPr>
        <w:spacing w:after="120"/>
        <w:ind w:left="720"/>
        <w:rPr>
          <w:b/>
          <w:i/>
        </w:rPr>
      </w:pPr>
      <w:r w:rsidRPr="00EA1B8A">
        <w:rPr>
          <w:b/>
        </w:rPr>
        <w:t xml:space="preserve">Agreement 14:  </w:t>
      </w:r>
      <w:r w:rsidRPr="00EA1B8A">
        <w:rPr>
          <w:b/>
          <w:i/>
        </w:rPr>
        <w:t>RAN2 to confirm that the UE moves to RRC_IDLE and informs NAS when it receives a CN paging in RRC_INACTIVE state.</w:t>
      </w:r>
    </w:p>
    <w:p w14:paraId="3F0A614F" w14:textId="77777777" w:rsidR="00EA1B8A" w:rsidRPr="00EA1B8A" w:rsidRDefault="00EA1B8A" w:rsidP="0073549F">
      <w:pPr>
        <w:pStyle w:val="observ"/>
        <w:numPr>
          <w:ilvl w:val="0"/>
          <w:numId w:val="0"/>
        </w:numPr>
        <w:spacing w:after="120"/>
        <w:ind w:firstLine="720"/>
        <w:rPr>
          <w:b/>
          <w:i/>
        </w:rPr>
      </w:pPr>
      <w:r w:rsidRPr="00EA1B8A">
        <w:rPr>
          <w:b/>
        </w:rPr>
        <w:t xml:space="preserve">Agreement 15:  </w:t>
      </w:r>
      <w:r w:rsidRPr="00EA1B8A">
        <w:rPr>
          <w:b/>
          <w:i/>
        </w:rPr>
        <w:t>Same paging message is used for RAN paging as Idle paging.</w:t>
      </w:r>
    </w:p>
    <w:p w14:paraId="0C43EA9F" w14:textId="77777777" w:rsidR="00EA1B8A" w:rsidRPr="00EA1B8A" w:rsidRDefault="00EA1B8A" w:rsidP="0073549F">
      <w:pPr>
        <w:pStyle w:val="observ"/>
        <w:numPr>
          <w:ilvl w:val="0"/>
          <w:numId w:val="0"/>
        </w:numPr>
        <w:spacing w:after="120"/>
        <w:ind w:firstLine="720"/>
        <w:rPr>
          <w:b/>
          <w:i/>
        </w:rPr>
      </w:pPr>
      <w:r w:rsidRPr="00EA1B8A">
        <w:rPr>
          <w:b/>
        </w:rPr>
        <w:t xml:space="preserve">Agreement 16:  </w:t>
      </w:r>
      <w:r w:rsidRPr="00EA1B8A">
        <w:rPr>
          <w:b/>
          <w:i/>
        </w:rPr>
        <w:t>RAN paging is not used to move UEs from RRC_INACTIVE to RRC_IDLE.</w:t>
      </w:r>
    </w:p>
    <w:p w14:paraId="390B06B9" w14:textId="77777777" w:rsidR="00D76678" w:rsidRDefault="00D76678" w:rsidP="00D76678">
      <w:pPr>
        <w:rPr>
          <w:lang w:val="en-GB"/>
        </w:rPr>
      </w:pPr>
    </w:p>
    <w:p w14:paraId="4EBB758B" w14:textId="77777777" w:rsidR="00BA43A4" w:rsidRDefault="00BA43A4" w:rsidP="00BA43A4">
      <w:pPr>
        <w:rPr>
          <w:lang w:val="en-GB"/>
        </w:rPr>
      </w:pPr>
    </w:p>
    <w:p w14:paraId="089937CE" w14:textId="77777777" w:rsidR="00BA43A4" w:rsidRPr="005622B5" w:rsidRDefault="00BA43A4" w:rsidP="00BA43A4">
      <w:pPr>
        <w:pStyle w:val="Heading2"/>
      </w:pPr>
      <w:r>
        <w:t>System information</w:t>
      </w:r>
    </w:p>
    <w:p w14:paraId="78FE994C" w14:textId="77777777" w:rsidR="00BA43A4" w:rsidRDefault="00BA43A4" w:rsidP="00BA43A4">
      <w:pPr>
        <w:rPr>
          <w:lang w:val="en-GB"/>
        </w:rPr>
      </w:pPr>
    </w:p>
    <w:p w14:paraId="5A4BF30A" w14:textId="77777777" w:rsidR="00BA43A4" w:rsidRDefault="00BA43A4" w:rsidP="00BA43A4">
      <w:pPr>
        <w:rPr>
          <w:lang w:val="en-GB"/>
        </w:rPr>
      </w:pPr>
      <w:r>
        <w:rPr>
          <w:lang w:val="en-GB"/>
        </w:rPr>
        <w:t>Regarding system information, RAN2 agreed that:</w:t>
      </w:r>
    </w:p>
    <w:p w14:paraId="2EB7BF58" w14:textId="77777777" w:rsidR="00BA43A4" w:rsidRDefault="00BA43A4" w:rsidP="00BA43A4">
      <w:pPr>
        <w:rPr>
          <w:lang w:val="en-GB"/>
        </w:rPr>
      </w:pPr>
    </w:p>
    <w:p w14:paraId="5A345E58" w14:textId="77777777" w:rsidR="00BA43A4" w:rsidRDefault="00BA43A4" w:rsidP="00BA43A4">
      <w:pPr>
        <w:rPr>
          <w:i/>
        </w:rPr>
      </w:pPr>
      <w:r>
        <w:rPr>
          <w:lang w:val="en-GB"/>
        </w:rPr>
        <w:t xml:space="preserve">Agreement 1: </w:t>
      </w:r>
      <w:r w:rsidRPr="00BA43A4">
        <w:rPr>
          <w:i/>
        </w:rPr>
        <w:t xml:space="preserve">Paging is used to inform UEs about ETWS indication and CMAS indication. UE monitors ETWS/CMAS indication in its own paging occasion for RRC_IDLE and </w:t>
      </w:r>
      <w:r w:rsidRPr="00BA43A4">
        <w:rPr>
          <w:i/>
          <w:color w:val="FF0000"/>
        </w:rPr>
        <w:t>RRC_INACTIVE</w:t>
      </w:r>
      <w:r w:rsidRPr="00BA43A4">
        <w:rPr>
          <w:i/>
        </w:rPr>
        <w:t>.</w:t>
      </w:r>
      <w:r w:rsidRPr="00D76678">
        <w:rPr>
          <w:i/>
        </w:rPr>
        <w:t>.</w:t>
      </w:r>
    </w:p>
    <w:p w14:paraId="26144BD5" w14:textId="77777777" w:rsidR="00BA43A4" w:rsidRDefault="00BA43A4" w:rsidP="00BA43A4">
      <w:r>
        <w:rPr>
          <w:lang w:val="en-GB"/>
        </w:rPr>
        <w:t xml:space="preserve">Agreement 2:  </w:t>
      </w:r>
      <w:r w:rsidRPr="00BA43A4">
        <w:rPr>
          <w:i/>
          <w:lang w:val="en-GB"/>
        </w:rPr>
        <w:t xml:space="preserve">RRC_IDLE and </w:t>
      </w:r>
      <w:r w:rsidRPr="00BA43A4">
        <w:rPr>
          <w:i/>
          <w:color w:val="FF0000"/>
          <w:lang w:val="en-GB"/>
        </w:rPr>
        <w:t xml:space="preserve">RRC_INACTIVE </w:t>
      </w:r>
      <w:r w:rsidRPr="00BA43A4">
        <w:rPr>
          <w:i/>
          <w:lang w:val="en-GB"/>
        </w:rPr>
        <w:t>UEs shall monitors for SI update notification in its own paging occasion every DRX cycle.</w:t>
      </w:r>
    </w:p>
    <w:p w14:paraId="73ADF980" w14:textId="77777777" w:rsidR="00BA43A4" w:rsidRPr="00BA43A4" w:rsidRDefault="00BA43A4" w:rsidP="00BA43A4">
      <w:pPr>
        <w:rPr>
          <w:i/>
          <w:lang w:val="en-GB"/>
        </w:rPr>
      </w:pPr>
    </w:p>
    <w:p w14:paraId="74499C82" w14:textId="77777777" w:rsidR="00BA43A4" w:rsidRDefault="00BA43A4" w:rsidP="00BA43A4">
      <w:pPr>
        <w:pStyle w:val="observ"/>
        <w:numPr>
          <w:ilvl w:val="0"/>
          <w:numId w:val="0"/>
        </w:numPr>
        <w:spacing w:after="120"/>
        <w:rPr>
          <w:b/>
        </w:rPr>
      </w:pPr>
      <w:r>
        <w:rPr>
          <w:b/>
        </w:rPr>
        <w:t xml:space="preserve">2.6-question 1: </w:t>
      </w:r>
    </w:p>
    <w:p w14:paraId="47060E8D" w14:textId="77777777" w:rsidR="00BA43A4" w:rsidRDefault="00BA43A4" w:rsidP="00BA43A4">
      <w:pPr>
        <w:pStyle w:val="Proposal"/>
        <w:ind w:left="360"/>
        <w:rPr>
          <w:lang w:val="en-US"/>
        </w:rPr>
      </w:pPr>
      <w:r>
        <w:rPr>
          <w:b/>
        </w:rPr>
        <w:t>Do companies agree that above agreement</w:t>
      </w:r>
      <w:r w:rsidR="00F371A1">
        <w:rPr>
          <w:b/>
        </w:rPr>
        <w:t>s</w:t>
      </w:r>
      <w:r>
        <w:rPr>
          <w:b/>
        </w:rPr>
        <w:t xml:space="preserve"> on system information for NR RRC_INACTIVE state are applicable for LTE/5GC?</w:t>
      </w:r>
      <w:r w:rsidRPr="00D76678">
        <w:rPr>
          <w:b/>
        </w:rPr>
        <w:t xml:space="preserve"> </w:t>
      </w:r>
      <w:r>
        <w:rPr>
          <w:b/>
        </w:rPr>
        <w:t>If no, pls indicate which agreement is not applicable for LTE/5GC and why?</w:t>
      </w:r>
    </w:p>
    <w:p w14:paraId="4E6923A5" w14:textId="77777777" w:rsidR="00BA43A4" w:rsidRPr="003630DD" w:rsidRDefault="00BA43A4" w:rsidP="00BA43A4">
      <w:pPr>
        <w:pStyle w:val="observ"/>
        <w:numPr>
          <w:ilvl w:val="0"/>
          <w:numId w:val="0"/>
        </w:numPr>
        <w:spacing w:after="120"/>
        <w:rPr>
          <w:b/>
          <w:lang w:val="en-US"/>
        </w:rPr>
      </w:pPr>
    </w:p>
    <w:p w14:paraId="3289446A" w14:textId="77777777" w:rsidR="00BA43A4" w:rsidRDefault="00BA43A4" w:rsidP="00BA43A4">
      <w:pPr>
        <w:jc w:val="both"/>
      </w:pPr>
      <w:r>
        <w:rPr>
          <w:lang w:val="en-GB"/>
        </w:rPr>
        <w:t>Please provide your view on 2.6-question 1.</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507"/>
        <w:gridCol w:w="7380"/>
      </w:tblGrid>
      <w:tr w:rsidR="00BA43A4" w14:paraId="691951B0" w14:textId="77777777" w:rsidTr="00A73CE7">
        <w:trPr>
          <w:trHeight w:val="144"/>
          <w:jc w:val="center"/>
        </w:trPr>
        <w:tc>
          <w:tcPr>
            <w:tcW w:w="1728" w:type="dxa"/>
            <w:shd w:val="clear" w:color="auto" w:fill="BFBFBF"/>
          </w:tcPr>
          <w:p w14:paraId="57125752" w14:textId="77777777" w:rsidR="00BA43A4" w:rsidRDefault="00BA43A4" w:rsidP="00CB7C87">
            <w:pPr>
              <w:jc w:val="center"/>
              <w:rPr>
                <w:b/>
                <w:bCs/>
              </w:rPr>
            </w:pPr>
            <w:r>
              <w:rPr>
                <w:b/>
                <w:bCs/>
              </w:rPr>
              <w:t>Company's name</w:t>
            </w:r>
          </w:p>
        </w:tc>
        <w:tc>
          <w:tcPr>
            <w:tcW w:w="1507" w:type="dxa"/>
            <w:shd w:val="clear" w:color="auto" w:fill="BFBFBF"/>
            <w:vAlign w:val="center"/>
          </w:tcPr>
          <w:p w14:paraId="75ACC332" w14:textId="77777777" w:rsidR="00BA43A4" w:rsidRDefault="00BA43A4" w:rsidP="00CB7C87">
            <w:pPr>
              <w:contextualSpacing/>
              <w:jc w:val="center"/>
              <w:rPr>
                <w:b/>
                <w:bCs/>
              </w:rPr>
            </w:pPr>
            <w:r>
              <w:rPr>
                <w:b/>
                <w:bCs/>
              </w:rPr>
              <w:t>Yes or no?</w:t>
            </w:r>
          </w:p>
        </w:tc>
        <w:tc>
          <w:tcPr>
            <w:tcW w:w="7380" w:type="dxa"/>
            <w:shd w:val="clear" w:color="auto" w:fill="BFBFBF"/>
          </w:tcPr>
          <w:p w14:paraId="7FC95045" w14:textId="77777777" w:rsidR="00BA43A4" w:rsidRDefault="00BA43A4" w:rsidP="00CB7C87">
            <w:pPr>
              <w:contextualSpacing/>
              <w:jc w:val="center"/>
              <w:rPr>
                <w:b/>
                <w:bCs/>
              </w:rPr>
            </w:pPr>
            <w:r>
              <w:rPr>
                <w:b/>
                <w:bCs/>
              </w:rPr>
              <w:t>Remark</w:t>
            </w:r>
          </w:p>
        </w:tc>
      </w:tr>
      <w:tr w:rsidR="00BA43A4" w14:paraId="7563AE4B" w14:textId="77777777" w:rsidTr="00A73CE7">
        <w:trPr>
          <w:trHeight w:val="144"/>
          <w:jc w:val="center"/>
        </w:trPr>
        <w:tc>
          <w:tcPr>
            <w:tcW w:w="1728" w:type="dxa"/>
            <w:shd w:val="clear" w:color="auto" w:fill="auto"/>
          </w:tcPr>
          <w:p w14:paraId="0B5FB910" w14:textId="77777777" w:rsidR="00BA43A4" w:rsidRDefault="00BA43A4" w:rsidP="00CB7C87">
            <w:pPr>
              <w:jc w:val="center"/>
              <w:rPr>
                <w:b/>
                <w:bCs/>
              </w:rPr>
            </w:pPr>
          </w:p>
        </w:tc>
        <w:tc>
          <w:tcPr>
            <w:tcW w:w="1507" w:type="dxa"/>
            <w:shd w:val="clear" w:color="auto" w:fill="auto"/>
          </w:tcPr>
          <w:p w14:paraId="724B5268" w14:textId="77777777" w:rsidR="00A73CE7" w:rsidRDefault="00A73CE7" w:rsidP="00A73CE7">
            <w:pPr>
              <w:ind w:left="202"/>
              <w:contextualSpacing/>
              <w:rPr>
                <w:bCs/>
              </w:rPr>
            </w:pPr>
            <w:r>
              <w:rPr>
                <w:bCs/>
              </w:rPr>
              <w:t>Example:</w:t>
            </w:r>
          </w:p>
          <w:p w14:paraId="4EA55771" w14:textId="77777777" w:rsidR="00A73CE7" w:rsidRDefault="00A73CE7" w:rsidP="00A73CE7">
            <w:pPr>
              <w:ind w:left="202"/>
              <w:contextualSpacing/>
              <w:rPr>
                <w:bCs/>
              </w:rPr>
            </w:pPr>
            <w:r>
              <w:rPr>
                <w:bCs/>
              </w:rPr>
              <w:t>Yes for all;</w:t>
            </w:r>
          </w:p>
          <w:p w14:paraId="3818670A" w14:textId="77777777" w:rsidR="00BA43A4" w:rsidRDefault="00A73CE7" w:rsidP="00A73CE7">
            <w:pPr>
              <w:ind w:left="202"/>
              <w:contextualSpacing/>
              <w:rPr>
                <w:bCs/>
              </w:rPr>
            </w:pPr>
            <w:r>
              <w:rPr>
                <w:bCs/>
              </w:rPr>
              <w:t>No for agreement 1, 2…</w:t>
            </w:r>
          </w:p>
        </w:tc>
        <w:tc>
          <w:tcPr>
            <w:tcW w:w="7380" w:type="dxa"/>
          </w:tcPr>
          <w:p w14:paraId="1B35AE12" w14:textId="77777777" w:rsidR="00BA43A4" w:rsidRDefault="00BA43A4" w:rsidP="00CB7C87">
            <w:pPr>
              <w:ind w:left="202"/>
              <w:contextualSpacing/>
              <w:rPr>
                <w:bCs/>
              </w:rPr>
            </w:pPr>
          </w:p>
        </w:tc>
      </w:tr>
      <w:tr w:rsidR="00BA43A4" w14:paraId="1AC663C8" w14:textId="77777777" w:rsidTr="00A73CE7">
        <w:trPr>
          <w:trHeight w:val="144"/>
          <w:jc w:val="center"/>
        </w:trPr>
        <w:tc>
          <w:tcPr>
            <w:tcW w:w="1728" w:type="dxa"/>
            <w:shd w:val="clear" w:color="auto" w:fill="auto"/>
          </w:tcPr>
          <w:p w14:paraId="0C227793" w14:textId="77777777" w:rsidR="00BA43A4" w:rsidRDefault="0020413D" w:rsidP="00CB7C87">
            <w:pPr>
              <w:jc w:val="center"/>
              <w:rPr>
                <w:b/>
                <w:bCs/>
              </w:rPr>
            </w:pPr>
            <w:r>
              <w:rPr>
                <w:b/>
                <w:bCs/>
              </w:rPr>
              <w:t>Intel</w:t>
            </w:r>
          </w:p>
        </w:tc>
        <w:tc>
          <w:tcPr>
            <w:tcW w:w="1507" w:type="dxa"/>
            <w:shd w:val="clear" w:color="auto" w:fill="auto"/>
          </w:tcPr>
          <w:p w14:paraId="2151ED7D" w14:textId="777A81D0" w:rsidR="00BA43A4" w:rsidRDefault="00452420" w:rsidP="00CB7C87">
            <w:pPr>
              <w:contextualSpacing/>
              <w:rPr>
                <w:bCs/>
              </w:rPr>
            </w:pPr>
            <w:r>
              <w:rPr>
                <w:bCs/>
              </w:rPr>
              <w:t xml:space="preserve">  </w:t>
            </w:r>
            <w:r w:rsidR="0020413D">
              <w:rPr>
                <w:bCs/>
              </w:rPr>
              <w:t>Yes for all</w:t>
            </w:r>
          </w:p>
        </w:tc>
        <w:tc>
          <w:tcPr>
            <w:tcW w:w="7380" w:type="dxa"/>
          </w:tcPr>
          <w:p w14:paraId="5F1098E5" w14:textId="77777777" w:rsidR="00BA43A4" w:rsidRDefault="00BA43A4" w:rsidP="00CB7C87">
            <w:pPr>
              <w:ind w:left="202"/>
              <w:contextualSpacing/>
              <w:rPr>
                <w:bCs/>
              </w:rPr>
            </w:pPr>
          </w:p>
        </w:tc>
      </w:tr>
      <w:tr w:rsidR="00BA43A4" w14:paraId="356BC9EC" w14:textId="77777777" w:rsidTr="00A73CE7">
        <w:trPr>
          <w:trHeight w:val="144"/>
          <w:jc w:val="center"/>
        </w:trPr>
        <w:tc>
          <w:tcPr>
            <w:tcW w:w="1728" w:type="dxa"/>
            <w:shd w:val="clear" w:color="auto" w:fill="auto"/>
          </w:tcPr>
          <w:p w14:paraId="47EEBA49" w14:textId="77777777" w:rsidR="00BA43A4" w:rsidRDefault="00092F35" w:rsidP="00CB7C87">
            <w:pPr>
              <w:jc w:val="center"/>
              <w:rPr>
                <w:b/>
                <w:bCs/>
              </w:rPr>
            </w:pPr>
            <w:r>
              <w:rPr>
                <w:rFonts w:hint="eastAsia"/>
                <w:b/>
                <w:bCs/>
              </w:rPr>
              <w:t>China Telecom</w:t>
            </w:r>
          </w:p>
        </w:tc>
        <w:tc>
          <w:tcPr>
            <w:tcW w:w="1507" w:type="dxa"/>
            <w:shd w:val="clear" w:color="auto" w:fill="auto"/>
          </w:tcPr>
          <w:p w14:paraId="2C6D5910" w14:textId="77777777" w:rsidR="00BA43A4" w:rsidRDefault="00092F35" w:rsidP="00CB7C87">
            <w:pPr>
              <w:ind w:left="202"/>
              <w:contextualSpacing/>
              <w:rPr>
                <w:bCs/>
              </w:rPr>
            </w:pPr>
            <w:r>
              <w:rPr>
                <w:rFonts w:hint="eastAsia"/>
                <w:bCs/>
              </w:rPr>
              <w:t>Yes</w:t>
            </w:r>
          </w:p>
        </w:tc>
        <w:tc>
          <w:tcPr>
            <w:tcW w:w="7380" w:type="dxa"/>
          </w:tcPr>
          <w:p w14:paraId="79FE8CC8" w14:textId="77777777" w:rsidR="00BA43A4" w:rsidRDefault="00BA43A4" w:rsidP="00CB7C87">
            <w:pPr>
              <w:ind w:left="202"/>
              <w:contextualSpacing/>
              <w:rPr>
                <w:bCs/>
              </w:rPr>
            </w:pPr>
          </w:p>
        </w:tc>
      </w:tr>
      <w:tr w:rsidR="004E6B9B" w14:paraId="0DDA44C9" w14:textId="77777777" w:rsidTr="00A73CE7">
        <w:trPr>
          <w:trHeight w:val="144"/>
          <w:jc w:val="center"/>
        </w:trPr>
        <w:tc>
          <w:tcPr>
            <w:tcW w:w="1728" w:type="dxa"/>
            <w:shd w:val="clear" w:color="auto" w:fill="auto"/>
          </w:tcPr>
          <w:p w14:paraId="459DF978" w14:textId="102230E7" w:rsidR="004E6B9B" w:rsidRDefault="004E6B9B" w:rsidP="004E6B9B">
            <w:pPr>
              <w:jc w:val="center"/>
              <w:rPr>
                <w:b/>
                <w:bCs/>
              </w:rPr>
            </w:pPr>
            <w:r>
              <w:rPr>
                <w:rFonts w:hint="eastAsia"/>
                <w:b/>
                <w:bCs/>
              </w:rPr>
              <w:t>O</w:t>
            </w:r>
            <w:r>
              <w:rPr>
                <w:b/>
                <w:bCs/>
              </w:rPr>
              <w:t>PPO</w:t>
            </w:r>
          </w:p>
        </w:tc>
        <w:tc>
          <w:tcPr>
            <w:tcW w:w="1507" w:type="dxa"/>
            <w:shd w:val="clear" w:color="auto" w:fill="auto"/>
          </w:tcPr>
          <w:p w14:paraId="587852D3" w14:textId="0ABAC598" w:rsidR="004E6B9B" w:rsidRDefault="004E6B9B" w:rsidP="004E6B9B">
            <w:pPr>
              <w:ind w:left="202"/>
              <w:contextualSpacing/>
              <w:rPr>
                <w:bCs/>
              </w:rPr>
            </w:pPr>
            <w:r>
              <w:rPr>
                <w:rFonts w:hint="eastAsia"/>
                <w:bCs/>
              </w:rPr>
              <w:t>Y</w:t>
            </w:r>
            <w:r>
              <w:rPr>
                <w:bCs/>
              </w:rPr>
              <w:t>es to all</w:t>
            </w:r>
          </w:p>
        </w:tc>
        <w:tc>
          <w:tcPr>
            <w:tcW w:w="7380" w:type="dxa"/>
          </w:tcPr>
          <w:p w14:paraId="1B0E4784" w14:textId="77777777" w:rsidR="004E6B9B" w:rsidRDefault="004E6B9B" w:rsidP="004E6B9B">
            <w:pPr>
              <w:ind w:left="202"/>
              <w:contextualSpacing/>
              <w:rPr>
                <w:bCs/>
              </w:rPr>
            </w:pPr>
          </w:p>
        </w:tc>
      </w:tr>
      <w:tr w:rsidR="004E6B9B" w14:paraId="05132DA5" w14:textId="77777777" w:rsidTr="00A73CE7">
        <w:trPr>
          <w:trHeight w:val="144"/>
          <w:jc w:val="center"/>
        </w:trPr>
        <w:tc>
          <w:tcPr>
            <w:tcW w:w="1728" w:type="dxa"/>
            <w:shd w:val="clear" w:color="auto" w:fill="auto"/>
          </w:tcPr>
          <w:p w14:paraId="032E208E" w14:textId="77777777" w:rsidR="004E6B9B" w:rsidRDefault="004E6B9B" w:rsidP="004E6B9B">
            <w:pPr>
              <w:jc w:val="center"/>
              <w:rPr>
                <w:b/>
                <w:bCs/>
              </w:rPr>
            </w:pPr>
            <w:r>
              <w:rPr>
                <w:b/>
                <w:bCs/>
              </w:rPr>
              <w:t>Nokia</w:t>
            </w:r>
          </w:p>
        </w:tc>
        <w:tc>
          <w:tcPr>
            <w:tcW w:w="1507" w:type="dxa"/>
            <w:shd w:val="clear" w:color="auto" w:fill="auto"/>
            <w:vAlign w:val="center"/>
          </w:tcPr>
          <w:p w14:paraId="1BA39572" w14:textId="77777777" w:rsidR="004E6B9B" w:rsidRDefault="004E6B9B" w:rsidP="004E6B9B">
            <w:pPr>
              <w:ind w:left="202"/>
              <w:contextualSpacing/>
              <w:rPr>
                <w:bCs/>
              </w:rPr>
            </w:pPr>
            <w:r>
              <w:rPr>
                <w:bCs/>
              </w:rPr>
              <w:t>Yes</w:t>
            </w:r>
          </w:p>
        </w:tc>
        <w:tc>
          <w:tcPr>
            <w:tcW w:w="7380" w:type="dxa"/>
          </w:tcPr>
          <w:p w14:paraId="6DA8F02F" w14:textId="77777777" w:rsidR="004E6B9B" w:rsidRDefault="004E6B9B" w:rsidP="004E6B9B">
            <w:pPr>
              <w:ind w:left="202"/>
              <w:contextualSpacing/>
              <w:rPr>
                <w:bCs/>
              </w:rPr>
            </w:pPr>
          </w:p>
        </w:tc>
      </w:tr>
      <w:tr w:rsidR="004E6B9B" w14:paraId="33641622" w14:textId="77777777" w:rsidTr="00A73CE7">
        <w:trPr>
          <w:trHeight w:val="144"/>
          <w:jc w:val="center"/>
        </w:trPr>
        <w:tc>
          <w:tcPr>
            <w:tcW w:w="1728" w:type="dxa"/>
            <w:shd w:val="clear" w:color="auto" w:fill="auto"/>
          </w:tcPr>
          <w:p w14:paraId="20E6F540" w14:textId="310DD7D0" w:rsidR="004E6B9B" w:rsidRDefault="004E6B9B" w:rsidP="004E6B9B">
            <w:pPr>
              <w:jc w:val="center"/>
              <w:rPr>
                <w:b/>
                <w:bCs/>
              </w:rPr>
            </w:pPr>
            <w:r>
              <w:rPr>
                <w:b/>
                <w:bCs/>
              </w:rPr>
              <w:t>Ericsson</w:t>
            </w:r>
          </w:p>
        </w:tc>
        <w:tc>
          <w:tcPr>
            <w:tcW w:w="1507" w:type="dxa"/>
            <w:shd w:val="clear" w:color="auto" w:fill="auto"/>
            <w:vAlign w:val="center"/>
          </w:tcPr>
          <w:p w14:paraId="575B6C78" w14:textId="7AF2CC9E" w:rsidR="004E6B9B" w:rsidRDefault="004E6B9B" w:rsidP="004E6B9B">
            <w:pPr>
              <w:ind w:left="202"/>
              <w:contextualSpacing/>
              <w:rPr>
                <w:bCs/>
              </w:rPr>
            </w:pPr>
            <w:r>
              <w:rPr>
                <w:bCs/>
              </w:rPr>
              <w:t>Yes to all</w:t>
            </w:r>
          </w:p>
        </w:tc>
        <w:tc>
          <w:tcPr>
            <w:tcW w:w="7380" w:type="dxa"/>
          </w:tcPr>
          <w:p w14:paraId="695D17B9" w14:textId="77777777" w:rsidR="004E6B9B" w:rsidRDefault="004E6B9B" w:rsidP="004E6B9B">
            <w:pPr>
              <w:ind w:left="202"/>
              <w:contextualSpacing/>
              <w:rPr>
                <w:bCs/>
              </w:rPr>
            </w:pPr>
          </w:p>
        </w:tc>
      </w:tr>
      <w:tr w:rsidR="004E6B9B" w14:paraId="676E14B1" w14:textId="77777777" w:rsidTr="00A73CE7">
        <w:trPr>
          <w:trHeight w:val="144"/>
          <w:jc w:val="center"/>
        </w:trPr>
        <w:tc>
          <w:tcPr>
            <w:tcW w:w="1728" w:type="dxa"/>
            <w:shd w:val="clear" w:color="auto" w:fill="auto"/>
          </w:tcPr>
          <w:p w14:paraId="16DC1C51" w14:textId="3B5556C3" w:rsidR="004E6B9B" w:rsidRDefault="004E6B9B" w:rsidP="004E6B9B">
            <w:pPr>
              <w:jc w:val="center"/>
              <w:rPr>
                <w:b/>
                <w:bCs/>
              </w:rPr>
            </w:pPr>
            <w:r>
              <w:rPr>
                <w:b/>
                <w:bCs/>
              </w:rPr>
              <w:t>QC</w:t>
            </w:r>
          </w:p>
        </w:tc>
        <w:tc>
          <w:tcPr>
            <w:tcW w:w="1507" w:type="dxa"/>
            <w:shd w:val="clear" w:color="auto" w:fill="auto"/>
            <w:vAlign w:val="center"/>
          </w:tcPr>
          <w:p w14:paraId="15371A95" w14:textId="013D8A00" w:rsidR="004E6B9B" w:rsidRDefault="004E6B9B" w:rsidP="004E6B9B">
            <w:pPr>
              <w:ind w:left="202"/>
              <w:contextualSpacing/>
              <w:rPr>
                <w:bCs/>
              </w:rPr>
            </w:pPr>
            <w:r>
              <w:rPr>
                <w:bCs/>
              </w:rPr>
              <w:t>Yes</w:t>
            </w:r>
          </w:p>
        </w:tc>
        <w:tc>
          <w:tcPr>
            <w:tcW w:w="7380" w:type="dxa"/>
          </w:tcPr>
          <w:p w14:paraId="7E0380B8" w14:textId="77777777" w:rsidR="004E6B9B" w:rsidRDefault="004E6B9B" w:rsidP="004E6B9B">
            <w:pPr>
              <w:ind w:left="202"/>
              <w:contextualSpacing/>
              <w:rPr>
                <w:bCs/>
              </w:rPr>
            </w:pPr>
          </w:p>
        </w:tc>
      </w:tr>
      <w:tr w:rsidR="004E6B9B" w14:paraId="638E61D6" w14:textId="77777777" w:rsidTr="00A73CE7">
        <w:trPr>
          <w:trHeight w:val="144"/>
          <w:jc w:val="center"/>
        </w:trPr>
        <w:tc>
          <w:tcPr>
            <w:tcW w:w="1728" w:type="dxa"/>
            <w:shd w:val="clear" w:color="auto" w:fill="auto"/>
          </w:tcPr>
          <w:p w14:paraId="618AF461" w14:textId="7A87E992" w:rsidR="004E6B9B" w:rsidRDefault="004E6B9B" w:rsidP="004E6B9B">
            <w:pPr>
              <w:jc w:val="center"/>
              <w:rPr>
                <w:b/>
                <w:bCs/>
              </w:rPr>
            </w:pPr>
            <w:r>
              <w:rPr>
                <w:rFonts w:eastAsia="Malgun Gothic" w:hint="eastAsia"/>
                <w:b/>
                <w:bCs/>
                <w:lang w:eastAsia="ko-KR"/>
              </w:rPr>
              <w:t>LG</w:t>
            </w:r>
          </w:p>
        </w:tc>
        <w:tc>
          <w:tcPr>
            <w:tcW w:w="1507" w:type="dxa"/>
            <w:shd w:val="clear" w:color="auto" w:fill="auto"/>
            <w:vAlign w:val="center"/>
          </w:tcPr>
          <w:p w14:paraId="2ACE1B76" w14:textId="4B1874A2" w:rsidR="004E6B9B" w:rsidRDefault="004E6B9B" w:rsidP="004E6B9B">
            <w:pPr>
              <w:ind w:left="202"/>
              <w:contextualSpacing/>
              <w:rPr>
                <w:bCs/>
              </w:rPr>
            </w:pPr>
            <w:r>
              <w:rPr>
                <w:rFonts w:eastAsia="Malgun Gothic" w:hint="eastAsia"/>
                <w:bCs/>
                <w:lang w:eastAsia="ko-KR"/>
              </w:rPr>
              <w:t>Yes</w:t>
            </w:r>
          </w:p>
        </w:tc>
        <w:tc>
          <w:tcPr>
            <w:tcW w:w="7380" w:type="dxa"/>
          </w:tcPr>
          <w:p w14:paraId="400038C3" w14:textId="77777777" w:rsidR="004E6B9B" w:rsidRDefault="004E6B9B" w:rsidP="004E6B9B">
            <w:pPr>
              <w:ind w:left="202"/>
              <w:contextualSpacing/>
              <w:rPr>
                <w:bCs/>
              </w:rPr>
            </w:pPr>
          </w:p>
        </w:tc>
      </w:tr>
      <w:tr w:rsidR="004E6B9B" w14:paraId="7B4A0CAE" w14:textId="77777777" w:rsidTr="00A73CE7">
        <w:trPr>
          <w:trHeight w:val="144"/>
          <w:jc w:val="center"/>
        </w:trPr>
        <w:tc>
          <w:tcPr>
            <w:tcW w:w="1728" w:type="dxa"/>
            <w:shd w:val="clear" w:color="auto" w:fill="auto"/>
          </w:tcPr>
          <w:p w14:paraId="6A2878A5" w14:textId="6E1B0ABF" w:rsidR="004E6B9B" w:rsidRDefault="004E6B9B" w:rsidP="004E6B9B">
            <w:pPr>
              <w:jc w:val="center"/>
              <w:rPr>
                <w:rFonts w:eastAsia="Malgun Gothic"/>
                <w:b/>
                <w:bCs/>
                <w:lang w:eastAsia="ko-KR"/>
              </w:rPr>
            </w:pPr>
            <w:r>
              <w:rPr>
                <w:rFonts w:eastAsia="Malgun Gothic"/>
                <w:b/>
                <w:bCs/>
                <w:lang w:eastAsia="ko-KR"/>
              </w:rPr>
              <w:t>ZTE</w:t>
            </w:r>
          </w:p>
        </w:tc>
        <w:tc>
          <w:tcPr>
            <w:tcW w:w="1507" w:type="dxa"/>
            <w:shd w:val="clear" w:color="auto" w:fill="auto"/>
            <w:vAlign w:val="center"/>
          </w:tcPr>
          <w:p w14:paraId="2DA9433C" w14:textId="16902CAC" w:rsidR="004E6B9B" w:rsidRDefault="004E6B9B" w:rsidP="004E6B9B">
            <w:pPr>
              <w:ind w:left="202"/>
              <w:contextualSpacing/>
              <w:rPr>
                <w:rFonts w:eastAsia="Malgun Gothic"/>
                <w:bCs/>
                <w:lang w:eastAsia="ko-KR"/>
              </w:rPr>
            </w:pPr>
            <w:r>
              <w:rPr>
                <w:rFonts w:eastAsia="Malgun Gothic"/>
                <w:bCs/>
                <w:lang w:eastAsia="ko-KR"/>
              </w:rPr>
              <w:t>Yes</w:t>
            </w:r>
          </w:p>
        </w:tc>
        <w:tc>
          <w:tcPr>
            <w:tcW w:w="7380" w:type="dxa"/>
          </w:tcPr>
          <w:p w14:paraId="518520D9" w14:textId="77777777" w:rsidR="004E6B9B" w:rsidRDefault="004E6B9B" w:rsidP="004E6B9B">
            <w:pPr>
              <w:ind w:left="202"/>
              <w:contextualSpacing/>
              <w:rPr>
                <w:bCs/>
              </w:rPr>
            </w:pPr>
          </w:p>
        </w:tc>
      </w:tr>
      <w:tr w:rsidR="004E29D6" w14:paraId="6702527C" w14:textId="77777777" w:rsidTr="00A73CE7">
        <w:trPr>
          <w:trHeight w:val="144"/>
          <w:jc w:val="center"/>
        </w:trPr>
        <w:tc>
          <w:tcPr>
            <w:tcW w:w="1728" w:type="dxa"/>
            <w:shd w:val="clear" w:color="auto" w:fill="auto"/>
          </w:tcPr>
          <w:p w14:paraId="41228ACE" w14:textId="05609F5E" w:rsidR="004E29D6" w:rsidRDefault="004E29D6" w:rsidP="004E29D6">
            <w:pPr>
              <w:jc w:val="center"/>
              <w:rPr>
                <w:rFonts w:eastAsia="Malgun Gothic"/>
                <w:b/>
                <w:bCs/>
                <w:lang w:eastAsia="ko-KR"/>
              </w:rPr>
            </w:pPr>
            <w:r>
              <w:rPr>
                <w:rFonts w:hint="eastAsia"/>
                <w:b/>
                <w:bCs/>
              </w:rPr>
              <w:t>Huawei, HiSilicon</w:t>
            </w:r>
          </w:p>
        </w:tc>
        <w:tc>
          <w:tcPr>
            <w:tcW w:w="1507" w:type="dxa"/>
            <w:shd w:val="clear" w:color="auto" w:fill="auto"/>
            <w:vAlign w:val="center"/>
          </w:tcPr>
          <w:p w14:paraId="6533D607" w14:textId="66CE9BC2" w:rsidR="004E29D6" w:rsidRDefault="004E29D6" w:rsidP="004E29D6">
            <w:pPr>
              <w:ind w:left="202"/>
              <w:contextualSpacing/>
              <w:rPr>
                <w:rFonts w:eastAsia="Malgun Gothic"/>
                <w:bCs/>
                <w:lang w:eastAsia="ko-KR"/>
              </w:rPr>
            </w:pPr>
            <w:r>
              <w:rPr>
                <w:rFonts w:hint="eastAsia"/>
                <w:bCs/>
              </w:rPr>
              <w:t>Yes for all</w:t>
            </w:r>
          </w:p>
        </w:tc>
        <w:tc>
          <w:tcPr>
            <w:tcW w:w="7380" w:type="dxa"/>
          </w:tcPr>
          <w:p w14:paraId="10A6B88A" w14:textId="77777777" w:rsidR="004E29D6" w:rsidRDefault="004E29D6" w:rsidP="004E29D6">
            <w:pPr>
              <w:ind w:left="202"/>
              <w:contextualSpacing/>
              <w:rPr>
                <w:bCs/>
              </w:rPr>
            </w:pPr>
          </w:p>
        </w:tc>
      </w:tr>
    </w:tbl>
    <w:p w14:paraId="4BCABC14" w14:textId="77777777" w:rsidR="00BA43A4" w:rsidRDefault="00BA43A4" w:rsidP="00BA43A4">
      <w:pPr>
        <w:rPr>
          <w:lang w:val="en-GB"/>
        </w:rPr>
      </w:pPr>
    </w:p>
    <w:p w14:paraId="362C78C5" w14:textId="382A43AF" w:rsidR="004D61B1" w:rsidRDefault="004E29D6" w:rsidP="004D61B1">
      <w:pPr>
        <w:rPr>
          <w:lang w:val="en-GB"/>
        </w:rPr>
      </w:pPr>
      <w:r>
        <w:rPr>
          <w:lang w:val="en-GB"/>
        </w:rPr>
        <w:t>10</w:t>
      </w:r>
      <w:r w:rsidR="004D61B1">
        <w:rPr>
          <w:lang w:val="en-GB"/>
        </w:rPr>
        <w:t xml:space="preserve"> companies provided input, and all companies agreed agreements 1-2 are applicable for LTE/5GC. </w:t>
      </w:r>
    </w:p>
    <w:p w14:paraId="2928A1F0" w14:textId="77777777" w:rsidR="004D61B1" w:rsidRDefault="004D61B1" w:rsidP="004D61B1">
      <w:pPr>
        <w:rPr>
          <w:lang w:val="en-GB"/>
        </w:rPr>
      </w:pPr>
    </w:p>
    <w:p w14:paraId="16D93D18" w14:textId="298D54DC" w:rsidR="004D61B1" w:rsidRDefault="004D61B1" w:rsidP="004D61B1">
      <w:pPr>
        <w:rPr>
          <w:b/>
          <w:lang w:val="en-GB"/>
        </w:rPr>
      </w:pPr>
      <w:r w:rsidRPr="00506B6C">
        <w:rPr>
          <w:b/>
          <w:lang w:val="en-GB"/>
        </w:rPr>
        <w:t xml:space="preserve">Proposal </w:t>
      </w:r>
      <w:r>
        <w:rPr>
          <w:b/>
          <w:lang w:val="en-GB"/>
        </w:rPr>
        <w:t xml:space="preserve">on 2.6-question 1 </w:t>
      </w:r>
      <w:r>
        <w:rPr>
          <w:b/>
        </w:rPr>
        <w:t xml:space="preserve">system information for RRC_INACTIVE state: </w:t>
      </w:r>
      <w:r>
        <w:rPr>
          <w:b/>
          <w:lang w:val="en-GB"/>
        </w:rPr>
        <w:t>following agreements are applicable for LTE/5GC:</w:t>
      </w:r>
    </w:p>
    <w:p w14:paraId="2C4ECF9F" w14:textId="4E603917" w:rsidR="004D61B1" w:rsidRPr="004D61B1" w:rsidRDefault="004D61B1" w:rsidP="0073549F">
      <w:pPr>
        <w:ind w:left="720"/>
        <w:rPr>
          <w:b/>
          <w:i/>
        </w:rPr>
      </w:pPr>
      <w:r w:rsidRPr="004D61B1">
        <w:rPr>
          <w:b/>
          <w:lang w:val="en-GB"/>
        </w:rPr>
        <w:t xml:space="preserve">Agreement 1: </w:t>
      </w:r>
      <w:r w:rsidRPr="004D61B1">
        <w:rPr>
          <w:b/>
          <w:i/>
        </w:rPr>
        <w:t xml:space="preserve">Paging is used to inform UEs about ETWS indication and CMAS indication. UE monitors ETWS/CMAS indication in its own paging occasion for </w:t>
      </w:r>
      <w:del w:id="34" w:author="Intel" w:date="2018-03-29T09:55:00Z">
        <w:r w:rsidRPr="004D61B1" w:rsidDel="004D61B1">
          <w:rPr>
            <w:b/>
            <w:i/>
          </w:rPr>
          <w:delText xml:space="preserve">RRC_IDLE and </w:delText>
        </w:r>
      </w:del>
      <w:r w:rsidRPr="004D61B1">
        <w:rPr>
          <w:b/>
          <w:i/>
          <w:color w:val="FF0000"/>
        </w:rPr>
        <w:t>RRC_INACTIVE</w:t>
      </w:r>
      <w:r w:rsidRPr="004D61B1">
        <w:rPr>
          <w:b/>
          <w:i/>
        </w:rPr>
        <w:t>..</w:t>
      </w:r>
    </w:p>
    <w:p w14:paraId="667FC2C7" w14:textId="5C7AF74D" w:rsidR="004D61B1" w:rsidRPr="004D61B1" w:rsidRDefault="004D61B1" w:rsidP="0073549F">
      <w:pPr>
        <w:ind w:left="720"/>
        <w:rPr>
          <w:b/>
        </w:rPr>
      </w:pPr>
      <w:r w:rsidRPr="004D61B1">
        <w:rPr>
          <w:b/>
          <w:lang w:val="en-GB"/>
        </w:rPr>
        <w:t xml:space="preserve">Agreement 2:  </w:t>
      </w:r>
      <w:del w:id="35" w:author="Intel" w:date="2018-03-29T09:55:00Z">
        <w:r w:rsidRPr="004D61B1" w:rsidDel="004D61B1">
          <w:rPr>
            <w:b/>
            <w:i/>
            <w:lang w:val="en-GB"/>
          </w:rPr>
          <w:delText xml:space="preserve">RRC_IDLE and </w:delText>
        </w:r>
      </w:del>
      <w:r w:rsidRPr="004D61B1">
        <w:rPr>
          <w:b/>
          <w:i/>
          <w:color w:val="FF0000"/>
          <w:lang w:val="en-GB"/>
        </w:rPr>
        <w:t xml:space="preserve">RRC_INACTIVE </w:t>
      </w:r>
      <w:r w:rsidRPr="004D61B1">
        <w:rPr>
          <w:b/>
          <w:i/>
          <w:lang w:val="en-GB"/>
        </w:rPr>
        <w:t>UEs shall monitors for SI update notification in its own paging occasion every DRX cycle.</w:t>
      </w:r>
    </w:p>
    <w:p w14:paraId="7CFDF853" w14:textId="77777777" w:rsidR="004D61B1" w:rsidRPr="004D61B1" w:rsidRDefault="004D61B1" w:rsidP="00BA43A4"/>
    <w:p w14:paraId="3B9E1A64" w14:textId="77777777" w:rsidR="00200855" w:rsidRPr="005622B5" w:rsidRDefault="00200855" w:rsidP="00200855">
      <w:pPr>
        <w:pStyle w:val="Heading2"/>
      </w:pPr>
      <w:r>
        <w:lastRenderedPageBreak/>
        <w:t>Intra/inter RAT cell (re)selection</w:t>
      </w:r>
    </w:p>
    <w:p w14:paraId="3B6740FA" w14:textId="77777777" w:rsidR="00200855" w:rsidRDefault="00200855" w:rsidP="00200855">
      <w:pPr>
        <w:rPr>
          <w:lang w:val="en-GB"/>
        </w:rPr>
      </w:pPr>
    </w:p>
    <w:p w14:paraId="033477B6" w14:textId="77777777" w:rsidR="00200855" w:rsidRDefault="00200855" w:rsidP="00200855">
      <w:pPr>
        <w:rPr>
          <w:lang w:val="en-GB"/>
        </w:rPr>
      </w:pPr>
      <w:r>
        <w:rPr>
          <w:lang w:val="en-GB"/>
        </w:rPr>
        <w:t>Regarding inter RAT cell (re)selection for NR RRC_INACTIVE state, RAN2 agreed that:</w:t>
      </w:r>
    </w:p>
    <w:p w14:paraId="0EE14023" w14:textId="77777777" w:rsidR="00200855" w:rsidRDefault="00200855" w:rsidP="00200855">
      <w:pPr>
        <w:rPr>
          <w:lang w:val="en-GB"/>
        </w:rPr>
      </w:pPr>
    </w:p>
    <w:p w14:paraId="726628F9" w14:textId="77777777" w:rsidR="00200855" w:rsidRDefault="00200855" w:rsidP="00200855">
      <w:pPr>
        <w:rPr>
          <w:i/>
        </w:rPr>
      </w:pPr>
      <w:r>
        <w:rPr>
          <w:lang w:val="en-GB"/>
        </w:rPr>
        <w:t xml:space="preserve">Agreement 1: </w:t>
      </w:r>
      <w:r w:rsidR="007919AF" w:rsidRPr="007919AF">
        <w:rPr>
          <w:i/>
        </w:rPr>
        <w:t xml:space="preserve"> A UE in the </w:t>
      </w:r>
      <w:r w:rsidR="007919AF" w:rsidRPr="002C6C92">
        <w:rPr>
          <w:i/>
          <w:highlight w:val="yellow"/>
        </w:rPr>
        <w:t>NR</w:t>
      </w:r>
      <w:r w:rsidR="007919AF" w:rsidRPr="007919AF">
        <w:rPr>
          <w:i/>
        </w:rPr>
        <w:t xml:space="preserve"> INACTIVE state can perform re-selection to another RAT (at least in some cases (GERAN, UTRAN, legacy LTE connected to EPC) the UE enters the IDLE state in that RAT).</w:t>
      </w:r>
    </w:p>
    <w:p w14:paraId="543EDA62" w14:textId="77777777" w:rsidR="00B61B4D" w:rsidRPr="000A5F19" w:rsidRDefault="00B61B4D" w:rsidP="00B61B4D">
      <w:pPr>
        <w:rPr>
          <w:lang w:val="en-GB"/>
        </w:rPr>
      </w:pPr>
      <w:r>
        <w:rPr>
          <w:i/>
          <w:lang w:val="en-GB"/>
        </w:rPr>
        <w:t>Rapporteur NOTE 1: agreement 1 “NR” is changed to “LTE” for LTE/5GC;</w:t>
      </w:r>
    </w:p>
    <w:p w14:paraId="0A4CBA3F" w14:textId="77777777" w:rsidR="00B61B4D" w:rsidRPr="002C6C92" w:rsidRDefault="00B61B4D" w:rsidP="00200855">
      <w:pPr>
        <w:rPr>
          <w:i/>
          <w:lang w:val="en-GB"/>
        </w:rPr>
      </w:pPr>
    </w:p>
    <w:p w14:paraId="3C91B1CB" w14:textId="77777777" w:rsidR="007919AF" w:rsidRDefault="00200855" w:rsidP="007919AF">
      <w:pPr>
        <w:rPr>
          <w:i/>
          <w:lang w:val="en-GB"/>
        </w:rPr>
      </w:pPr>
      <w:r>
        <w:rPr>
          <w:lang w:val="en-GB"/>
        </w:rPr>
        <w:t>Agreement 2</w:t>
      </w:r>
      <w:r w:rsidR="00151528">
        <w:rPr>
          <w:lang w:val="en-GB"/>
        </w:rPr>
        <w:t>a</w:t>
      </w:r>
      <w:r>
        <w:rPr>
          <w:lang w:val="en-GB"/>
        </w:rPr>
        <w:t xml:space="preserve">:  </w:t>
      </w:r>
      <w:r w:rsidR="007919AF" w:rsidRPr="007919AF">
        <w:rPr>
          <w:i/>
          <w:lang w:val="en-GB"/>
        </w:rPr>
        <w:t>RAN2 will not specify inter-RAT mobility between LTE and NR in INACTIVE state in Rel-15. Can be considered for Rel-16 (to be concluded by RAN plenary</w:t>
      </w:r>
      <w:r w:rsidR="00052BAD" w:rsidRPr="002C6C92">
        <w:rPr>
          <w:i/>
          <w:lang w:val="en-GB"/>
        </w:rPr>
        <w:t>)</w:t>
      </w:r>
    </w:p>
    <w:p w14:paraId="3C5E8759" w14:textId="77777777" w:rsidR="00200855" w:rsidRDefault="007919AF" w:rsidP="007919AF">
      <w:pPr>
        <w:rPr>
          <w:i/>
          <w:lang w:val="en-GB"/>
        </w:rPr>
      </w:pPr>
      <w:r>
        <w:rPr>
          <w:lang w:val="en-GB"/>
        </w:rPr>
        <w:t xml:space="preserve">Agreement </w:t>
      </w:r>
      <w:r w:rsidR="00151528">
        <w:rPr>
          <w:lang w:val="en-GB"/>
        </w:rPr>
        <w:t>2b</w:t>
      </w:r>
      <w:r>
        <w:rPr>
          <w:lang w:val="en-GB"/>
        </w:rPr>
        <w:t xml:space="preserve">:  </w:t>
      </w:r>
      <w:r w:rsidRPr="007919AF">
        <w:rPr>
          <w:i/>
          <w:lang w:val="en-GB"/>
        </w:rPr>
        <w:t>RAN2 aim to define INACTIVE in LTE and NR in a way that this can be possible to introduce in future.</w:t>
      </w:r>
    </w:p>
    <w:p w14:paraId="117B2991" w14:textId="77777777" w:rsidR="00052BAD" w:rsidRDefault="00052BAD" w:rsidP="007919AF">
      <w:pPr>
        <w:rPr>
          <w:i/>
          <w:lang w:val="en-GB"/>
        </w:rPr>
      </w:pPr>
      <w:r>
        <w:rPr>
          <w:lang w:val="en-GB"/>
        </w:rPr>
        <w:t xml:space="preserve">Agreement </w:t>
      </w:r>
      <w:r w:rsidR="00307042">
        <w:rPr>
          <w:lang w:val="en-GB"/>
        </w:rPr>
        <w:t>3</w:t>
      </w:r>
      <w:r>
        <w:rPr>
          <w:lang w:val="en-GB"/>
        </w:rPr>
        <w:t xml:space="preserve">:  </w:t>
      </w:r>
      <w:r w:rsidRPr="00052BAD">
        <w:rPr>
          <w:i/>
          <w:lang w:val="en-GB"/>
        </w:rPr>
        <w:t>Inter-RAT re-selection from NR INACTIVE  to an LTE/5GC cell, UE moves to Idle and informs NAS to trigger NAS recovery.</w:t>
      </w:r>
    </w:p>
    <w:p w14:paraId="3CF6570C" w14:textId="77777777" w:rsidR="00B61B4D" w:rsidRPr="000A5F19" w:rsidRDefault="00B61B4D" w:rsidP="00B61B4D">
      <w:pPr>
        <w:rPr>
          <w:lang w:val="en-GB"/>
        </w:rPr>
      </w:pPr>
      <w:r>
        <w:rPr>
          <w:i/>
          <w:lang w:val="en-GB"/>
        </w:rPr>
        <w:t xml:space="preserve">Rapporteur NOTE 2: for LTE/5GC, agreement 3 should be changed to </w:t>
      </w:r>
      <w:r w:rsidRPr="00052BAD">
        <w:rPr>
          <w:i/>
          <w:lang w:val="en-GB"/>
        </w:rPr>
        <w:t xml:space="preserve">Inter-RAT re-selection from </w:t>
      </w:r>
      <w:r w:rsidRPr="002C6C92">
        <w:rPr>
          <w:i/>
          <w:highlight w:val="yellow"/>
          <w:lang w:val="en-GB"/>
        </w:rPr>
        <w:t>LTE</w:t>
      </w:r>
      <w:r w:rsidRPr="00052BAD">
        <w:rPr>
          <w:i/>
          <w:lang w:val="en-GB"/>
        </w:rPr>
        <w:t xml:space="preserve"> INACTIVE  to an </w:t>
      </w:r>
      <w:r w:rsidRPr="002C6C92">
        <w:rPr>
          <w:i/>
          <w:highlight w:val="yellow"/>
          <w:lang w:val="en-GB"/>
        </w:rPr>
        <w:t>NR</w:t>
      </w:r>
      <w:r w:rsidRPr="00052BAD">
        <w:rPr>
          <w:i/>
          <w:lang w:val="en-GB"/>
        </w:rPr>
        <w:t xml:space="preserve"> cell, UE moves to Idle and informs NAS to trigger NAS recovery.</w:t>
      </w:r>
    </w:p>
    <w:p w14:paraId="51764A1D" w14:textId="77777777" w:rsidR="000F4ADD" w:rsidRDefault="000F4ADD" w:rsidP="00200855">
      <w:pPr>
        <w:pStyle w:val="observ"/>
        <w:numPr>
          <w:ilvl w:val="0"/>
          <w:numId w:val="0"/>
        </w:numPr>
        <w:spacing w:after="120"/>
        <w:rPr>
          <w:b/>
        </w:rPr>
      </w:pPr>
    </w:p>
    <w:p w14:paraId="420623CF" w14:textId="77777777" w:rsidR="00200855" w:rsidRDefault="00200855" w:rsidP="00200855">
      <w:pPr>
        <w:pStyle w:val="observ"/>
        <w:numPr>
          <w:ilvl w:val="0"/>
          <w:numId w:val="0"/>
        </w:numPr>
        <w:spacing w:after="120"/>
        <w:rPr>
          <w:b/>
        </w:rPr>
      </w:pPr>
      <w:r>
        <w:rPr>
          <w:b/>
        </w:rPr>
        <w:t xml:space="preserve">2.7-question 1: </w:t>
      </w:r>
    </w:p>
    <w:p w14:paraId="00989DE9" w14:textId="77777777" w:rsidR="00200855" w:rsidRDefault="00200855" w:rsidP="00200855">
      <w:pPr>
        <w:pStyle w:val="Proposal"/>
        <w:ind w:left="360"/>
        <w:rPr>
          <w:lang w:val="en-US"/>
        </w:rPr>
      </w:pPr>
      <w:r>
        <w:rPr>
          <w:b/>
        </w:rPr>
        <w:t>Do companies agree that above agreement</w:t>
      </w:r>
      <w:r w:rsidR="00F371A1">
        <w:rPr>
          <w:b/>
        </w:rPr>
        <w:t>s</w:t>
      </w:r>
      <w:r>
        <w:rPr>
          <w:b/>
        </w:rPr>
        <w:t xml:space="preserve"> on </w:t>
      </w:r>
      <w:r w:rsidR="00151528">
        <w:rPr>
          <w:b/>
        </w:rPr>
        <w:t>i</w:t>
      </w:r>
      <w:r w:rsidRPr="00200855">
        <w:rPr>
          <w:b/>
        </w:rPr>
        <w:t>nter RAT cell (re)selection for NR</w:t>
      </w:r>
      <w:r w:rsidRPr="00D34E2F">
        <w:rPr>
          <w:b/>
        </w:rPr>
        <w:t xml:space="preserve"> RRC_INACTIVE state</w:t>
      </w:r>
      <w:r>
        <w:rPr>
          <w:b/>
        </w:rPr>
        <w:t xml:space="preserve"> are applicable for LTE/5GC?</w:t>
      </w:r>
      <w:r w:rsidRPr="00D76678">
        <w:rPr>
          <w:b/>
        </w:rPr>
        <w:t xml:space="preserve"> </w:t>
      </w:r>
      <w:r>
        <w:rPr>
          <w:b/>
        </w:rPr>
        <w:t>If no, pls indicate which agreement is not applicable for LTE/5GC and why?</w:t>
      </w:r>
    </w:p>
    <w:p w14:paraId="79EEA1B9" w14:textId="77777777" w:rsidR="00200855" w:rsidRPr="003630DD" w:rsidRDefault="00200855" w:rsidP="00200855">
      <w:pPr>
        <w:pStyle w:val="observ"/>
        <w:numPr>
          <w:ilvl w:val="0"/>
          <w:numId w:val="0"/>
        </w:numPr>
        <w:spacing w:after="120"/>
        <w:rPr>
          <w:b/>
          <w:lang w:val="en-US"/>
        </w:rPr>
      </w:pPr>
    </w:p>
    <w:p w14:paraId="52BF2B3F" w14:textId="77777777" w:rsidR="00200855" w:rsidRDefault="00200855" w:rsidP="00200855">
      <w:pPr>
        <w:jc w:val="both"/>
      </w:pPr>
      <w:r>
        <w:rPr>
          <w:lang w:val="en-GB"/>
        </w:rPr>
        <w:t>Please provide your view on 2.</w:t>
      </w:r>
      <w:r w:rsidR="000F4ADD">
        <w:rPr>
          <w:lang w:val="en-GB"/>
        </w:rPr>
        <w:t>7</w:t>
      </w:r>
      <w:r>
        <w:rPr>
          <w:lang w:val="en-GB"/>
        </w:rPr>
        <w:t>-question 1.</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597"/>
        <w:gridCol w:w="7290"/>
      </w:tblGrid>
      <w:tr w:rsidR="00200855" w14:paraId="173EDEBE" w14:textId="77777777" w:rsidTr="00A73CE7">
        <w:trPr>
          <w:trHeight w:val="144"/>
          <w:jc w:val="center"/>
        </w:trPr>
        <w:tc>
          <w:tcPr>
            <w:tcW w:w="1728" w:type="dxa"/>
            <w:shd w:val="clear" w:color="auto" w:fill="BFBFBF"/>
          </w:tcPr>
          <w:p w14:paraId="0AEAEAA1" w14:textId="77777777" w:rsidR="00200855" w:rsidRDefault="00200855" w:rsidP="00CB7C87">
            <w:pPr>
              <w:jc w:val="center"/>
              <w:rPr>
                <w:b/>
                <w:bCs/>
              </w:rPr>
            </w:pPr>
            <w:r>
              <w:rPr>
                <w:b/>
                <w:bCs/>
              </w:rPr>
              <w:t>Company's name</w:t>
            </w:r>
          </w:p>
        </w:tc>
        <w:tc>
          <w:tcPr>
            <w:tcW w:w="1597" w:type="dxa"/>
            <w:shd w:val="clear" w:color="auto" w:fill="BFBFBF"/>
            <w:vAlign w:val="center"/>
          </w:tcPr>
          <w:p w14:paraId="7137D4B0" w14:textId="77777777" w:rsidR="00200855" w:rsidRDefault="00200855" w:rsidP="00CB7C87">
            <w:pPr>
              <w:contextualSpacing/>
              <w:jc w:val="center"/>
              <w:rPr>
                <w:b/>
                <w:bCs/>
              </w:rPr>
            </w:pPr>
            <w:r>
              <w:rPr>
                <w:b/>
                <w:bCs/>
              </w:rPr>
              <w:t>Yes or no?</w:t>
            </w:r>
          </w:p>
        </w:tc>
        <w:tc>
          <w:tcPr>
            <w:tcW w:w="7290" w:type="dxa"/>
            <w:shd w:val="clear" w:color="auto" w:fill="BFBFBF"/>
          </w:tcPr>
          <w:p w14:paraId="05E7589B" w14:textId="77777777" w:rsidR="00200855" w:rsidRDefault="00200855" w:rsidP="00CB7C87">
            <w:pPr>
              <w:contextualSpacing/>
              <w:jc w:val="center"/>
              <w:rPr>
                <w:b/>
                <w:bCs/>
              </w:rPr>
            </w:pPr>
            <w:r>
              <w:rPr>
                <w:b/>
                <w:bCs/>
              </w:rPr>
              <w:t>Remark</w:t>
            </w:r>
          </w:p>
        </w:tc>
      </w:tr>
      <w:tr w:rsidR="00200855" w14:paraId="67793A5A" w14:textId="77777777" w:rsidTr="00A73CE7">
        <w:trPr>
          <w:trHeight w:val="144"/>
          <w:jc w:val="center"/>
        </w:trPr>
        <w:tc>
          <w:tcPr>
            <w:tcW w:w="1728" w:type="dxa"/>
            <w:shd w:val="clear" w:color="auto" w:fill="auto"/>
          </w:tcPr>
          <w:p w14:paraId="61F3EDD9" w14:textId="77777777" w:rsidR="00200855" w:rsidRDefault="00200855" w:rsidP="00CB7C87">
            <w:pPr>
              <w:jc w:val="center"/>
              <w:rPr>
                <w:b/>
                <w:bCs/>
              </w:rPr>
            </w:pPr>
          </w:p>
        </w:tc>
        <w:tc>
          <w:tcPr>
            <w:tcW w:w="1597" w:type="dxa"/>
            <w:shd w:val="clear" w:color="auto" w:fill="auto"/>
          </w:tcPr>
          <w:p w14:paraId="65F87AF7" w14:textId="77777777" w:rsidR="00A73CE7" w:rsidRDefault="00A73CE7" w:rsidP="00A73CE7">
            <w:pPr>
              <w:ind w:left="202"/>
              <w:contextualSpacing/>
              <w:rPr>
                <w:bCs/>
              </w:rPr>
            </w:pPr>
            <w:r>
              <w:rPr>
                <w:bCs/>
              </w:rPr>
              <w:t>Example:</w:t>
            </w:r>
          </w:p>
          <w:p w14:paraId="08924D78" w14:textId="77777777" w:rsidR="00A73CE7" w:rsidRDefault="00A73CE7" w:rsidP="00A73CE7">
            <w:pPr>
              <w:ind w:left="202"/>
              <w:contextualSpacing/>
              <w:rPr>
                <w:bCs/>
              </w:rPr>
            </w:pPr>
            <w:r>
              <w:rPr>
                <w:bCs/>
              </w:rPr>
              <w:t>Yes for all;</w:t>
            </w:r>
          </w:p>
          <w:p w14:paraId="6FB2B21B" w14:textId="77777777" w:rsidR="00200855" w:rsidRDefault="00A73CE7" w:rsidP="00A73CE7">
            <w:pPr>
              <w:ind w:left="202"/>
              <w:contextualSpacing/>
              <w:rPr>
                <w:bCs/>
              </w:rPr>
            </w:pPr>
            <w:r>
              <w:rPr>
                <w:bCs/>
              </w:rPr>
              <w:t>No for agreement 1, 2…</w:t>
            </w:r>
          </w:p>
        </w:tc>
        <w:tc>
          <w:tcPr>
            <w:tcW w:w="7290" w:type="dxa"/>
          </w:tcPr>
          <w:p w14:paraId="3567BAE2" w14:textId="77777777" w:rsidR="00200855" w:rsidRDefault="00200855" w:rsidP="00CB7C87">
            <w:pPr>
              <w:ind w:left="202"/>
              <w:contextualSpacing/>
              <w:rPr>
                <w:bCs/>
              </w:rPr>
            </w:pPr>
          </w:p>
        </w:tc>
      </w:tr>
      <w:tr w:rsidR="00B84EE9" w14:paraId="4817F0A7" w14:textId="77777777" w:rsidTr="00A73CE7">
        <w:trPr>
          <w:trHeight w:val="144"/>
          <w:jc w:val="center"/>
        </w:trPr>
        <w:tc>
          <w:tcPr>
            <w:tcW w:w="1728" w:type="dxa"/>
            <w:shd w:val="clear" w:color="auto" w:fill="auto"/>
          </w:tcPr>
          <w:p w14:paraId="30C08F20" w14:textId="77777777" w:rsidR="00B84EE9" w:rsidRDefault="00B84EE9" w:rsidP="00B84EE9">
            <w:pPr>
              <w:jc w:val="center"/>
              <w:rPr>
                <w:b/>
                <w:bCs/>
              </w:rPr>
            </w:pPr>
            <w:r>
              <w:rPr>
                <w:b/>
                <w:bCs/>
              </w:rPr>
              <w:t>Intel</w:t>
            </w:r>
          </w:p>
        </w:tc>
        <w:tc>
          <w:tcPr>
            <w:tcW w:w="1597" w:type="dxa"/>
            <w:shd w:val="clear" w:color="auto" w:fill="auto"/>
          </w:tcPr>
          <w:p w14:paraId="663F7ED6" w14:textId="77777777" w:rsidR="00B84EE9" w:rsidRDefault="00B84EE9" w:rsidP="00B84EE9">
            <w:pPr>
              <w:contextualSpacing/>
              <w:rPr>
                <w:bCs/>
              </w:rPr>
            </w:pPr>
            <w:r>
              <w:rPr>
                <w:bCs/>
              </w:rPr>
              <w:t>Yes for all</w:t>
            </w:r>
          </w:p>
        </w:tc>
        <w:tc>
          <w:tcPr>
            <w:tcW w:w="7290" w:type="dxa"/>
          </w:tcPr>
          <w:p w14:paraId="2CF1CB22" w14:textId="77777777" w:rsidR="006259B2" w:rsidRDefault="006259B2" w:rsidP="006259B2">
            <w:pPr>
              <w:ind w:left="202"/>
              <w:contextualSpacing/>
              <w:rPr>
                <w:bCs/>
              </w:rPr>
            </w:pPr>
            <w:r>
              <w:rPr>
                <w:bCs/>
              </w:rPr>
              <w:t>We also need to discuss whether other RAT covers LTE/EPC.</w:t>
            </w:r>
          </w:p>
          <w:p w14:paraId="530AA6B3" w14:textId="77777777" w:rsidR="006259B2" w:rsidRDefault="006259B2" w:rsidP="006259B2">
            <w:pPr>
              <w:ind w:left="202"/>
              <w:contextualSpacing/>
              <w:rPr>
                <w:bCs/>
              </w:rPr>
            </w:pPr>
            <w:r>
              <w:rPr>
                <w:bCs/>
              </w:rPr>
              <w:t>Further discussion:</w:t>
            </w:r>
          </w:p>
          <w:p w14:paraId="5AAA0894" w14:textId="77777777" w:rsidR="00446E87" w:rsidRDefault="006259B2" w:rsidP="006259B2">
            <w:pPr>
              <w:ind w:left="202"/>
              <w:contextualSpacing/>
              <w:rPr>
                <w:bCs/>
              </w:rPr>
            </w:pPr>
            <w:r>
              <w:rPr>
                <w:bCs/>
              </w:rPr>
              <w:t>How to handle the mobility with LTE/EPC;</w:t>
            </w:r>
          </w:p>
        </w:tc>
      </w:tr>
      <w:tr w:rsidR="00B84EE9" w14:paraId="42F2108F" w14:textId="77777777" w:rsidTr="00A73CE7">
        <w:trPr>
          <w:trHeight w:val="144"/>
          <w:jc w:val="center"/>
        </w:trPr>
        <w:tc>
          <w:tcPr>
            <w:tcW w:w="1728" w:type="dxa"/>
            <w:shd w:val="clear" w:color="auto" w:fill="auto"/>
          </w:tcPr>
          <w:p w14:paraId="59781D2B" w14:textId="77777777" w:rsidR="00B84EE9" w:rsidRDefault="00092F35" w:rsidP="00B84EE9">
            <w:pPr>
              <w:jc w:val="center"/>
              <w:rPr>
                <w:b/>
                <w:bCs/>
              </w:rPr>
            </w:pPr>
            <w:r>
              <w:rPr>
                <w:rFonts w:hint="eastAsia"/>
                <w:b/>
                <w:bCs/>
              </w:rPr>
              <w:t>China Telecom</w:t>
            </w:r>
          </w:p>
        </w:tc>
        <w:tc>
          <w:tcPr>
            <w:tcW w:w="1597" w:type="dxa"/>
            <w:shd w:val="clear" w:color="auto" w:fill="auto"/>
          </w:tcPr>
          <w:p w14:paraId="7003E70A" w14:textId="77777777" w:rsidR="00B84EE9" w:rsidRDefault="00092F35" w:rsidP="00B84EE9">
            <w:pPr>
              <w:ind w:left="202"/>
              <w:contextualSpacing/>
              <w:rPr>
                <w:bCs/>
              </w:rPr>
            </w:pPr>
            <w:r>
              <w:rPr>
                <w:rFonts w:hint="eastAsia"/>
                <w:bCs/>
              </w:rPr>
              <w:t>Yes</w:t>
            </w:r>
          </w:p>
        </w:tc>
        <w:tc>
          <w:tcPr>
            <w:tcW w:w="7290" w:type="dxa"/>
          </w:tcPr>
          <w:p w14:paraId="60C36477" w14:textId="77777777" w:rsidR="00B84EE9" w:rsidRDefault="00092F35" w:rsidP="00B84EE9">
            <w:pPr>
              <w:ind w:left="202"/>
              <w:contextualSpacing/>
              <w:rPr>
                <w:bCs/>
              </w:rPr>
            </w:pPr>
            <w:r>
              <w:rPr>
                <w:rFonts w:hint="eastAsia"/>
                <w:bCs/>
              </w:rPr>
              <w:t xml:space="preserve">LTE/EPC </w:t>
            </w:r>
            <w:r>
              <w:rPr>
                <w:bCs/>
              </w:rPr>
              <w:t>should</w:t>
            </w:r>
            <w:r>
              <w:rPr>
                <w:rFonts w:hint="eastAsia"/>
                <w:bCs/>
              </w:rPr>
              <w:t xml:space="preserve"> be counted as other RAT.</w:t>
            </w:r>
          </w:p>
        </w:tc>
      </w:tr>
      <w:tr w:rsidR="004E6B9B" w14:paraId="0AC08E4A" w14:textId="77777777" w:rsidTr="00A73CE7">
        <w:trPr>
          <w:trHeight w:val="144"/>
          <w:jc w:val="center"/>
        </w:trPr>
        <w:tc>
          <w:tcPr>
            <w:tcW w:w="1728" w:type="dxa"/>
            <w:shd w:val="clear" w:color="auto" w:fill="auto"/>
          </w:tcPr>
          <w:p w14:paraId="7E4E759D" w14:textId="354473B6" w:rsidR="004E6B9B" w:rsidRDefault="004E6B9B" w:rsidP="004E6B9B">
            <w:pPr>
              <w:jc w:val="center"/>
              <w:rPr>
                <w:b/>
                <w:bCs/>
              </w:rPr>
            </w:pPr>
            <w:r>
              <w:rPr>
                <w:rFonts w:hint="eastAsia"/>
                <w:b/>
                <w:bCs/>
              </w:rPr>
              <w:t>O</w:t>
            </w:r>
            <w:r>
              <w:rPr>
                <w:b/>
                <w:bCs/>
              </w:rPr>
              <w:t>PPO</w:t>
            </w:r>
          </w:p>
        </w:tc>
        <w:tc>
          <w:tcPr>
            <w:tcW w:w="1597" w:type="dxa"/>
            <w:shd w:val="clear" w:color="auto" w:fill="auto"/>
          </w:tcPr>
          <w:p w14:paraId="2302F49C" w14:textId="1E17E8AF" w:rsidR="004E6B9B" w:rsidRDefault="004E6B9B" w:rsidP="004E6B9B">
            <w:pPr>
              <w:ind w:left="202"/>
              <w:contextualSpacing/>
              <w:rPr>
                <w:bCs/>
              </w:rPr>
            </w:pPr>
            <w:r>
              <w:rPr>
                <w:rFonts w:hint="eastAsia"/>
                <w:bCs/>
              </w:rPr>
              <w:t>Y</w:t>
            </w:r>
            <w:r>
              <w:rPr>
                <w:bCs/>
              </w:rPr>
              <w:t>es to all</w:t>
            </w:r>
          </w:p>
        </w:tc>
        <w:tc>
          <w:tcPr>
            <w:tcW w:w="7290" w:type="dxa"/>
          </w:tcPr>
          <w:p w14:paraId="436EBFCA" w14:textId="77777777" w:rsidR="004E6B9B" w:rsidRDefault="004E6B9B" w:rsidP="004E6B9B">
            <w:pPr>
              <w:ind w:left="202"/>
              <w:contextualSpacing/>
              <w:rPr>
                <w:bCs/>
              </w:rPr>
            </w:pPr>
          </w:p>
        </w:tc>
      </w:tr>
      <w:tr w:rsidR="004E6B9B" w14:paraId="6B7C7CCF" w14:textId="77777777" w:rsidTr="00A73CE7">
        <w:trPr>
          <w:trHeight w:val="144"/>
          <w:jc w:val="center"/>
        </w:trPr>
        <w:tc>
          <w:tcPr>
            <w:tcW w:w="1728" w:type="dxa"/>
            <w:shd w:val="clear" w:color="auto" w:fill="auto"/>
          </w:tcPr>
          <w:p w14:paraId="5B7203EE" w14:textId="77777777" w:rsidR="004E6B9B" w:rsidRDefault="004E6B9B" w:rsidP="004E6B9B">
            <w:pPr>
              <w:jc w:val="center"/>
              <w:rPr>
                <w:b/>
                <w:bCs/>
              </w:rPr>
            </w:pPr>
            <w:r>
              <w:rPr>
                <w:b/>
                <w:bCs/>
              </w:rPr>
              <w:t>Nokia</w:t>
            </w:r>
          </w:p>
        </w:tc>
        <w:tc>
          <w:tcPr>
            <w:tcW w:w="1597" w:type="dxa"/>
            <w:shd w:val="clear" w:color="auto" w:fill="auto"/>
            <w:vAlign w:val="center"/>
          </w:tcPr>
          <w:p w14:paraId="400DB454" w14:textId="77777777" w:rsidR="004E6B9B" w:rsidRDefault="004E6B9B" w:rsidP="004E6B9B">
            <w:pPr>
              <w:ind w:left="202"/>
              <w:contextualSpacing/>
              <w:rPr>
                <w:bCs/>
              </w:rPr>
            </w:pPr>
            <w:r>
              <w:rPr>
                <w:bCs/>
              </w:rPr>
              <w:t>Yes for all</w:t>
            </w:r>
          </w:p>
        </w:tc>
        <w:tc>
          <w:tcPr>
            <w:tcW w:w="7290" w:type="dxa"/>
          </w:tcPr>
          <w:p w14:paraId="68CBBF73" w14:textId="0D9B00F7" w:rsidR="004E6B9B" w:rsidRDefault="004E6B9B" w:rsidP="004E6B9B">
            <w:pPr>
              <w:ind w:left="202"/>
              <w:contextualSpacing/>
              <w:rPr>
                <w:bCs/>
              </w:rPr>
            </w:pPr>
            <w:r>
              <w:rPr>
                <w:bCs/>
              </w:rPr>
              <w:t>LTE/EPC should be considered as other RAT</w:t>
            </w:r>
          </w:p>
        </w:tc>
      </w:tr>
      <w:tr w:rsidR="004E6B9B" w14:paraId="2D568724" w14:textId="77777777" w:rsidTr="00A73CE7">
        <w:trPr>
          <w:trHeight w:val="144"/>
          <w:jc w:val="center"/>
        </w:trPr>
        <w:tc>
          <w:tcPr>
            <w:tcW w:w="1728" w:type="dxa"/>
            <w:shd w:val="clear" w:color="auto" w:fill="auto"/>
          </w:tcPr>
          <w:p w14:paraId="75A8B519" w14:textId="72F2FA1B" w:rsidR="004E6B9B" w:rsidRDefault="004E6B9B" w:rsidP="004E6B9B">
            <w:pPr>
              <w:jc w:val="center"/>
              <w:rPr>
                <w:b/>
                <w:bCs/>
              </w:rPr>
            </w:pPr>
            <w:r>
              <w:rPr>
                <w:b/>
                <w:bCs/>
              </w:rPr>
              <w:t>Ericsson</w:t>
            </w:r>
          </w:p>
        </w:tc>
        <w:tc>
          <w:tcPr>
            <w:tcW w:w="1597" w:type="dxa"/>
            <w:shd w:val="clear" w:color="auto" w:fill="auto"/>
            <w:vAlign w:val="center"/>
          </w:tcPr>
          <w:p w14:paraId="64387977" w14:textId="657AEA58" w:rsidR="004E6B9B" w:rsidRDefault="004E6B9B" w:rsidP="004E6B9B">
            <w:pPr>
              <w:ind w:left="202"/>
              <w:contextualSpacing/>
              <w:rPr>
                <w:bCs/>
              </w:rPr>
            </w:pPr>
            <w:r>
              <w:rPr>
                <w:bCs/>
              </w:rPr>
              <w:t>Yes to all</w:t>
            </w:r>
          </w:p>
        </w:tc>
        <w:tc>
          <w:tcPr>
            <w:tcW w:w="7290" w:type="dxa"/>
          </w:tcPr>
          <w:p w14:paraId="6598ADF5" w14:textId="77777777" w:rsidR="004E6B9B" w:rsidRDefault="004E6B9B" w:rsidP="004E6B9B">
            <w:pPr>
              <w:ind w:left="202"/>
              <w:contextualSpacing/>
              <w:rPr>
                <w:bCs/>
              </w:rPr>
            </w:pPr>
          </w:p>
        </w:tc>
      </w:tr>
      <w:tr w:rsidR="004E6B9B" w14:paraId="366E5519" w14:textId="77777777" w:rsidTr="00A73CE7">
        <w:trPr>
          <w:trHeight w:val="144"/>
          <w:jc w:val="center"/>
        </w:trPr>
        <w:tc>
          <w:tcPr>
            <w:tcW w:w="1728" w:type="dxa"/>
            <w:shd w:val="clear" w:color="auto" w:fill="auto"/>
          </w:tcPr>
          <w:p w14:paraId="55CDCD85" w14:textId="77777777" w:rsidR="004E6B9B" w:rsidRDefault="004E6B9B" w:rsidP="004E6B9B">
            <w:pPr>
              <w:jc w:val="center"/>
              <w:rPr>
                <w:b/>
                <w:bCs/>
              </w:rPr>
            </w:pPr>
          </w:p>
          <w:p w14:paraId="182B3F9E" w14:textId="77777777" w:rsidR="004E6B9B" w:rsidRDefault="004E6B9B" w:rsidP="004E6B9B">
            <w:pPr>
              <w:jc w:val="center"/>
              <w:rPr>
                <w:b/>
                <w:bCs/>
              </w:rPr>
            </w:pPr>
          </w:p>
          <w:p w14:paraId="482222C5" w14:textId="77777777" w:rsidR="004E6B9B" w:rsidRDefault="004E6B9B" w:rsidP="004E6B9B">
            <w:pPr>
              <w:jc w:val="center"/>
              <w:rPr>
                <w:b/>
                <w:bCs/>
              </w:rPr>
            </w:pPr>
          </w:p>
          <w:p w14:paraId="4601B0A9" w14:textId="4E34515C" w:rsidR="004E6B9B" w:rsidRDefault="004E6B9B" w:rsidP="004E6B9B">
            <w:pPr>
              <w:jc w:val="center"/>
              <w:rPr>
                <w:b/>
                <w:bCs/>
              </w:rPr>
            </w:pPr>
            <w:r>
              <w:rPr>
                <w:b/>
                <w:bCs/>
              </w:rPr>
              <w:t>QC</w:t>
            </w:r>
          </w:p>
        </w:tc>
        <w:tc>
          <w:tcPr>
            <w:tcW w:w="1597" w:type="dxa"/>
            <w:shd w:val="clear" w:color="auto" w:fill="auto"/>
            <w:vAlign w:val="center"/>
          </w:tcPr>
          <w:p w14:paraId="49E326C0" w14:textId="019AC238" w:rsidR="004E6B9B" w:rsidRDefault="004E6B9B" w:rsidP="004E6B9B">
            <w:pPr>
              <w:ind w:left="202"/>
              <w:contextualSpacing/>
              <w:rPr>
                <w:bCs/>
              </w:rPr>
            </w:pPr>
            <w:r>
              <w:rPr>
                <w:bCs/>
              </w:rPr>
              <w:t>Yes to all</w:t>
            </w:r>
          </w:p>
        </w:tc>
        <w:tc>
          <w:tcPr>
            <w:tcW w:w="7290" w:type="dxa"/>
          </w:tcPr>
          <w:p w14:paraId="0DEF3FEF" w14:textId="77777777" w:rsidR="004E6B9B" w:rsidRDefault="004E6B9B" w:rsidP="004E6B9B">
            <w:pPr>
              <w:ind w:left="202"/>
              <w:contextualSpacing/>
              <w:rPr>
                <w:bCs/>
              </w:rPr>
            </w:pPr>
            <w:r>
              <w:rPr>
                <w:bCs/>
              </w:rPr>
              <w:t xml:space="preserve">IRAT RRC INACTIVE mobility between eLTE (LTE/5GC) and NR RAT is planned to supported in R16 timeframe, so we need to allow eLTE RAN Area to allow configuration of NR gNB Ids as forward compatible way.( i.e RAN Paging Area shall be allowed to have both eLTE and NR Cells connected to same 5GC). In this scenario, RRC_INACTIVE mobility between eLTE and NR need to be supported without involving any NAS procedure. </w:t>
            </w:r>
          </w:p>
          <w:p w14:paraId="2A52680C" w14:textId="2E74679A" w:rsidR="004E6B9B" w:rsidRDefault="004E6B9B" w:rsidP="004E6B9B">
            <w:pPr>
              <w:ind w:left="202"/>
              <w:contextualSpacing/>
              <w:rPr>
                <w:bCs/>
              </w:rPr>
            </w:pPr>
            <w:r>
              <w:rPr>
                <w:bCs/>
              </w:rPr>
              <w:t>Mobility between eLTE RRC_INACTIVE and LTE/EPC need to be discussed.</w:t>
            </w:r>
          </w:p>
        </w:tc>
      </w:tr>
      <w:tr w:rsidR="004E6B9B" w14:paraId="39FF7582" w14:textId="77777777" w:rsidTr="00A73CE7">
        <w:trPr>
          <w:trHeight w:val="144"/>
          <w:jc w:val="center"/>
        </w:trPr>
        <w:tc>
          <w:tcPr>
            <w:tcW w:w="1728" w:type="dxa"/>
            <w:shd w:val="clear" w:color="auto" w:fill="auto"/>
          </w:tcPr>
          <w:p w14:paraId="6E772599" w14:textId="01F7280B" w:rsidR="004E6B9B" w:rsidRDefault="004E6B9B" w:rsidP="004E6B9B">
            <w:pPr>
              <w:jc w:val="center"/>
              <w:rPr>
                <w:b/>
                <w:bCs/>
              </w:rPr>
            </w:pPr>
            <w:r>
              <w:rPr>
                <w:rFonts w:eastAsia="Malgun Gothic" w:hint="eastAsia"/>
                <w:b/>
                <w:bCs/>
                <w:lang w:eastAsia="ko-KR"/>
              </w:rPr>
              <w:t>LG</w:t>
            </w:r>
          </w:p>
        </w:tc>
        <w:tc>
          <w:tcPr>
            <w:tcW w:w="1597" w:type="dxa"/>
            <w:shd w:val="clear" w:color="auto" w:fill="auto"/>
            <w:vAlign w:val="center"/>
          </w:tcPr>
          <w:p w14:paraId="6BEA5963" w14:textId="01C7E79F" w:rsidR="004E6B9B" w:rsidRDefault="004E6B9B" w:rsidP="004E6B9B">
            <w:pPr>
              <w:ind w:left="202"/>
              <w:contextualSpacing/>
              <w:rPr>
                <w:bCs/>
              </w:rPr>
            </w:pPr>
            <w:r>
              <w:rPr>
                <w:rFonts w:eastAsia="Malgun Gothic" w:hint="eastAsia"/>
                <w:bCs/>
                <w:lang w:eastAsia="ko-KR"/>
              </w:rPr>
              <w:t>Yes</w:t>
            </w:r>
          </w:p>
        </w:tc>
        <w:tc>
          <w:tcPr>
            <w:tcW w:w="7290" w:type="dxa"/>
          </w:tcPr>
          <w:p w14:paraId="18742015" w14:textId="77777777" w:rsidR="004E6B9B" w:rsidRDefault="004E6B9B" w:rsidP="004E6B9B">
            <w:pPr>
              <w:ind w:left="202"/>
              <w:contextualSpacing/>
              <w:rPr>
                <w:bCs/>
              </w:rPr>
            </w:pPr>
          </w:p>
        </w:tc>
      </w:tr>
      <w:tr w:rsidR="004E6B9B" w14:paraId="57C55142" w14:textId="77777777" w:rsidTr="00A73CE7">
        <w:trPr>
          <w:trHeight w:val="144"/>
          <w:jc w:val="center"/>
        </w:trPr>
        <w:tc>
          <w:tcPr>
            <w:tcW w:w="1728" w:type="dxa"/>
            <w:shd w:val="clear" w:color="auto" w:fill="auto"/>
          </w:tcPr>
          <w:p w14:paraId="68D4B8A6" w14:textId="22571891" w:rsidR="004E6B9B" w:rsidRDefault="004E6B9B" w:rsidP="004E6B9B">
            <w:pPr>
              <w:jc w:val="center"/>
              <w:rPr>
                <w:rFonts w:eastAsia="Malgun Gothic"/>
                <w:b/>
                <w:bCs/>
                <w:lang w:eastAsia="ko-KR"/>
              </w:rPr>
            </w:pPr>
            <w:r>
              <w:rPr>
                <w:rFonts w:eastAsia="Malgun Gothic"/>
                <w:b/>
                <w:bCs/>
                <w:lang w:eastAsia="ko-KR"/>
              </w:rPr>
              <w:lastRenderedPageBreak/>
              <w:t>ZTE</w:t>
            </w:r>
          </w:p>
        </w:tc>
        <w:tc>
          <w:tcPr>
            <w:tcW w:w="1597" w:type="dxa"/>
            <w:shd w:val="clear" w:color="auto" w:fill="auto"/>
            <w:vAlign w:val="center"/>
          </w:tcPr>
          <w:p w14:paraId="43BC9B83" w14:textId="522B1A6D" w:rsidR="004E6B9B" w:rsidRDefault="004E6B9B" w:rsidP="004E6B9B">
            <w:pPr>
              <w:ind w:left="202"/>
              <w:contextualSpacing/>
              <w:rPr>
                <w:rFonts w:eastAsia="Malgun Gothic"/>
                <w:bCs/>
                <w:lang w:eastAsia="ko-KR"/>
              </w:rPr>
            </w:pPr>
            <w:r>
              <w:rPr>
                <w:rFonts w:eastAsia="Malgun Gothic"/>
                <w:bCs/>
                <w:lang w:eastAsia="ko-KR"/>
              </w:rPr>
              <w:t>Yes</w:t>
            </w:r>
          </w:p>
        </w:tc>
        <w:tc>
          <w:tcPr>
            <w:tcW w:w="7290" w:type="dxa"/>
          </w:tcPr>
          <w:p w14:paraId="35A6B6F3" w14:textId="77777777" w:rsidR="004E6B9B" w:rsidRDefault="004E6B9B" w:rsidP="004E6B9B">
            <w:pPr>
              <w:ind w:left="202"/>
              <w:contextualSpacing/>
              <w:rPr>
                <w:bCs/>
              </w:rPr>
            </w:pPr>
          </w:p>
        </w:tc>
      </w:tr>
      <w:tr w:rsidR="004E29D6" w14:paraId="428D66A2" w14:textId="77777777" w:rsidTr="00A73CE7">
        <w:trPr>
          <w:trHeight w:val="144"/>
          <w:jc w:val="center"/>
        </w:trPr>
        <w:tc>
          <w:tcPr>
            <w:tcW w:w="1728" w:type="dxa"/>
            <w:shd w:val="clear" w:color="auto" w:fill="auto"/>
          </w:tcPr>
          <w:p w14:paraId="15F84BA9" w14:textId="2F420EB5" w:rsidR="004E29D6" w:rsidRDefault="004E29D6" w:rsidP="004E29D6">
            <w:pPr>
              <w:jc w:val="center"/>
              <w:rPr>
                <w:rFonts w:eastAsia="Malgun Gothic"/>
                <w:b/>
                <w:bCs/>
                <w:lang w:eastAsia="ko-KR"/>
              </w:rPr>
            </w:pPr>
            <w:r>
              <w:rPr>
                <w:rFonts w:hint="eastAsia"/>
                <w:b/>
                <w:bCs/>
              </w:rPr>
              <w:t>Huawei, HiSilicon</w:t>
            </w:r>
          </w:p>
        </w:tc>
        <w:tc>
          <w:tcPr>
            <w:tcW w:w="1597" w:type="dxa"/>
            <w:shd w:val="clear" w:color="auto" w:fill="auto"/>
            <w:vAlign w:val="center"/>
          </w:tcPr>
          <w:p w14:paraId="717B6231" w14:textId="143B0D20" w:rsidR="004E29D6" w:rsidRDefault="004E29D6" w:rsidP="004E29D6">
            <w:pPr>
              <w:ind w:left="202"/>
              <w:contextualSpacing/>
              <w:rPr>
                <w:rFonts w:eastAsia="Malgun Gothic"/>
                <w:bCs/>
                <w:lang w:eastAsia="ko-KR"/>
              </w:rPr>
            </w:pPr>
            <w:r>
              <w:rPr>
                <w:rFonts w:hint="eastAsia"/>
                <w:bCs/>
              </w:rPr>
              <w:t>Yes for agreement 1 and 3</w:t>
            </w:r>
          </w:p>
        </w:tc>
        <w:tc>
          <w:tcPr>
            <w:tcW w:w="7290" w:type="dxa"/>
          </w:tcPr>
          <w:p w14:paraId="2572DCCD" w14:textId="38733029" w:rsidR="004E29D6" w:rsidRDefault="004E29D6" w:rsidP="004E29D6">
            <w:pPr>
              <w:ind w:left="202"/>
              <w:contextualSpacing/>
              <w:rPr>
                <w:bCs/>
              </w:rPr>
            </w:pPr>
            <w:r>
              <w:rPr>
                <w:bCs/>
              </w:rPr>
              <w:t>A</w:t>
            </w:r>
            <w:r>
              <w:rPr>
                <w:rFonts w:hint="eastAsia"/>
                <w:bCs/>
              </w:rPr>
              <w:t xml:space="preserve">gree </w:t>
            </w:r>
            <w:r>
              <w:rPr>
                <w:bCs/>
              </w:rPr>
              <w:t xml:space="preserve">that the agreement 1 and 3 are applicable for LTE/5GC. However, from the view of LTE/5GC, LTE/EPC should not called as “other RAT”, we can capture the case in a </w:t>
            </w:r>
            <w:r w:rsidRPr="00316C9E">
              <w:rPr>
                <w:bCs/>
              </w:rPr>
              <w:t>dedicated</w:t>
            </w:r>
            <w:r>
              <w:rPr>
                <w:bCs/>
              </w:rPr>
              <w:t xml:space="preserve"> section in the stage2 and stage3 Spec.</w:t>
            </w:r>
          </w:p>
        </w:tc>
      </w:tr>
    </w:tbl>
    <w:p w14:paraId="21CD0FD5" w14:textId="77777777" w:rsidR="00200855" w:rsidRDefault="00200855" w:rsidP="00200855">
      <w:pPr>
        <w:rPr>
          <w:lang w:val="en-GB"/>
        </w:rPr>
      </w:pPr>
    </w:p>
    <w:p w14:paraId="46C1C0B3" w14:textId="08E042B2" w:rsidR="008E6D56" w:rsidRDefault="004E29D6" w:rsidP="008E6D56">
      <w:pPr>
        <w:rPr>
          <w:lang w:val="en-GB"/>
        </w:rPr>
      </w:pPr>
      <w:r>
        <w:rPr>
          <w:lang w:val="en-GB"/>
        </w:rPr>
        <w:t>10</w:t>
      </w:r>
      <w:r w:rsidR="008E6D56">
        <w:rPr>
          <w:lang w:val="en-GB"/>
        </w:rPr>
        <w:t xml:space="preserve"> companies provided input, and all companies agreed agreement</w:t>
      </w:r>
      <w:r>
        <w:rPr>
          <w:lang w:val="en-GB"/>
        </w:rPr>
        <w:t>s</w:t>
      </w:r>
      <w:r w:rsidR="008E6D56">
        <w:rPr>
          <w:lang w:val="en-GB"/>
        </w:rPr>
        <w:t xml:space="preserve"> 1 </w:t>
      </w:r>
      <w:r>
        <w:rPr>
          <w:lang w:val="en-GB"/>
        </w:rPr>
        <w:t>and 3 are</w:t>
      </w:r>
      <w:r w:rsidR="008E6D56">
        <w:rPr>
          <w:lang w:val="en-GB"/>
        </w:rPr>
        <w:t xml:space="preserve"> applicable for LTE/5GC. </w:t>
      </w:r>
    </w:p>
    <w:p w14:paraId="45F7078F" w14:textId="18B382EE" w:rsidR="004E29D6" w:rsidRDefault="004E29D6" w:rsidP="004E29D6">
      <w:pPr>
        <w:rPr>
          <w:b/>
          <w:lang w:val="en-GB"/>
        </w:rPr>
      </w:pPr>
      <w:r>
        <w:rPr>
          <w:lang w:val="en-GB"/>
        </w:rPr>
        <w:t xml:space="preserve">Regarding how to handle the interactive between eLTE RRC_INACTIVE and LTE/EPC, further discussion is needed which has been covered by </w:t>
      </w:r>
      <w:r>
        <w:rPr>
          <w:b/>
          <w:lang w:val="en-GB"/>
        </w:rPr>
        <w:t>Open issues</w:t>
      </w:r>
      <w:r w:rsidRPr="00506B6C">
        <w:rPr>
          <w:b/>
          <w:lang w:val="en-GB"/>
        </w:rPr>
        <w:t xml:space="preserve"> </w:t>
      </w:r>
      <w:r>
        <w:rPr>
          <w:b/>
          <w:lang w:val="en-GB"/>
        </w:rPr>
        <w:t xml:space="preserve">on 2.2-question 4. </w:t>
      </w:r>
    </w:p>
    <w:p w14:paraId="0AFD0A8C" w14:textId="77777777" w:rsidR="004E29D6" w:rsidRPr="00365F1B" w:rsidRDefault="004E29D6" w:rsidP="004E29D6">
      <w:pPr>
        <w:rPr>
          <w:b/>
          <w:lang w:val="en-GB"/>
        </w:rPr>
      </w:pPr>
    </w:p>
    <w:p w14:paraId="288A52CF" w14:textId="329291F0" w:rsidR="004E29D6" w:rsidRDefault="004E29D6" w:rsidP="004E29D6">
      <w:pPr>
        <w:rPr>
          <w:lang w:val="en-GB"/>
        </w:rPr>
      </w:pPr>
      <w:r w:rsidRPr="004E29D6">
        <w:rPr>
          <w:lang w:val="en-GB"/>
        </w:rPr>
        <w:t>Regarding how to define INACTIVE in LTE and NR in a way that this can be possible to introduce common RNA</w:t>
      </w:r>
      <w:r>
        <w:rPr>
          <w:lang w:val="en-GB"/>
        </w:rPr>
        <w:t xml:space="preserve">, further discussion is needed which has been covered by </w:t>
      </w:r>
      <w:r>
        <w:rPr>
          <w:b/>
          <w:lang w:val="en-GB"/>
        </w:rPr>
        <w:t>Open issues</w:t>
      </w:r>
      <w:r w:rsidRPr="00506B6C">
        <w:rPr>
          <w:b/>
          <w:lang w:val="en-GB"/>
        </w:rPr>
        <w:t xml:space="preserve"> </w:t>
      </w:r>
      <w:r>
        <w:rPr>
          <w:b/>
          <w:lang w:val="en-GB"/>
        </w:rPr>
        <w:t>on 2.2-question 5.</w:t>
      </w:r>
    </w:p>
    <w:p w14:paraId="175B573F" w14:textId="77777777" w:rsidR="004E29D6" w:rsidRDefault="004E29D6" w:rsidP="008E6D56">
      <w:pPr>
        <w:rPr>
          <w:lang w:val="en-GB"/>
        </w:rPr>
      </w:pPr>
    </w:p>
    <w:p w14:paraId="7F4AB430" w14:textId="473FAEBB" w:rsidR="008E6D56" w:rsidRDefault="008E6D56" w:rsidP="008E6D56">
      <w:pPr>
        <w:rPr>
          <w:b/>
          <w:lang w:val="en-GB"/>
        </w:rPr>
      </w:pPr>
      <w:r w:rsidRPr="00506B6C">
        <w:rPr>
          <w:b/>
          <w:lang w:val="en-GB"/>
        </w:rPr>
        <w:t xml:space="preserve">Proposal </w:t>
      </w:r>
      <w:r>
        <w:rPr>
          <w:b/>
          <w:lang w:val="en-GB"/>
        </w:rPr>
        <w:t xml:space="preserve">on 2.7-question 1 </w:t>
      </w:r>
      <w:r w:rsidR="004E29D6">
        <w:rPr>
          <w:b/>
        </w:rPr>
        <w:t>i</w:t>
      </w:r>
      <w:r w:rsidR="004E29D6" w:rsidRPr="00200855">
        <w:rPr>
          <w:b/>
        </w:rPr>
        <w:t xml:space="preserve">nter RAT cell (re)selection for </w:t>
      </w:r>
      <w:r w:rsidR="004E29D6" w:rsidRPr="00D34E2F">
        <w:rPr>
          <w:b/>
        </w:rPr>
        <w:t xml:space="preserve">RRC_INACTIVE </w:t>
      </w:r>
      <w:r>
        <w:rPr>
          <w:b/>
        </w:rPr>
        <w:t>state</w:t>
      </w:r>
      <w:r w:rsidRPr="00506B6C">
        <w:rPr>
          <w:b/>
          <w:lang w:val="en-GB"/>
        </w:rPr>
        <w:t xml:space="preserve">: </w:t>
      </w:r>
      <w:r>
        <w:rPr>
          <w:b/>
          <w:lang w:val="en-GB"/>
        </w:rPr>
        <w:t>following agreements are applicable for LTE/5GC:</w:t>
      </w:r>
    </w:p>
    <w:p w14:paraId="0E3DA1CC" w14:textId="20667AAD" w:rsidR="004E29D6" w:rsidRPr="004E29D6" w:rsidRDefault="004E29D6" w:rsidP="0073549F">
      <w:pPr>
        <w:ind w:left="720"/>
        <w:rPr>
          <w:b/>
          <w:lang w:val="en-GB"/>
        </w:rPr>
      </w:pPr>
      <w:r w:rsidRPr="004E29D6">
        <w:rPr>
          <w:b/>
          <w:lang w:val="en-GB"/>
        </w:rPr>
        <w:t xml:space="preserve">Agreement 1:  A UE in the </w:t>
      </w:r>
      <w:del w:id="36" w:author="Intel" w:date="2018-03-29T10:30:00Z">
        <w:r w:rsidRPr="004E29D6" w:rsidDel="004E29D6">
          <w:rPr>
            <w:b/>
            <w:lang w:val="en-GB"/>
          </w:rPr>
          <w:delText xml:space="preserve">NR </w:delText>
        </w:r>
      </w:del>
      <w:ins w:id="37" w:author="Intel" w:date="2018-03-29T10:30:00Z">
        <w:r>
          <w:rPr>
            <w:b/>
            <w:lang w:val="en-GB"/>
          </w:rPr>
          <w:t>E-UTRA</w:t>
        </w:r>
        <w:r w:rsidRPr="004E29D6">
          <w:rPr>
            <w:b/>
            <w:lang w:val="en-GB"/>
          </w:rPr>
          <w:t xml:space="preserve"> </w:t>
        </w:r>
      </w:ins>
      <w:r w:rsidRPr="004E29D6">
        <w:rPr>
          <w:b/>
          <w:lang w:val="en-GB"/>
        </w:rPr>
        <w:t>INACTIVE state can perform re-selection to another RAT (at least in some cases (GERAN, UTRAN, legacy LTE connected to EPC) the UE enters the IDLE state in that RAT).</w:t>
      </w:r>
    </w:p>
    <w:p w14:paraId="004E7A47" w14:textId="77777777" w:rsidR="004E29D6" w:rsidRPr="004E29D6" w:rsidRDefault="004E29D6" w:rsidP="0073549F">
      <w:pPr>
        <w:ind w:left="720"/>
        <w:rPr>
          <w:b/>
          <w:lang w:val="en-GB"/>
        </w:rPr>
      </w:pPr>
      <w:r w:rsidRPr="004E29D6">
        <w:rPr>
          <w:b/>
          <w:lang w:val="en-GB"/>
        </w:rPr>
        <w:t>Agreement 2a:  RAN2 will not specify inter-RAT mobility between LTE and NR in INACTIVE state in Rel-15. Can be considered for Rel-16 (to be concluded by RAN plenary)</w:t>
      </w:r>
    </w:p>
    <w:p w14:paraId="5DB5945D" w14:textId="77777777" w:rsidR="004E29D6" w:rsidRPr="004E29D6" w:rsidRDefault="004E29D6" w:rsidP="0073549F">
      <w:pPr>
        <w:ind w:left="720"/>
        <w:rPr>
          <w:b/>
          <w:lang w:val="en-GB"/>
        </w:rPr>
      </w:pPr>
      <w:r w:rsidRPr="004E29D6">
        <w:rPr>
          <w:b/>
          <w:lang w:val="en-GB"/>
        </w:rPr>
        <w:t>Agreement 2b:  RAN2 aim to define INACTIVE in LTE and NR in a way that this can be possible to introduce in future.</w:t>
      </w:r>
    </w:p>
    <w:p w14:paraId="1A0991D3" w14:textId="5C13BA1B" w:rsidR="004E29D6" w:rsidRPr="004E29D6" w:rsidRDefault="004E29D6" w:rsidP="0073549F">
      <w:pPr>
        <w:ind w:left="720"/>
        <w:rPr>
          <w:b/>
          <w:lang w:val="en-GB"/>
        </w:rPr>
      </w:pPr>
      <w:r w:rsidRPr="004E29D6">
        <w:rPr>
          <w:b/>
          <w:lang w:val="en-GB"/>
        </w:rPr>
        <w:t xml:space="preserve">Agreement 3:  Inter-RAT re-selection from </w:t>
      </w:r>
      <w:del w:id="38" w:author="Intel" w:date="2018-03-29T10:31:00Z">
        <w:r w:rsidRPr="004E29D6" w:rsidDel="004E29D6">
          <w:rPr>
            <w:b/>
            <w:lang w:val="en-GB"/>
          </w:rPr>
          <w:delText xml:space="preserve">NR </w:delText>
        </w:r>
      </w:del>
      <w:ins w:id="39" w:author="Intel" w:date="2018-03-29T10:31:00Z">
        <w:r>
          <w:rPr>
            <w:b/>
            <w:lang w:val="en-GB"/>
          </w:rPr>
          <w:t>E-UTRA</w:t>
        </w:r>
        <w:r w:rsidRPr="004E29D6">
          <w:rPr>
            <w:b/>
            <w:lang w:val="en-GB"/>
          </w:rPr>
          <w:t xml:space="preserve"> </w:t>
        </w:r>
      </w:ins>
      <w:r w:rsidRPr="004E29D6">
        <w:rPr>
          <w:b/>
          <w:lang w:val="en-GB"/>
        </w:rPr>
        <w:t xml:space="preserve">INACTIVE  to an </w:t>
      </w:r>
      <w:del w:id="40" w:author="Intel" w:date="2018-03-29T10:31:00Z">
        <w:r w:rsidRPr="004E29D6" w:rsidDel="004E29D6">
          <w:rPr>
            <w:b/>
            <w:lang w:val="en-GB"/>
          </w:rPr>
          <w:delText>LTE/5GC</w:delText>
        </w:r>
      </w:del>
      <w:ins w:id="41" w:author="Intel" w:date="2018-03-29T10:31:00Z">
        <w:r>
          <w:rPr>
            <w:b/>
            <w:lang w:val="en-GB"/>
          </w:rPr>
          <w:t>NR</w:t>
        </w:r>
      </w:ins>
      <w:r w:rsidRPr="004E29D6">
        <w:rPr>
          <w:b/>
          <w:lang w:val="en-GB"/>
        </w:rPr>
        <w:t xml:space="preserve"> cell, UE moves to Idle and informs NAS to trigger NAS recovery.</w:t>
      </w:r>
    </w:p>
    <w:p w14:paraId="5B257336" w14:textId="77777777" w:rsidR="008E6D56" w:rsidRDefault="008E6D56" w:rsidP="00200855">
      <w:pPr>
        <w:rPr>
          <w:lang w:val="en-GB"/>
        </w:rPr>
      </w:pPr>
    </w:p>
    <w:p w14:paraId="52E510F4" w14:textId="77777777" w:rsidR="00200855" w:rsidRDefault="00200855" w:rsidP="00200855">
      <w:pPr>
        <w:rPr>
          <w:lang w:val="en-GB"/>
        </w:rPr>
      </w:pPr>
    </w:p>
    <w:p w14:paraId="38C851C8" w14:textId="77777777" w:rsidR="000F4ADD" w:rsidRDefault="000F4ADD" w:rsidP="000F4ADD">
      <w:pPr>
        <w:rPr>
          <w:lang w:val="en-GB"/>
        </w:rPr>
      </w:pPr>
      <w:r>
        <w:rPr>
          <w:lang w:val="en-GB"/>
        </w:rPr>
        <w:t>Regarding intra RAT cell (re)selection for NR RRC_INACTIVE state, RAN2 agreed that:</w:t>
      </w:r>
    </w:p>
    <w:p w14:paraId="77F64A22" w14:textId="77777777" w:rsidR="000F4ADD" w:rsidRDefault="000F4ADD" w:rsidP="000F4ADD">
      <w:pPr>
        <w:rPr>
          <w:lang w:val="en-GB"/>
        </w:rPr>
      </w:pPr>
    </w:p>
    <w:p w14:paraId="3E86EA72" w14:textId="77777777" w:rsidR="000F4ADD" w:rsidRDefault="000F4ADD" w:rsidP="000F4ADD">
      <w:pPr>
        <w:rPr>
          <w:i/>
          <w:lang w:val="en-GB"/>
        </w:rPr>
      </w:pPr>
      <w:r>
        <w:rPr>
          <w:lang w:val="en-GB"/>
        </w:rPr>
        <w:t xml:space="preserve">Agreement </w:t>
      </w:r>
      <w:r w:rsidR="00DD47FB">
        <w:rPr>
          <w:lang w:val="en-GB"/>
        </w:rPr>
        <w:t>1</w:t>
      </w:r>
      <w:r>
        <w:rPr>
          <w:lang w:val="en-GB"/>
        </w:rPr>
        <w:t xml:space="preserve">:  </w:t>
      </w:r>
      <w:r w:rsidR="00DD47FB" w:rsidRPr="00DD47FB">
        <w:rPr>
          <w:i/>
          <w:lang w:val="en-GB"/>
        </w:rPr>
        <w:t>RAN2 assumption that the UE in RRC_INACTIVE can perform RAN paging area updates and answer to RAN paging in a "non allowed area."</w:t>
      </w:r>
    </w:p>
    <w:p w14:paraId="58DCE710" w14:textId="77777777" w:rsidR="00DD47FB" w:rsidRDefault="00DD47FB" w:rsidP="00DD47FB">
      <w:pPr>
        <w:rPr>
          <w:i/>
          <w:lang w:val="en-GB"/>
        </w:rPr>
      </w:pPr>
      <w:r>
        <w:rPr>
          <w:lang w:val="en-GB"/>
        </w:rPr>
        <w:t xml:space="preserve">Agreement 2:  </w:t>
      </w:r>
      <w:r w:rsidRPr="00DD47FB">
        <w:rPr>
          <w:i/>
          <w:lang w:val="en-GB"/>
        </w:rPr>
        <w:t>Parts of Inactive state procedures that are common with idle mode</w:t>
      </w:r>
      <w:r>
        <w:rPr>
          <w:i/>
          <w:lang w:val="en-GB"/>
        </w:rPr>
        <w:t xml:space="preserve"> will be specified in </w:t>
      </w:r>
      <w:r w:rsidRPr="002C6C92">
        <w:rPr>
          <w:i/>
          <w:highlight w:val="yellow"/>
          <w:lang w:val="en-GB"/>
        </w:rPr>
        <w:t>NR 38.304</w:t>
      </w:r>
      <w:r w:rsidRPr="007919AF">
        <w:rPr>
          <w:i/>
          <w:lang w:val="en-GB"/>
        </w:rPr>
        <w:t>.</w:t>
      </w:r>
    </w:p>
    <w:p w14:paraId="2D992DE0" w14:textId="77777777" w:rsidR="00B61B4D" w:rsidRPr="000A5F19" w:rsidRDefault="00B61B4D" w:rsidP="00B61B4D">
      <w:pPr>
        <w:rPr>
          <w:lang w:val="en-GB"/>
        </w:rPr>
      </w:pPr>
      <w:r>
        <w:rPr>
          <w:i/>
          <w:lang w:val="en-GB"/>
        </w:rPr>
        <w:t>Rapporteur NOTE 1: agreement 2 “NR 38.304” is changed to “LTE 36.304” for LTE/5GC;</w:t>
      </w:r>
    </w:p>
    <w:p w14:paraId="6881B4C7" w14:textId="77777777" w:rsidR="00B61B4D" w:rsidRDefault="00B61B4D" w:rsidP="00DD47FB">
      <w:pPr>
        <w:rPr>
          <w:i/>
          <w:lang w:val="en-GB"/>
        </w:rPr>
      </w:pPr>
    </w:p>
    <w:p w14:paraId="53011E4B" w14:textId="77777777" w:rsidR="00DD47FB" w:rsidRDefault="00DD47FB" w:rsidP="00DD47FB">
      <w:pPr>
        <w:rPr>
          <w:i/>
          <w:lang w:val="en-GB"/>
        </w:rPr>
      </w:pPr>
      <w:r>
        <w:rPr>
          <w:lang w:val="en-GB"/>
        </w:rPr>
        <w:t xml:space="preserve">Agreement 3:  </w:t>
      </w:r>
      <w:r w:rsidRPr="00DD47FB">
        <w:rPr>
          <w:i/>
          <w:lang w:val="en-GB"/>
        </w:rPr>
        <w:t xml:space="preserve">Change title of </w:t>
      </w:r>
      <w:r w:rsidRPr="002C6C92">
        <w:rPr>
          <w:i/>
          <w:highlight w:val="yellow"/>
          <w:lang w:val="en-GB"/>
        </w:rPr>
        <w:t>TS 38.304</w:t>
      </w:r>
      <w:r w:rsidRPr="00DD47FB">
        <w:rPr>
          <w:i/>
          <w:lang w:val="en-GB"/>
        </w:rPr>
        <w:t xml:space="preserve"> to “User Equipment (UE) procedures in Idle mode and in RRC Inactive state”.</w:t>
      </w:r>
    </w:p>
    <w:p w14:paraId="6CF40194" w14:textId="77777777" w:rsidR="00B61B4D" w:rsidRPr="000A5F19" w:rsidRDefault="00B61B4D" w:rsidP="00B61B4D">
      <w:pPr>
        <w:rPr>
          <w:lang w:val="en-GB"/>
        </w:rPr>
      </w:pPr>
      <w:r>
        <w:rPr>
          <w:i/>
          <w:lang w:val="en-GB"/>
        </w:rPr>
        <w:t>Rapporteur NOTE 2: agreement 3 “TS 38.304” is changed to “TS 36.304” for LTE/5GC;</w:t>
      </w:r>
    </w:p>
    <w:p w14:paraId="67ED7EE7" w14:textId="77777777" w:rsidR="00DD47FB" w:rsidRDefault="00DD47FB" w:rsidP="000F4ADD">
      <w:pPr>
        <w:rPr>
          <w:i/>
          <w:lang w:val="en-GB"/>
        </w:rPr>
      </w:pPr>
    </w:p>
    <w:p w14:paraId="1D2A52BD" w14:textId="77777777" w:rsidR="00DD47FB" w:rsidRDefault="00DD47FB" w:rsidP="00DD47FB">
      <w:pPr>
        <w:rPr>
          <w:i/>
          <w:lang w:val="en-GB"/>
        </w:rPr>
      </w:pPr>
      <w:r>
        <w:rPr>
          <w:lang w:val="en-GB"/>
        </w:rPr>
        <w:t xml:space="preserve">Rapporteur observation: other features for </w:t>
      </w:r>
      <w:r>
        <w:rPr>
          <w:i/>
          <w:lang w:val="en-GB"/>
        </w:rPr>
        <w:t>cell reselection/selection are common for IDLE and RRC_INACTIVE state based on below agreements</w:t>
      </w:r>
      <w:r w:rsidRPr="00DD47FB">
        <w:rPr>
          <w:i/>
          <w:lang w:val="en-GB"/>
        </w:rPr>
        <w:t>.</w:t>
      </w:r>
    </w:p>
    <w:p w14:paraId="7BB4E8EF" w14:textId="77777777" w:rsidR="00DD47FB" w:rsidRPr="00545AFD" w:rsidRDefault="00DD47FB" w:rsidP="00DD47FB">
      <w:pPr>
        <w:pStyle w:val="Doc-text2"/>
      </w:pPr>
    </w:p>
    <w:p w14:paraId="66591594" w14:textId="77777777" w:rsidR="00DD47FB" w:rsidRPr="00545AFD" w:rsidRDefault="00DD47FB" w:rsidP="00DD47FB">
      <w:pPr>
        <w:pStyle w:val="Doc-text2"/>
        <w:pBdr>
          <w:top w:val="single" w:sz="4" w:space="1" w:color="auto"/>
          <w:left w:val="single" w:sz="4" w:space="4" w:color="auto"/>
          <w:bottom w:val="single" w:sz="4" w:space="0" w:color="auto"/>
          <w:right w:val="single" w:sz="4" w:space="4" w:color="auto"/>
        </w:pBdr>
      </w:pPr>
      <w:r w:rsidRPr="00545AFD">
        <w:t>Agreement:</w:t>
      </w:r>
    </w:p>
    <w:p w14:paraId="029DB93E" w14:textId="77777777" w:rsidR="00DD47FB" w:rsidRPr="00545AFD" w:rsidRDefault="00DD47FB" w:rsidP="00DD47FB">
      <w:pPr>
        <w:pStyle w:val="Doc-text2"/>
        <w:pBdr>
          <w:top w:val="single" w:sz="4" w:space="1" w:color="auto"/>
          <w:left w:val="single" w:sz="4" w:space="4" w:color="auto"/>
          <w:bottom w:val="single" w:sz="4" w:space="0" w:color="auto"/>
          <w:right w:val="single" w:sz="4" w:space="4" w:color="auto"/>
        </w:pBdr>
        <w:rPr>
          <w:bCs/>
        </w:rPr>
      </w:pPr>
      <w:r w:rsidRPr="00545AFD">
        <w:rPr>
          <w:bCs/>
        </w:rPr>
        <w:t>1</w:t>
      </w:r>
      <w:r w:rsidRPr="00545AFD">
        <w:rPr>
          <w:bCs/>
        </w:rPr>
        <w:tab/>
        <w:t>PLMN selection procedures captured in 38.304 are applicable to both NR Idle and Inactive modes.</w:t>
      </w:r>
    </w:p>
    <w:p w14:paraId="77D83744" w14:textId="77777777" w:rsidR="00DD47FB" w:rsidRDefault="00DD47FB" w:rsidP="00DD47FB">
      <w:pPr>
        <w:rPr>
          <w:i/>
          <w:lang w:val="en-GB"/>
        </w:rPr>
      </w:pPr>
    </w:p>
    <w:p w14:paraId="3CCD314E" w14:textId="77777777" w:rsidR="00DD47FB" w:rsidRPr="00545AFD" w:rsidRDefault="00DD47FB" w:rsidP="00DD47FB">
      <w:pPr>
        <w:pStyle w:val="Doc-text2"/>
        <w:pBdr>
          <w:top w:val="single" w:sz="4" w:space="1" w:color="auto"/>
          <w:left w:val="single" w:sz="4" w:space="4" w:color="auto"/>
          <w:bottom w:val="single" w:sz="4" w:space="1" w:color="auto"/>
          <w:right w:val="single" w:sz="4" w:space="4" w:color="auto"/>
        </w:pBdr>
      </w:pPr>
      <w:r w:rsidRPr="00545AFD">
        <w:t>Agreements for idle and inactive mode:</w:t>
      </w:r>
    </w:p>
    <w:p w14:paraId="26E942A5" w14:textId="77777777" w:rsidR="00DD47FB" w:rsidRPr="00545AFD" w:rsidRDefault="00DD47FB" w:rsidP="00DD47FB">
      <w:pPr>
        <w:pStyle w:val="Doc-text2"/>
        <w:pBdr>
          <w:top w:val="single" w:sz="4" w:space="1" w:color="auto"/>
          <w:left w:val="single" w:sz="4" w:space="4" w:color="auto"/>
          <w:bottom w:val="single" w:sz="4" w:space="1" w:color="auto"/>
          <w:right w:val="single" w:sz="4" w:space="4" w:color="auto"/>
        </w:pBdr>
      </w:pPr>
      <w:r w:rsidRPr="00545AFD">
        <w:t>1</w:t>
      </w:r>
      <w:r w:rsidRPr="00545AFD">
        <w:rPr>
          <w:b/>
        </w:rPr>
        <w:tab/>
      </w:r>
      <w:r w:rsidRPr="00545AFD">
        <w:t>Take cell suitability, acceptability, barred and reserved cell definitions from LTE as baseline for NR.</w:t>
      </w:r>
    </w:p>
    <w:p w14:paraId="5DAE8E74" w14:textId="77777777" w:rsidR="00DD47FB" w:rsidRPr="00545AFD" w:rsidRDefault="00DD47FB" w:rsidP="00DD47FB">
      <w:pPr>
        <w:pStyle w:val="Doc-text2"/>
        <w:pBdr>
          <w:top w:val="single" w:sz="4" w:space="1" w:color="auto"/>
          <w:left w:val="single" w:sz="4" w:space="4" w:color="auto"/>
          <w:bottom w:val="single" w:sz="4" w:space="1" w:color="auto"/>
          <w:right w:val="single" w:sz="4" w:space="4" w:color="auto"/>
        </w:pBdr>
        <w:rPr>
          <w:lang w:val="en-US"/>
        </w:rPr>
      </w:pPr>
      <w:r w:rsidRPr="00545AFD">
        <w:t>2</w:t>
      </w:r>
      <w:r w:rsidRPr="00545AFD">
        <w:tab/>
      </w:r>
      <w:r w:rsidRPr="00545AFD">
        <w:rPr>
          <w:lang w:val="en-US"/>
        </w:rPr>
        <w:t xml:space="preserve">Cell selection criterion (S criterion) is applied to cell selection and reselection. </w:t>
      </w:r>
    </w:p>
    <w:p w14:paraId="0C9BE22B" w14:textId="77777777" w:rsidR="00DD47FB" w:rsidRPr="00545AFD" w:rsidRDefault="00DD47FB" w:rsidP="00DD47FB">
      <w:pPr>
        <w:pStyle w:val="Doc-text2"/>
        <w:pBdr>
          <w:top w:val="single" w:sz="4" w:space="1" w:color="auto"/>
          <w:left w:val="single" w:sz="4" w:space="4" w:color="auto"/>
          <w:bottom w:val="single" w:sz="4" w:space="1" w:color="auto"/>
          <w:right w:val="single" w:sz="4" w:space="4" w:color="auto"/>
        </w:pBdr>
        <w:rPr>
          <w:lang w:val="en-US"/>
        </w:rPr>
      </w:pPr>
      <w:r w:rsidRPr="00545AFD">
        <w:rPr>
          <w:lang w:val="en-US"/>
        </w:rPr>
        <w:lastRenderedPageBreak/>
        <w:t>3</w:t>
      </w:r>
      <w:r w:rsidRPr="00545AFD">
        <w:rPr>
          <w:lang w:val="en-US"/>
        </w:rPr>
        <w:tab/>
        <w:t xml:space="preserve"> Both RSRP and RSRQ are considered in S criterion. </w:t>
      </w:r>
    </w:p>
    <w:p w14:paraId="53403FEC" w14:textId="77777777" w:rsidR="00DD47FB" w:rsidRPr="00545AFD" w:rsidRDefault="00DD47FB" w:rsidP="00DD47FB">
      <w:pPr>
        <w:pStyle w:val="Doc-text2"/>
        <w:pBdr>
          <w:top w:val="single" w:sz="4" w:space="1" w:color="auto"/>
          <w:left w:val="single" w:sz="4" w:space="4" w:color="auto"/>
          <w:bottom w:val="single" w:sz="4" w:space="1" w:color="auto"/>
          <w:right w:val="single" w:sz="4" w:space="4" w:color="auto"/>
        </w:pBdr>
        <w:rPr>
          <w:lang w:val="en-US"/>
        </w:rPr>
      </w:pPr>
      <w:r w:rsidRPr="00545AFD">
        <w:rPr>
          <w:lang w:val="en-US"/>
        </w:rPr>
        <w:t>4</w:t>
      </w:r>
      <w:r w:rsidRPr="00545AFD">
        <w:rPr>
          <w:lang w:val="en-US"/>
        </w:rPr>
        <w:tab/>
        <w:t>From RAN2 perspective compensation parameter(s) is needed to S criterion. Details can be FFS and depending on the input from RAN1/4. Send LS to RAN1/4 to identify the use cases.</w:t>
      </w:r>
    </w:p>
    <w:p w14:paraId="62E11254" w14:textId="77777777" w:rsidR="00DD47FB" w:rsidRPr="00545AFD" w:rsidRDefault="00DD47FB" w:rsidP="00DD47FB">
      <w:pPr>
        <w:pStyle w:val="Doc-text2"/>
        <w:pBdr>
          <w:top w:val="single" w:sz="4" w:space="1" w:color="auto"/>
          <w:left w:val="single" w:sz="4" w:space="4" w:color="auto"/>
          <w:bottom w:val="single" w:sz="4" w:space="1" w:color="auto"/>
          <w:right w:val="single" w:sz="4" w:space="4" w:color="auto"/>
        </w:pBdr>
        <w:rPr>
          <w:lang w:val="en-US"/>
        </w:rPr>
      </w:pPr>
      <w:r w:rsidRPr="00545AFD">
        <w:rPr>
          <w:lang w:val="en-US"/>
        </w:rPr>
        <w:t>5</w:t>
      </w:r>
      <w:r w:rsidRPr="00545AFD">
        <w:rPr>
          <w:lang w:val="en-US"/>
        </w:rPr>
        <w:tab/>
        <w:t>Parameters to check S criterion is broadcasted via system information for neighbor cells and via RMSI for serving cell.</w:t>
      </w:r>
    </w:p>
    <w:p w14:paraId="6F89194C" w14:textId="77777777" w:rsidR="00DD47FB" w:rsidRPr="00545AFD" w:rsidRDefault="00DD47FB" w:rsidP="00DD47FB">
      <w:pPr>
        <w:pStyle w:val="Doc-text2"/>
        <w:pBdr>
          <w:top w:val="single" w:sz="4" w:space="1" w:color="auto"/>
          <w:left w:val="single" w:sz="4" w:space="4" w:color="auto"/>
          <w:bottom w:val="single" w:sz="4" w:space="1" w:color="auto"/>
          <w:right w:val="single" w:sz="4" w:space="4" w:color="auto"/>
        </w:pBdr>
        <w:rPr>
          <w:lang w:val="en-US"/>
        </w:rPr>
      </w:pPr>
      <w:r w:rsidRPr="00545AFD">
        <w:rPr>
          <w:lang w:val="en-US"/>
        </w:rPr>
        <w:t>6</w:t>
      </w:r>
      <w:r w:rsidRPr="00545AFD">
        <w:rPr>
          <w:lang w:val="en-US"/>
        </w:rPr>
        <w:tab/>
        <w:t xml:space="preserve">Cell reselection for intra frequency case and equal priority inter frequency case, criterion (R criterion) is applied to cell reselection. </w:t>
      </w:r>
    </w:p>
    <w:p w14:paraId="799C7151" w14:textId="77777777" w:rsidR="00DD47FB" w:rsidRPr="00545AFD" w:rsidRDefault="00DD47FB" w:rsidP="00DD47FB">
      <w:pPr>
        <w:pStyle w:val="Doc-text2"/>
        <w:pBdr>
          <w:top w:val="single" w:sz="4" w:space="1" w:color="auto"/>
          <w:left w:val="single" w:sz="4" w:space="4" w:color="auto"/>
          <w:bottom w:val="single" w:sz="4" w:space="1" w:color="auto"/>
          <w:right w:val="single" w:sz="4" w:space="4" w:color="auto"/>
        </w:pBdr>
        <w:rPr>
          <w:lang w:val="en-US"/>
        </w:rPr>
      </w:pPr>
      <w:r w:rsidRPr="00545AFD">
        <w:rPr>
          <w:lang w:val="en-US"/>
        </w:rPr>
        <w:t>7</w:t>
      </w:r>
      <w:r w:rsidRPr="00545AFD">
        <w:rPr>
          <w:lang w:val="en-US"/>
        </w:rPr>
        <w:tab/>
        <w:t>Qhyst and Qoffset (including both cell specific and carrier specific one) can be applied to R criterion.</w:t>
      </w:r>
    </w:p>
    <w:p w14:paraId="01B4223F" w14:textId="77777777" w:rsidR="00DD47FB" w:rsidRPr="00545AFD" w:rsidRDefault="00DD47FB" w:rsidP="00DD47FB">
      <w:pPr>
        <w:pStyle w:val="Doc-text2"/>
        <w:pBdr>
          <w:top w:val="single" w:sz="4" w:space="1" w:color="auto"/>
          <w:left w:val="single" w:sz="4" w:space="4" w:color="auto"/>
          <w:bottom w:val="single" w:sz="4" w:space="1" w:color="auto"/>
          <w:right w:val="single" w:sz="4" w:space="4" w:color="auto"/>
        </w:pBdr>
        <w:rPr>
          <w:lang w:val="en-US"/>
        </w:rPr>
      </w:pPr>
      <w:r w:rsidRPr="00545AFD">
        <w:rPr>
          <w:lang w:val="en-US"/>
        </w:rPr>
        <w:t>8</w:t>
      </w:r>
      <w:r w:rsidRPr="00545AFD">
        <w:rPr>
          <w:lang w:val="en-US"/>
        </w:rPr>
        <w:tab/>
        <w:t>RSRP is applied to R criterion.</w:t>
      </w:r>
    </w:p>
    <w:p w14:paraId="76927B10" w14:textId="77777777" w:rsidR="00DD47FB" w:rsidRPr="00545AFD" w:rsidRDefault="00DD47FB" w:rsidP="00DD47FB">
      <w:pPr>
        <w:pStyle w:val="Doc-text2"/>
        <w:pBdr>
          <w:top w:val="single" w:sz="4" w:space="1" w:color="auto"/>
          <w:left w:val="single" w:sz="4" w:space="4" w:color="auto"/>
          <w:bottom w:val="single" w:sz="4" w:space="1" w:color="auto"/>
          <w:right w:val="single" w:sz="4" w:space="4" w:color="auto"/>
        </w:pBdr>
      </w:pPr>
      <w:r w:rsidRPr="00545AFD">
        <w:rPr>
          <w:lang w:val="en-US"/>
        </w:rPr>
        <w:t>9</w:t>
      </w:r>
      <w:r w:rsidRPr="00545AFD">
        <w:rPr>
          <w:lang w:val="en-US"/>
        </w:rPr>
        <w:tab/>
        <w:t xml:space="preserve">When the highest ranked cell is not suitable, UE will </w:t>
      </w:r>
      <w:r w:rsidRPr="00545AFD">
        <w:t>not consider this cell and other cells on the same frequency, as candidates for reselection for a maximum of xxs unless if intra frequency reselection is allowed by gNB, as in as 5.2.4.4 and 5.3.1, TS36.304. The value is FFS.</w:t>
      </w:r>
    </w:p>
    <w:p w14:paraId="6C880D26" w14:textId="77777777" w:rsidR="00DD47FB" w:rsidRPr="00545AFD" w:rsidRDefault="00DD47FB" w:rsidP="00DD47FB">
      <w:pPr>
        <w:pStyle w:val="Doc-text2"/>
        <w:pBdr>
          <w:top w:val="single" w:sz="4" w:space="1" w:color="auto"/>
          <w:left w:val="single" w:sz="4" w:space="4" w:color="auto"/>
          <w:bottom w:val="single" w:sz="4" w:space="1" w:color="auto"/>
          <w:right w:val="single" w:sz="4" w:space="4" w:color="auto"/>
        </w:pBdr>
        <w:rPr>
          <w:lang w:val="en-US"/>
        </w:rPr>
      </w:pPr>
      <w:r w:rsidRPr="00545AFD">
        <w:rPr>
          <w:lang w:val="en-US"/>
        </w:rPr>
        <w:t>10</w:t>
      </w:r>
      <w:r w:rsidRPr="00545AFD">
        <w:rPr>
          <w:lang w:val="en-US"/>
        </w:rPr>
        <w:tab/>
        <w:t xml:space="preserve"> Dedicated and common reselection priority can be applied in idle. FFS whether the same priority for inactive mode.</w:t>
      </w:r>
    </w:p>
    <w:p w14:paraId="3A6D50C8" w14:textId="77777777" w:rsidR="00DD47FB" w:rsidRPr="00545AFD" w:rsidRDefault="00DD47FB" w:rsidP="00DD47FB">
      <w:pPr>
        <w:pStyle w:val="Doc-text2"/>
        <w:pBdr>
          <w:top w:val="single" w:sz="4" w:space="1" w:color="auto"/>
          <w:left w:val="single" w:sz="4" w:space="4" w:color="auto"/>
          <w:bottom w:val="single" w:sz="4" w:space="1" w:color="auto"/>
          <w:right w:val="single" w:sz="4" w:space="4" w:color="auto"/>
        </w:pBdr>
        <w:rPr>
          <w:lang w:val="en-US"/>
        </w:rPr>
      </w:pPr>
      <w:r w:rsidRPr="00545AFD">
        <w:rPr>
          <w:lang w:val="en-US"/>
        </w:rPr>
        <w:t>11</w:t>
      </w:r>
      <w:r w:rsidRPr="00545AFD">
        <w:rPr>
          <w:lang w:val="en-US"/>
        </w:rPr>
        <w:tab/>
        <w:t xml:space="preserve"> If dedicated reselection priority is assigned, it is used otherwise common reselection priority is applied. </w:t>
      </w:r>
    </w:p>
    <w:p w14:paraId="0EC0EABE" w14:textId="77777777" w:rsidR="00DD47FB" w:rsidRPr="00545AFD" w:rsidRDefault="00DD47FB" w:rsidP="00DD47FB">
      <w:pPr>
        <w:pStyle w:val="Doc-text2"/>
        <w:pBdr>
          <w:top w:val="single" w:sz="4" w:space="1" w:color="auto"/>
          <w:left w:val="single" w:sz="4" w:space="4" w:color="auto"/>
          <w:bottom w:val="single" w:sz="4" w:space="1" w:color="auto"/>
          <w:right w:val="single" w:sz="4" w:space="4" w:color="auto"/>
        </w:pBdr>
        <w:rPr>
          <w:lang w:val="en-US"/>
        </w:rPr>
      </w:pPr>
      <w:r w:rsidRPr="00545AFD">
        <w:rPr>
          <w:lang w:val="en-US"/>
        </w:rPr>
        <w:t>12</w:t>
      </w:r>
      <w:r w:rsidRPr="00545AFD">
        <w:rPr>
          <w:lang w:val="en-US"/>
        </w:rPr>
        <w:tab/>
        <w:t xml:space="preserve"> Same cell reselection process as LTE is applied for inter-F/RAT with the different reselection priority. </w:t>
      </w:r>
    </w:p>
    <w:p w14:paraId="19FA2596" w14:textId="77777777" w:rsidR="00DD47FB" w:rsidRPr="00545AFD" w:rsidRDefault="00DD47FB" w:rsidP="00DD47FB">
      <w:pPr>
        <w:pStyle w:val="Doc-text2"/>
        <w:pBdr>
          <w:top w:val="single" w:sz="4" w:space="1" w:color="auto"/>
          <w:left w:val="single" w:sz="4" w:space="4" w:color="auto"/>
          <w:bottom w:val="single" w:sz="4" w:space="1" w:color="auto"/>
          <w:right w:val="single" w:sz="4" w:space="4" w:color="auto"/>
        </w:pBdr>
        <w:rPr>
          <w:lang w:val="en-US"/>
        </w:rPr>
      </w:pPr>
      <w:r w:rsidRPr="00545AFD">
        <w:rPr>
          <w:lang w:val="en-US"/>
        </w:rPr>
        <w:t xml:space="preserve"> 13</w:t>
      </w:r>
      <w:r w:rsidRPr="00545AFD">
        <w:rPr>
          <w:lang w:val="en-US"/>
        </w:rPr>
        <w:tab/>
        <w:t xml:space="preserve"> Separate threshold to skip intra-F measurements and inter-F/RAT measurements to the same/lower reselection priority as in LTE is applied. </w:t>
      </w:r>
    </w:p>
    <w:p w14:paraId="2C80A590" w14:textId="77777777" w:rsidR="00DD47FB" w:rsidRPr="00545AFD" w:rsidRDefault="00DD47FB" w:rsidP="00DD47FB">
      <w:pPr>
        <w:pStyle w:val="Doc-title0"/>
      </w:pPr>
    </w:p>
    <w:p w14:paraId="5E5C5662" w14:textId="77777777" w:rsidR="00DD47FB" w:rsidRPr="00545AFD" w:rsidRDefault="00DD47FB" w:rsidP="00DD47FB">
      <w:pPr>
        <w:pStyle w:val="Doc-text2"/>
        <w:pBdr>
          <w:top w:val="single" w:sz="4" w:space="1" w:color="auto"/>
          <w:left w:val="single" w:sz="4" w:space="4" w:color="auto"/>
          <w:bottom w:val="single" w:sz="4" w:space="1" w:color="auto"/>
          <w:right w:val="single" w:sz="4" w:space="4" w:color="auto"/>
        </w:pBdr>
      </w:pPr>
    </w:p>
    <w:p w14:paraId="176ADBF9" w14:textId="77777777" w:rsidR="00DD47FB" w:rsidRPr="00545AFD" w:rsidRDefault="00DD47FB" w:rsidP="00DD47FB">
      <w:pPr>
        <w:pStyle w:val="Doc-text2"/>
        <w:pBdr>
          <w:top w:val="single" w:sz="4" w:space="1" w:color="auto"/>
          <w:left w:val="single" w:sz="4" w:space="4" w:color="auto"/>
          <w:bottom w:val="single" w:sz="4" w:space="1" w:color="auto"/>
          <w:right w:val="single" w:sz="4" w:space="4" w:color="auto"/>
        </w:pBdr>
      </w:pPr>
      <w:r w:rsidRPr="00545AFD">
        <w:t>Agreement</w:t>
      </w:r>
    </w:p>
    <w:p w14:paraId="7985A849" w14:textId="77777777" w:rsidR="00DD47FB" w:rsidRPr="00545AFD" w:rsidRDefault="00DD47FB" w:rsidP="00DD47FB">
      <w:pPr>
        <w:pStyle w:val="Doc-text2"/>
        <w:pBdr>
          <w:top w:val="single" w:sz="4" w:space="1" w:color="auto"/>
          <w:left w:val="single" w:sz="4" w:space="4" w:color="auto"/>
          <w:bottom w:val="single" w:sz="4" w:space="1" w:color="auto"/>
          <w:right w:val="single" w:sz="4" w:space="4" w:color="auto"/>
        </w:pBdr>
      </w:pPr>
      <w:r w:rsidRPr="00545AFD">
        <w:t>1</w:t>
      </w:r>
      <w:r w:rsidRPr="00545AFD">
        <w:tab/>
        <w:t xml:space="preserve">If the dedicated reselection parameters are not provided when entering RRC_INACTIVE and RRC_IDLE, the UE applies cell reselection parameters received from system information. </w:t>
      </w:r>
    </w:p>
    <w:p w14:paraId="1795E7A4" w14:textId="77777777" w:rsidR="00DD47FB" w:rsidRPr="00545AFD" w:rsidRDefault="00DD47FB" w:rsidP="00DD47FB">
      <w:pPr>
        <w:pStyle w:val="Doc-text2"/>
        <w:pBdr>
          <w:top w:val="single" w:sz="4" w:space="1" w:color="auto"/>
          <w:left w:val="single" w:sz="4" w:space="4" w:color="auto"/>
          <w:bottom w:val="single" w:sz="4" w:space="1" w:color="auto"/>
          <w:right w:val="single" w:sz="4" w:space="4" w:color="auto"/>
        </w:pBdr>
      </w:pPr>
    </w:p>
    <w:p w14:paraId="6CE44070" w14:textId="77777777" w:rsidR="00DD47FB" w:rsidRPr="00545AFD" w:rsidRDefault="00DD47FB" w:rsidP="00DD47FB">
      <w:pPr>
        <w:pStyle w:val="Doc-text2"/>
      </w:pPr>
    </w:p>
    <w:p w14:paraId="0B88FBEE" w14:textId="77777777" w:rsidR="00DD47FB" w:rsidRPr="00DD47FB" w:rsidRDefault="00DD47FB" w:rsidP="00DD47FB">
      <w:pPr>
        <w:rPr>
          <w:i/>
          <w:lang w:val="en-GB"/>
        </w:rPr>
      </w:pPr>
    </w:p>
    <w:p w14:paraId="21359B07" w14:textId="77777777" w:rsidR="00DD47FB" w:rsidRDefault="00DD47FB" w:rsidP="00DD47FB">
      <w:pPr>
        <w:rPr>
          <w:b/>
        </w:rPr>
      </w:pPr>
    </w:p>
    <w:p w14:paraId="20890C8C" w14:textId="77777777" w:rsidR="000F4ADD" w:rsidRDefault="000F4ADD" w:rsidP="000F4ADD">
      <w:pPr>
        <w:pStyle w:val="observ"/>
        <w:numPr>
          <w:ilvl w:val="0"/>
          <w:numId w:val="0"/>
        </w:numPr>
        <w:spacing w:after="120"/>
        <w:rPr>
          <w:b/>
        </w:rPr>
      </w:pPr>
      <w:r>
        <w:rPr>
          <w:b/>
        </w:rPr>
        <w:t xml:space="preserve">2.7-question 2: </w:t>
      </w:r>
    </w:p>
    <w:p w14:paraId="44B328C2" w14:textId="77777777" w:rsidR="000F4ADD" w:rsidRDefault="000F4ADD" w:rsidP="000F4ADD">
      <w:pPr>
        <w:pStyle w:val="Proposal"/>
        <w:ind w:left="360"/>
        <w:rPr>
          <w:lang w:val="en-US"/>
        </w:rPr>
      </w:pPr>
      <w:r>
        <w:rPr>
          <w:b/>
        </w:rPr>
        <w:t>Do companies agree that above agreement</w:t>
      </w:r>
      <w:r w:rsidR="00F371A1">
        <w:rPr>
          <w:b/>
        </w:rPr>
        <w:t xml:space="preserve">s </w:t>
      </w:r>
      <w:r w:rsidR="00DD47FB">
        <w:rPr>
          <w:b/>
        </w:rPr>
        <w:t>and Rapporteur observation</w:t>
      </w:r>
      <w:r>
        <w:rPr>
          <w:b/>
        </w:rPr>
        <w:t xml:space="preserve"> on </w:t>
      </w:r>
      <w:r w:rsidR="00DD47FB">
        <w:rPr>
          <w:b/>
        </w:rPr>
        <w:t>intra</w:t>
      </w:r>
      <w:r w:rsidRPr="00200855">
        <w:rPr>
          <w:b/>
        </w:rPr>
        <w:t xml:space="preserve"> RAT cell (re)selection for NR</w:t>
      </w:r>
      <w:r w:rsidRPr="00D34E2F">
        <w:rPr>
          <w:b/>
        </w:rPr>
        <w:t xml:space="preserve"> RRC_INACTIVE state</w:t>
      </w:r>
      <w:r>
        <w:rPr>
          <w:b/>
        </w:rPr>
        <w:t xml:space="preserve"> are applicable for LTE/5GC?</w:t>
      </w:r>
      <w:r w:rsidRPr="00D76678">
        <w:rPr>
          <w:b/>
        </w:rPr>
        <w:t xml:space="preserve"> </w:t>
      </w:r>
      <w:r>
        <w:rPr>
          <w:b/>
        </w:rPr>
        <w:t>If no, pls indicate which agreement is not applicable for LTE/5GC and why?</w:t>
      </w:r>
    </w:p>
    <w:p w14:paraId="282F6269" w14:textId="77777777" w:rsidR="000F4ADD" w:rsidRPr="003630DD" w:rsidRDefault="000F4ADD" w:rsidP="000F4ADD">
      <w:pPr>
        <w:pStyle w:val="observ"/>
        <w:numPr>
          <w:ilvl w:val="0"/>
          <w:numId w:val="0"/>
        </w:numPr>
        <w:spacing w:after="120"/>
        <w:rPr>
          <w:b/>
          <w:lang w:val="en-US"/>
        </w:rPr>
      </w:pPr>
    </w:p>
    <w:p w14:paraId="3CDF1802" w14:textId="77777777" w:rsidR="000F4ADD" w:rsidRDefault="000F4ADD" w:rsidP="000F4ADD">
      <w:pPr>
        <w:jc w:val="both"/>
      </w:pPr>
      <w:r>
        <w:rPr>
          <w:lang w:val="en-GB"/>
        </w:rPr>
        <w:t>Please provide your view on 2.7-question 2.</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777"/>
        <w:gridCol w:w="7110"/>
      </w:tblGrid>
      <w:tr w:rsidR="000F4ADD" w14:paraId="734BA95A" w14:textId="77777777" w:rsidTr="00A73CE7">
        <w:trPr>
          <w:trHeight w:val="144"/>
          <w:jc w:val="center"/>
        </w:trPr>
        <w:tc>
          <w:tcPr>
            <w:tcW w:w="1728" w:type="dxa"/>
            <w:shd w:val="clear" w:color="auto" w:fill="BFBFBF"/>
          </w:tcPr>
          <w:p w14:paraId="55A8D19A" w14:textId="77777777" w:rsidR="000F4ADD" w:rsidRDefault="000F4ADD" w:rsidP="00CB7C87">
            <w:pPr>
              <w:jc w:val="center"/>
              <w:rPr>
                <w:b/>
                <w:bCs/>
              </w:rPr>
            </w:pPr>
            <w:r>
              <w:rPr>
                <w:b/>
                <w:bCs/>
              </w:rPr>
              <w:t>Company's name</w:t>
            </w:r>
          </w:p>
        </w:tc>
        <w:tc>
          <w:tcPr>
            <w:tcW w:w="1777" w:type="dxa"/>
            <w:shd w:val="clear" w:color="auto" w:fill="BFBFBF"/>
            <w:vAlign w:val="center"/>
          </w:tcPr>
          <w:p w14:paraId="487DE8B9" w14:textId="77777777" w:rsidR="000F4ADD" w:rsidRDefault="000F4ADD" w:rsidP="00CB7C87">
            <w:pPr>
              <w:contextualSpacing/>
              <w:jc w:val="center"/>
              <w:rPr>
                <w:b/>
                <w:bCs/>
              </w:rPr>
            </w:pPr>
            <w:r>
              <w:rPr>
                <w:b/>
                <w:bCs/>
              </w:rPr>
              <w:t>Yes or no?</w:t>
            </w:r>
          </w:p>
        </w:tc>
        <w:tc>
          <w:tcPr>
            <w:tcW w:w="7110" w:type="dxa"/>
            <w:shd w:val="clear" w:color="auto" w:fill="BFBFBF"/>
          </w:tcPr>
          <w:p w14:paraId="2155CAA4" w14:textId="77777777" w:rsidR="000F4ADD" w:rsidRDefault="000F4ADD" w:rsidP="00CB7C87">
            <w:pPr>
              <w:contextualSpacing/>
              <w:jc w:val="center"/>
              <w:rPr>
                <w:b/>
                <w:bCs/>
              </w:rPr>
            </w:pPr>
            <w:r>
              <w:rPr>
                <w:b/>
                <w:bCs/>
              </w:rPr>
              <w:t>Remark</w:t>
            </w:r>
          </w:p>
        </w:tc>
      </w:tr>
      <w:tr w:rsidR="000F4ADD" w14:paraId="5D6C99F8" w14:textId="77777777" w:rsidTr="00A73CE7">
        <w:trPr>
          <w:trHeight w:val="144"/>
          <w:jc w:val="center"/>
        </w:trPr>
        <w:tc>
          <w:tcPr>
            <w:tcW w:w="1728" w:type="dxa"/>
            <w:shd w:val="clear" w:color="auto" w:fill="auto"/>
          </w:tcPr>
          <w:p w14:paraId="38ACCF3E" w14:textId="77777777" w:rsidR="000F4ADD" w:rsidRDefault="000F4ADD" w:rsidP="00CB7C87">
            <w:pPr>
              <w:jc w:val="center"/>
              <w:rPr>
                <w:b/>
                <w:bCs/>
              </w:rPr>
            </w:pPr>
          </w:p>
        </w:tc>
        <w:tc>
          <w:tcPr>
            <w:tcW w:w="1777" w:type="dxa"/>
            <w:shd w:val="clear" w:color="auto" w:fill="auto"/>
          </w:tcPr>
          <w:p w14:paraId="58974694" w14:textId="77777777" w:rsidR="00A73CE7" w:rsidRDefault="00A73CE7" w:rsidP="00A73CE7">
            <w:pPr>
              <w:ind w:left="202"/>
              <w:contextualSpacing/>
              <w:rPr>
                <w:bCs/>
              </w:rPr>
            </w:pPr>
            <w:r>
              <w:rPr>
                <w:bCs/>
              </w:rPr>
              <w:t>Example:</w:t>
            </w:r>
          </w:p>
          <w:p w14:paraId="3E7B796D" w14:textId="77777777" w:rsidR="00A73CE7" w:rsidRDefault="00A73CE7" w:rsidP="00A73CE7">
            <w:pPr>
              <w:ind w:left="202"/>
              <w:contextualSpacing/>
              <w:rPr>
                <w:bCs/>
              </w:rPr>
            </w:pPr>
            <w:r>
              <w:rPr>
                <w:bCs/>
              </w:rPr>
              <w:t>Yes for all;</w:t>
            </w:r>
          </w:p>
          <w:p w14:paraId="21EE2663" w14:textId="77777777" w:rsidR="000F4ADD" w:rsidRDefault="00A73CE7" w:rsidP="00A73CE7">
            <w:pPr>
              <w:ind w:left="202"/>
              <w:contextualSpacing/>
              <w:rPr>
                <w:bCs/>
              </w:rPr>
            </w:pPr>
            <w:r>
              <w:rPr>
                <w:bCs/>
              </w:rPr>
              <w:t>No for agreement 1, 2…</w:t>
            </w:r>
          </w:p>
        </w:tc>
        <w:tc>
          <w:tcPr>
            <w:tcW w:w="7110" w:type="dxa"/>
          </w:tcPr>
          <w:p w14:paraId="48436AFF" w14:textId="77777777" w:rsidR="000F4ADD" w:rsidRDefault="000F4ADD" w:rsidP="00CB7C87">
            <w:pPr>
              <w:ind w:left="202"/>
              <w:contextualSpacing/>
              <w:rPr>
                <w:bCs/>
              </w:rPr>
            </w:pPr>
          </w:p>
        </w:tc>
      </w:tr>
      <w:tr w:rsidR="000F4ADD" w14:paraId="27FB1B33" w14:textId="77777777" w:rsidTr="00A73CE7">
        <w:trPr>
          <w:trHeight w:val="144"/>
          <w:jc w:val="center"/>
        </w:trPr>
        <w:tc>
          <w:tcPr>
            <w:tcW w:w="1728" w:type="dxa"/>
            <w:shd w:val="clear" w:color="auto" w:fill="auto"/>
          </w:tcPr>
          <w:p w14:paraId="2A5B9710" w14:textId="77777777" w:rsidR="000F4ADD" w:rsidRDefault="0020413D" w:rsidP="00CB7C87">
            <w:pPr>
              <w:jc w:val="center"/>
              <w:rPr>
                <w:b/>
                <w:bCs/>
              </w:rPr>
            </w:pPr>
            <w:r>
              <w:rPr>
                <w:b/>
                <w:bCs/>
              </w:rPr>
              <w:t>Intel</w:t>
            </w:r>
          </w:p>
        </w:tc>
        <w:tc>
          <w:tcPr>
            <w:tcW w:w="1777" w:type="dxa"/>
            <w:shd w:val="clear" w:color="auto" w:fill="auto"/>
          </w:tcPr>
          <w:p w14:paraId="16BEFDBB" w14:textId="77777777" w:rsidR="000F4ADD" w:rsidRDefault="0020413D" w:rsidP="00CB7C87">
            <w:pPr>
              <w:contextualSpacing/>
              <w:rPr>
                <w:bCs/>
              </w:rPr>
            </w:pPr>
            <w:r>
              <w:rPr>
                <w:bCs/>
              </w:rPr>
              <w:t>Yes for all</w:t>
            </w:r>
            <w:r w:rsidR="006719F5">
              <w:rPr>
                <w:bCs/>
              </w:rPr>
              <w:t xml:space="preserve"> except agreement 3</w:t>
            </w:r>
          </w:p>
        </w:tc>
        <w:tc>
          <w:tcPr>
            <w:tcW w:w="7110" w:type="dxa"/>
          </w:tcPr>
          <w:p w14:paraId="3818BC43" w14:textId="77777777" w:rsidR="000F4ADD" w:rsidRDefault="006719F5" w:rsidP="006719F5">
            <w:pPr>
              <w:ind w:left="202"/>
              <w:contextualSpacing/>
              <w:rPr>
                <w:bCs/>
              </w:rPr>
            </w:pPr>
            <w:r>
              <w:rPr>
                <w:bCs/>
              </w:rPr>
              <w:t xml:space="preserve">Regarding agreement 3, we cannot change the TS36.304 name. Instead, we should just clarify LTE RRC_INACTIVE state is in the scope of TS36.304. </w:t>
            </w:r>
          </w:p>
        </w:tc>
      </w:tr>
      <w:tr w:rsidR="000F4ADD" w14:paraId="019D96F0" w14:textId="77777777" w:rsidTr="00A73CE7">
        <w:trPr>
          <w:trHeight w:val="144"/>
          <w:jc w:val="center"/>
        </w:trPr>
        <w:tc>
          <w:tcPr>
            <w:tcW w:w="1728" w:type="dxa"/>
            <w:shd w:val="clear" w:color="auto" w:fill="auto"/>
          </w:tcPr>
          <w:p w14:paraId="674F4A98" w14:textId="77777777" w:rsidR="000F4ADD" w:rsidRDefault="00092F35" w:rsidP="00CB7C87">
            <w:pPr>
              <w:jc w:val="center"/>
              <w:rPr>
                <w:b/>
                <w:bCs/>
              </w:rPr>
            </w:pPr>
            <w:r>
              <w:rPr>
                <w:rFonts w:hint="eastAsia"/>
                <w:b/>
                <w:bCs/>
              </w:rPr>
              <w:lastRenderedPageBreak/>
              <w:t>China Telecom</w:t>
            </w:r>
          </w:p>
        </w:tc>
        <w:tc>
          <w:tcPr>
            <w:tcW w:w="1777" w:type="dxa"/>
            <w:shd w:val="clear" w:color="auto" w:fill="auto"/>
          </w:tcPr>
          <w:p w14:paraId="67ED859A" w14:textId="77777777" w:rsidR="000F4ADD" w:rsidRDefault="00092F35" w:rsidP="00CB7C87">
            <w:pPr>
              <w:ind w:left="202"/>
              <w:contextualSpacing/>
              <w:rPr>
                <w:bCs/>
              </w:rPr>
            </w:pPr>
            <w:r>
              <w:rPr>
                <w:rFonts w:hint="eastAsia"/>
                <w:bCs/>
              </w:rPr>
              <w:t>Yes</w:t>
            </w:r>
          </w:p>
        </w:tc>
        <w:tc>
          <w:tcPr>
            <w:tcW w:w="7110" w:type="dxa"/>
          </w:tcPr>
          <w:p w14:paraId="1E2B63BA" w14:textId="77777777" w:rsidR="000F4ADD" w:rsidRDefault="00BC1B9D" w:rsidP="00BC1B9D">
            <w:pPr>
              <w:ind w:left="202"/>
              <w:contextualSpacing/>
              <w:rPr>
                <w:bCs/>
              </w:rPr>
            </w:pPr>
            <w:r>
              <w:rPr>
                <w:rFonts w:hint="eastAsia"/>
                <w:bCs/>
              </w:rPr>
              <w:t xml:space="preserve">The existing cell reselection procedure in LTE should be reused.  We assume the observations from rapporteur indicate the same cell reselection procedure with LTE. So, we think the agreement in the last table should be agreement rather </w:t>
            </w:r>
            <w:r>
              <w:rPr>
                <w:bCs/>
              </w:rPr>
              <w:t>than</w:t>
            </w:r>
            <w:r>
              <w:rPr>
                <w:rFonts w:hint="eastAsia"/>
                <w:bCs/>
              </w:rPr>
              <w:t xml:space="preserve"> observation, since entering inactive is a new procedure.</w:t>
            </w:r>
          </w:p>
        </w:tc>
      </w:tr>
      <w:tr w:rsidR="004E6B9B" w14:paraId="13B56D86" w14:textId="77777777" w:rsidTr="00A73CE7">
        <w:trPr>
          <w:trHeight w:val="144"/>
          <w:jc w:val="center"/>
        </w:trPr>
        <w:tc>
          <w:tcPr>
            <w:tcW w:w="1728" w:type="dxa"/>
            <w:shd w:val="clear" w:color="auto" w:fill="auto"/>
          </w:tcPr>
          <w:p w14:paraId="7AF1F13C" w14:textId="3C8BE8DE" w:rsidR="004E6B9B" w:rsidRDefault="004E6B9B" w:rsidP="004E6B9B">
            <w:pPr>
              <w:jc w:val="center"/>
              <w:rPr>
                <w:b/>
                <w:bCs/>
              </w:rPr>
            </w:pPr>
            <w:r>
              <w:rPr>
                <w:rFonts w:hint="eastAsia"/>
                <w:b/>
                <w:bCs/>
              </w:rPr>
              <w:t>O</w:t>
            </w:r>
            <w:r>
              <w:rPr>
                <w:b/>
                <w:bCs/>
              </w:rPr>
              <w:t>PPO</w:t>
            </w:r>
          </w:p>
        </w:tc>
        <w:tc>
          <w:tcPr>
            <w:tcW w:w="1777" w:type="dxa"/>
            <w:shd w:val="clear" w:color="auto" w:fill="auto"/>
          </w:tcPr>
          <w:p w14:paraId="2EC09378" w14:textId="5E715E52" w:rsidR="004E6B9B" w:rsidRDefault="004E6B9B" w:rsidP="004E6B9B">
            <w:pPr>
              <w:ind w:left="202"/>
              <w:contextualSpacing/>
              <w:rPr>
                <w:bCs/>
              </w:rPr>
            </w:pPr>
            <w:r>
              <w:rPr>
                <w:rFonts w:hint="eastAsia"/>
                <w:bCs/>
              </w:rPr>
              <w:t>Y</w:t>
            </w:r>
            <w:r>
              <w:rPr>
                <w:bCs/>
              </w:rPr>
              <w:t>es to all</w:t>
            </w:r>
          </w:p>
        </w:tc>
        <w:tc>
          <w:tcPr>
            <w:tcW w:w="7110" w:type="dxa"/>
          </w:tcPr>
          <w:p w14:paraId="2CE6220F" w14:textId="77777777" w:rsidR="004E6B9B" w:rsidRDefault="004E6B9B" w:rsidP="004E6B9B">
            <w:pPr>
              <w:ind w:left="202"/>
              <w:contextualSpacing/>
              <w:rPr>
                <w:bCs/>
              </w:rPr>
            </w:pPr>
          </w:p>
        </w:tc>
      </w:tr>
      <w:tr w:rsidR="004E6B9B" w14:paraId="31C6C613" w14:textId="77777777" w:rsidTr="00A73CE7">
        <w:trPr>
          <w:trHeight w:val="144"/>
          <w:jc w:val="center"/>
        </w:trPr>
        <w:tc>
          <w:tcPr>
            <w:tcW w:w="1728" w:type="dxa"/>
            <w:shd w:val="clear" w:color="auto" w:fill="auto"/>
          </w:tcPr>
          <w:p w14:paraId="15B429CA" w14:textId="77777777" w:rsidR="004E6B9B" w:rsidRDefault="004E6B9B" w:rsidP="004E6B9B">
            <w:pPr>
              <w:jc w:val="center"/>
              <w:rPr>
                <w:b/>
                <w:bCs/>
              </w:rPr>
            </w:pPr>
            <w:r>
              <w:rPr>
                <w:b/>
                <w:bCs/>
              </w:rPr>
              <w:t>Nokia</w:t>
            </w:r>
          </w:p>
        </w:tc>
        <w:tc>
          <w:tcPr>
            <w:tcW w:w="1777" w:type="dxa"/>
            <w:shd w:val="clear" w:color="auto" w:fill="auto"/>
            <w:vAlign w:val="center"/>
          </w:tcPr>
          <w:p w14:paraId="3BB3F17E" w14:textId="77777777" w:rsidR="004E6B9B" w:rsidRDefault="004E6B9B" w:rsidP="004E6B9B">
            <w:pPr>
              <w:ind w:left="202"/>
              <w:contextualSpacing/>
              <w:rPr>
                <w:bCs/>
              </w:rPr>
            </w:pPr>
            <w:r>
              <w:rPr>
                <w:bCs/>
              </w:rPr>
              <w:t>Yes, except 3</w:t>
            </w:r>
          </w:p>
        </w:tc>
        <w:tc>
          <w:tcPr>
            <w:tcW w:w="7110" w:type="dxa"/>
          </w:tcPr>
          <w:p w14:paraId="01443C37" w14:textId="77777777" w:rsidR="004E6B9B" w:rsidRDefault="004E6B9B" w:rsidP="004E6B9B">
            <w:pPr>
              <w:ind w:left="202"/>
              <w:contextualSpacing/>
              <w:rPr>
                <w:bCs/>
              </w:rPr>
            </w:pPr>
            <w:r>
              <w:rPr>
                <w:bCs/>
              </w:rPr>
              <w:t>We think that the title of an existing 3GPP specification cannot be changed.</w:t>
            </w:r>
          </w:p>
        </w:tc>
      </w:tr>
      <w:tr w:rsidR="004E6B9B" w14:paraId="750E5A4E" w14:textId="77777777" w:rsidTr="00A73CE7">
        <w:trPr>
          <w:trHeight w:val="144"/>
          <w:jc w:val="center"/>
        </w:trPr>
        <w:tc>
          <w:tcPr>
            <w:tcW w:w="1728" w:type="dxa"/>
            <w:shd w:val="clear" w:color="auto" w:fill="auto"/>
          </w:tcPr>
          <w:p w14:paraId="75088BE5" w14:textId="409BFE59" w:rsidR="004E6B9B" w:rsidRDefault="004E6B9B" w:rsidP="004E6B9B">
            <w:pPr>
              <w:jc w:val="center"/>
              <w:rPr>
                <w:b/>
                <w:bCs/>
              </w:rPr>
            </w:pPr>
            <w:r>
              <w:rPr>
                <w:b/>
                <w:bCs/>
              </w:rPr>
              <w:t>Ericsson</w:t>
            </w:r>
          </w:p>
        </w:tc>
        <w:tc>
          <w:tcPr>
            <w:tcW w:w="1777" w:type="dxa"/>
            <w:shd w:val="clear" w:color="auto" w:fill="auto"/>
            <w:vAlign w:val="center"/>
          </w:tcPr>
          <w:p w14:paraId="63EBC348" w14:textId="55C1D37B" w:rsidR="004E6B9B" w:rsidRDefault="004E6B9B" w:rsidP="004E6B9B">
            <w:pPr>
              <w:ind w:left="202"/>
              <w:contextualSpacing/>
              <w:rPr>
                <w:bCs/>
              </w:rPr>
            </w:pPr>
            <w:r>
              <w:rPr>
                <w:bCs/>
              </w:rPr>
              <w:t>Yes for all: except 2</w:t>
            </w:r>
            <w:r w:rsidRPr="00506B6C">
              <w:rPr>
                <w:bCs/>
                <w:vertAlign w:val="superscript"/>
              </w:rPr>
              <w:t>nd</w:t>
            </w:r>
            <w:r>
              <w:rPr>
                <w:bCs/>
              </w:rPr>
              <w:t xml:space="preserve"> part of Agreement 1</w:t>
            </w:r>
          </w:p>
        </w:tc>
        <w:tc>
          <w:tcPr>
            <w:tcW w:w="7110" w:type="dxa"/>
          </w:tcPr>
          <w:p w14:paraId="26602754" w14:textId="77777777" w:rsidR="004E6B9B" w:rsidRDefault="004E6B9B" w:rsidP="004E6B9B">
            <w:pPr>
              <w:ind w:left="202"/>
              <w:contextualSpacing/>
              <w:rPr>
                <w:i/>
                <w:highlight w:val="yellow"/>
                <w:lang w:val="en-GB"/>
              </w:rPr>
            </w:pPr>
            <w:r>
              <w:rPr>
                <w:bCs/>
              </w:rPr>
              <w:t xml:space="preserve">Agreement 1 frist part: </w:t>
            </w:r>
            <w:r w:rsidRPr="00DD47FB">
              <w:rPr>
                <w:i/>
                <w:lang w:val="en-GB"/>
              </w:rPr>
              <w:t xml:space="preserve">RAN2 assumption that the UE in RRC_INACTIVE can perform </w:t>
            </w:r>
            <w:r w:rsidRPr="00425BC6">
              <w:rPr>
                <w:i/>
                <w:highlight w:val="yellow"/>
                <w:lang w:val="en-GB"/>
              </w:rPr>
              <w:t>RAN paging area updates</w:t>
            </w:r>
          </w:p>
          <w:p w14:paraId="6DF1C9E1" w14:textId="77777777" w:rsidR="004E6B9B" w:rsidRDefault="004E6B9B" w:rsidP="004E6B9B">
            <w:pPr>
              <w:ind w:left="202"/>
              <w:contextualSpacing/>
              <w:rPr>
                <w:bCs/>
              </w:rPr>
            </w:pPr>
          </w:p>
          <w:p w14:paraId="66AF7AFE" w14:textId="3F8352F4" w:rsidR="004E6B9B" w:rsidRDefault="004E6B9B" w:rsidP="004E6B9B">
            <w:pPr>
              <w:ind w:left="202"/>
              <w:contextualSpacing/>
              <w:rPr>
                <w:bCs/>
              </w:rPr>
            </w:pPr>
            <w:r>
              <w:rPr>
                <w:bCs/>
              </w:rPr>
              <w:t xml:space="preserve">Agreement 1 second part: </w:t>
            </w:r>
            <w:r w:rsidRPr="00506B6C">
              <w:rPr>
                <w:i/>
                <w:highlight w:val="green"/>
                <w:lang w:val="en-GB"/>
              </w:rPr>
              <w:t xml:space="preserve">and answer to RAN paging in a "non allowed area." </w:t>
            </w:r>
            <w:r>
              <w:rPr>
                <w:i/>
                <w:highlight w:val="yellow"/>
                <w:lang w:val="en-GB"/>
              </w:rPr>
              <w:t xml:space="preserve">Since </w:t>
            </w:r>
            <w:r>
              <w:rPr>
                <w:i/>
                <w:lang w:val="en-GB"/>
              </w:rPr>
              <w:t>CN makes sure that all TA in RA are in allowed list. IF UE leaves the TA to non allowed area, it needs to update TA, so it would not be in RRC_Inactive state. Also, the UE would never camp on non -allowed Area.</w:t>
            </w:r>
          </w:p>
        </w:tc>
      </w:tr>
      <w:tr w:rsidR="004E6B9B" w14:paraId="13AC581D" w14:textId="77777777" w:rsidTr="00A73CE7">
        <w:trPr>
          <w:trHeight w:val="144"/>
          <w:jc w:val="center"/>
        </w:trPr>
        <w:tc>
          <w:tcPr>
            <w:tcW w:w="1728" w:type="dxa"/>
            <w:shd w:val="clear" w:color="auto" w:fill="auto"/>
          </w:tcPr>
          <w:p w14:paraId="3D3BC43D" w14:textId="77777777" w:rsidR="004E6B9B" w:rsidRDefault="004E6B9B" w:rsidP="004E6B9B">
            <w:pPr>
              <w:jc w:val="center"/>
              <w:rPr>
                <w:b/>
                <w:bCs/>
              </w:rPr>
            </w:pPr>
          </w:p>
          <w:p w14:paraId="0FBE569E" w14:textId="6E6F41CA" w:rsidR="004E6B9B" w:rsidRDefault="004E6B9B" w:rsidP="004E6B9B">
            <w:pPr>
              <w:jc w:val="center"/>
              <w:rPr>
                <w:b/>
                <w:bCs/>
              </w:rPr>
            </w:pPr>
            <w:r>
              <w:rPr>
                <w:b/>
                <w:bCs/>
              </w:rPr>
              <w:t>QC</w:t>
            </w:r>
          </w:p>
        </w:tc>
        <w:tc>
          <w:tcPr>
            <w:tcW w:w="1777" w:type="dxa"/>
            <w:shd w:val="clear" w:color="auto" w:fill="auto"/>
            <w:vAlign w:val="center"/>
          </w:tcPr>
          <w:p w14:paraId="140DA4CC" w14:textId="11E08C33" w:rsidR="004E6B9B" w:rsidRDefault="004E6B9B" w:rsidP="004E6B9B">
            <w:pPr>
              <w:ind w:left="202"/>
              <w:contextualSpacing/>
              <w:rPr>
                <w:bCs/>
              </w:rPr>
            </w:pPr>
            <w:r>
              <w:rPr>
                <w:bCs/>
              </w:rPr>
              <w:t>Yes for 1 ,2 except 3</w:t>
            </w:r>
          </w:p>
        </w:tc>
        <w:tc>
          <w:tcPr>
            <w:tcW w:w="7110" w:type="dxa"/>
          </w:tcPr>
          <w:p w14:paraId="6A77DED4" w14:textId="2CEBB2B5" w:rsidR="004E6B9B" w:rsidRDefault="004E6B9B" w:rsidP="004E6B9B">
            <w:pPr>
              <w:ind w:left="202"/>
              <w:contextualSpacing/>
              <w:rPr>
                <w:bCs/>
              </w:rPr>
            </w:pPr>
            <w:bookmarkStart w:id="42" w:name="_Hlk509842445"/>
            <w:r>
              <w:rPr>
                <w:bCs/>
              </w:rPr>
              <w:t>There is no need to change LTE Idle Mode procedures TS 36.304. All LTE Idle Mode procedures have to be applied to eLTE RRC_INACTIVE state. LTE Idle Mode procedures shall not be changed/modified and eLTE RRC_INACTIVE shall follow  LTE IDLE Mode procedures, which are common for RRC_INACTIVE and LTE Idle Mode procedures.</w:t>
            </w:r>
            <w:bookmarkEnd w:id="42"/>
          </w:p>
        </w:tc>
      </w:tr>
      <w:tr w:rsidR="004E6B9B" w14:paraId="169E3A8A" w14:textId="77777777" w:rsidTr="00A73CE7">
        <w:trPr>
          <w:trHeight w:val="144"/>
          <w:jc w:val="center"/>
        </w:trPr>
        <w:tc>
          <w:tcPr>
            <w:tcW w:w="1728" w:type="dxa"/>
            <w:shd w:val="clear" w:color="auto" w:fill="auto"/>
          </w:tcPr>
          <w:p w14:paraId="103AC1A0" w14:textId="0C825264" w:rsidR="004E6B9B" w:rsidRDefault="004E6B9B" w:rsidP="004E6B9B">
            <w:pPr>
              <w:jc w:val="center"/>
              <w:rPr>
                <w:b/>
                <w:bCs/>
              </w:rPr>
            </w:pPr>
            <w:r>
              <w:rPr>
                <w:rFonts w:eastAsia="Malgun Gothic" w:hint="eastAsia"/>
                <w:b/>
                <w:bCs/>
                <w:lang w:eastAsia="ko-KR"/>
              </w:rPr>
              <w:t>LG</w:t>
            </w:r>
          </w:p>
        </w:tc>
        <w:tc>
          <w:tcPr>
            <w:tcW w:w="1777" w:type="dxa"/>
            <w:shd w:val="clear" w:color="auto" w:fill="auto"/>
            <w:vAlign w:val="center"/>
          </w:tcPr>
          <w:p w14:paraId="3922C49B" w14:textId="6687DE17" w:rsidR="004E6B9B" w:rsidRDefault="004E6B9B" w:rsidP="004E6B9B">
            <w:pPr>
              <w:ind w:left="202"/>
              <w:contextualSpacing/>
              <w:rPr>
                <w:bCs/>
              </w:rPr>
            </w:pPr>
            <w:r>
              <w:rPr>
                <w:bCs/>
              </w:rPr>
              <w:t>Yes for all except 3</w:t>
            </w:r>
          </w:p>
        </w:tc>
        <w:tc>
          <w:tcPr>
            <w:tcW w:w="7110" w:type="dxa"/>
          </w:tcPr>
          <w:p w14:paraId="05DD51F8" w14:textId="77777777" w:rsidR="004E6B9B" w:rsidRDefault="004E6B9B" w:rsidP="004E6B9B">
            <w:pPr>
              <w:ind w:left="202"/>
              <w:contextualSpacing/>
              <w:rPr>
                <w:bCs/>
              </w:rPr>
            </w:pPr>
          </w:p>
        </w:tc>
      </w:tr>
      <w:tr w:rsidR="004E6B9B" w14:paraId="082540CA" w14:textId="77777777" w:rsidTr="00A73CE7">
        <w:trPr>
          <w:trHeight w:val="144"/>
          <w:jc w:val="center"/>
        </w:trPr>
        <w:tc>
          <w:tcPr>
            <w:tcW w:w="1728" w:type="dxa"/>
            <w:shd w:val="clear" w:color="auto" w:fill="auto"/>
          </w:tcPr>
          <w:p w14:paraId="6CEDF702" w14:textId="2DEAC084" w:rsidR="004E6B9B" w:rsidRDefault="004E6B9B" w:rsidP="004E6B9B">
            <w:pPr>
              <w:jc w:val="center"/>
              <w:rPr>
                <w:rFonts w:eastAsia="Malgun Gothic"/>
                <w:b/>
                <w:bCs/>
                <w:lang w:eastAsia="ko-KR"/>
              </w:rPr>
            </w:pPr>
            <w:r>
              <w:rPr>
                <w:rFonts w:eastAsia="Malgun Gothic"/>
                <w:b/>
                <w:bCs/>
                <w:lang w:eastAsia="ko-KR"/>
              </w:rPr>
              <w:t>ZTE</w:t>
            </w:r>
          </w:p>
        </w:tc>
        <w:tc>
          <w:tcPr>
            <w:tcW w:w="1777" w:type="dxa"/>
            <w:shd w:val="clear" w:color="auto" w:fill="auto"/>
            <w:vAlign w:val="center"/>
          </w:tcPr>
          <w:p w14:paraId="0029E9A9" w14:textId="5746BA23" w:rsidR="004E6B9B" w:rsidRDefault="004E6B9B" w:rsidP="004E6B9B">
            <w:pPr>
              <w:ind w:left="202"/>
              <w:contextualSpacing/>
              <w:rPr>
                <w:bCs/>
              </w:rPr>
            </w:pPr>
            <w:r>
              <w:rPr>
                <w:bCs/>
              </w:rPr>
              <w:t>Yes in general</w:t>
            </w:r>
          </w:p>
        </w:tc>
        <w:tc>
          <w:tcPr>
            <w:tcW w:w="7110" w:type="dxa"/>
          </w:tcPr>
          <w:p w14:paraId="62F5BB74" w14:textId="1189F0EA" w:rsidR="004E6B9B" w:rsidRDefault="004E6B9B" w:rsidP="004E6B9B">
            <w:pPr>
              <w:ind w:left="202"/>
              <w:contextualSpacing/>
              <w:rPr>
                <w:bCs/>
              </w:rPr>
            </w:pPr>
            <w:r>
              <w:rPr>
                <w:bCs/>
              </w:rPr>
              <w:t>Title of spec should not be changed of course…</w:t>
            </w:r>
          </w:p>
        </w:tc>
      </w:tr>
      <w:tr w:rsidR="0001032A" w14:paraId="3C85EABD" w14:textId="77777777" w:rsidTr="00A73CE7">
        <w:trPr>
          <w:trHeight w:val="144"/>
          <w:jc w:val="center"/>
        </w:trPr>
        <w:tc>
          <w:tcPr>
            <w:tcW w:w="1728" w:type="dxa"/>
            <w:shd w:val="clear" w:color="auto" w:fill="auto"/>
          </w:tcPr>
          <w:p w14:paraId="09D9D2D4" w14:textId="5418E152" w:rsidR="0001032A" w:rsidRDefault="0001032A" w:rsidP="0001032A">
            <w:pPr>
              <w:jc w:val="center"/>
              <w:rPr>
                <w:rFonts w:eastAsia="Malgun Gothic"/>
                <w:b/>
                <w:bCs/>
                <w:lang w:eastAsia="ko-KR"/>
              </w:rPr>
            </w:pPr>
            <w:r>
              <w:rPr>
                <w:rFonts w:hint="eastAsia"/>
                <w:b/>
                <w:bCs/>
              </w:rPr>
              <w:t>Huawei, HiSilicon</w:t>
            </w:r>
          </w:p>
        </w:tc>
        <w:tc>
          <w:tcPr>
            <w:tcW w:w="1777" w:type="dxa"/>
            <w:shd w:val="clear" w:color="auto" w:fill="auto"/>
            <w:vAlign w:val="center"/>
          </w:tcPr>
          <w:p w14:paraId="0479BB01" w14:textId="5988F216" w:rsidR="0001032A" w:rsidRDefault="0001032A" w:rsidP="0001032A">
            <w:pPr>
              <w:ind w:left="202"/>
              <w:contextualSpacing/>
              <w:rPr>
                <w:bCs/>
              </w:rPr>
            </w:pPr>
            <w:r>
              <w:rPr>
                <w:rFonts w:hint="eastAsia"/>
                <w:bCs/>
              </w:rPr>
              <w:t>Yes for all</w:t>
            </w:r>
          </w:p>
        </w:tc>
        <w:tc>
          <w:tcPr>
            <w:tcW w:w="7110" w:type="dxa"/>
          </w:tcPr>
          <w:p w14:paraId="4D07BA61" w14:textId="77777777" w:rsidR="0001032A" w:rsidRDefault="0001032A" w:rsidP="0001032A">
            <w:pPr>
              <w:ind w:left="202"/>
              <w:contextualSpacing/>
              <w:rPr>
                <w:bCs/>
              </w:rPr>
            </w:pPr>
          </w:p>
        </w:tc>
      </w:tr>
    </w:tbl>
    <w:p w14:paraId="31A9944E" w14:textId="77777777" w:rsidR="000F4ADD" w:rsidRDefault="000F4ADD" w:rsidP="000F4ADD">
      <w:pPr>
        <w:rPr>
          <w:lang w:val="en-GB"/>
        </w:rPr>
      </w:pPr>
    </w:p>
    <w:p w14:paraId="2A5724C0" w14:textId="26B1363A" w:rsidR="0001032A" w:rsidRDefault="0001032A" w:rsidP="0001032A">
      <w:pPr>
        <w:rPr>
          <w:lang w:val="en-GB"/>
        </w:rPr>
      </w:pPr>
      <w:r>
        <w:rPr>
          <w:lang w:val="en-GB"/>
        </w:rPr>
        <w:t xml:space="preserve">10 companies provided input, and 9 companies agreed agreement 1 is applicable for LTE/5GC. </w:t>
      </w:r>
    </w:p>
    <w:p w14:paraId="777A2755" w14:textId="64B5514D" w:rsidR="0001032A" w:rsidRDefault="0001032A" w:rsidP="0001032A">
      <w:pPr>
        <w:rPr>
          <w:lang w:val="en-GB"/>
        </w:rPr>
      </w:pPr>
      <w:r>
        <w:rPr>
          <w:lang w:val="en-GB"/>
        </w:rPr>
        <w:t>All companies agreed that agreement 2 and observation are applicable for LTE/5GC;</w:t>
      </w:r>
    </w:p>
    <w:p w14:paraId="6CC5A484" w14:textId="475CFB47" w:rsidR="0001032A" w:rsidRDefault="0001032A" w:rsidP="0001032A">
      <w:pPr>
        <w:rPr>
          <w:lang w:val="en-GB"/>
        </w:rPr>
      </w:pPr>
      <w:r>
        <w:rPr>
          <w:lang w:val="en-GB"/>
        </w:rPr>
        <w:t xml:space="preserve">Regarding agreement 5, 5 companies thought we cannot change the title of an existing 3GPP specification. </w:t>
      </w:r>
    </w:p>
    <w:p w14:paraId="28FE1BEA" w14:textId="0B0832B6" w:rsidR="0001032A" w:rsidRDefault="0001032A" w:rsidP="0001032A">
      <w:pPr>
        <w:rPr>
          <w:b/>
          <w:lang w:val="en-GB"/>
        </w:rPr>
      </w:pPr>
      <w:r w:rsidRPr="00506B6C">
        <w:rPr>
          <w:b/>
          <w:lang w:val="en-GB"/>
        </w:rPr>
        <w:t xml:space="preserve">Proposal </w:t>
      </w:r>
      <w:r>
        <w:rPr>
          <w:b/>
          <w:lang w:val="en-GB"/>
        </w:rPr>
        <w:t xml:space="preserve">on 2.7-question </w:t>
      </w:r>
      <w:r w:rsidR="0073549F">
        <w:rPr>
          <w:b/>
          <w:lang w:val="en-GB"/>
        </w:rPr>
        <w:t xml:space="preserve">2 </w:t>
      </w:r>
      <w:r>
        <w:rPr>
          <w:b/>
        </w:rPr>
        <w:t>intra</w:t>
      </w:r>
      <w:r w:rsidRPr="00200855">
        <w:rPr>
          <w:b/>
        </w:rPr>
        <w:t xml:space="preserve"> RAT cell (re)selection for </w:t>
      </w:r>
      <w:r w:rsidRPr="00D34E2F">
        <w:rPr>
          <w:b/>
        </w:rPr>
        <w:t>RRC_INACTIVE state</w:t>
      </w:r>
      <w:r w:rsidRPr="00506B6C">
        <w:rPr>
          <w:b/>
          <w:lang w:val="en-GB"/>
        </w:rPr>
        <w:t xml:space="preserve">: </w:t>
      </w:r>
      <w:r>
        <w:rPr>
          <w:b/>
          <w:lang w:val="en-GB"/>
        </w:rPr>
        <w:t>following agreements are applicable for LTE/5GC:</w:t>
      </w:r>
    </w:p>
    <w:p w14:paraId="70C07DD8" w14:textId="77777777" w:rsidR="0001032A" w:rsidRPr="0001032A" w:rsidRDefault="0001032A" w:rsidP="0073549F">
      <w:pPr>
        <w:ind w:left="720"/>
        <w:rPr>
          <w:b/>
          <w:i/>
          <w:lang w:val="en-GB"/>
        </w:rPr>
      </w:pPr>
      <w:r w:rsidRPr="0001032A">
        <w:rPr>
          <w:b/>
          <w:lang w:val="en-GB"/>
        </w:rPr>
        <w:t xml:space="preserve">Agreement 1:  </w:t>
      </w:r>
      <w:r w:rsidRPr="0001032A">
        <w:rPr>
          <w:b/>
          <w:i/>
          <w:lang w:val="en-GB"/>
        </w:rPr>
        <w:t>RAN2 assumption that the UE in RRC_INACTIVE can perform RAN paging area updates and answer to RAN paging in a "non allowed area."</w:t>
      </w:r>
    </w:p>
    <w:p w14:paraId="23A8AF8C" w14:textId="2147ECA2" w:rsidR="0001032A" w:rsidRPr="0001032A" w:rsidRDefault="0001032A" w:rsidP="0073549F">
      <w:pPr>
        <w:ind w:left="720"/>
        <w:rPr>
          <w:b/>
          <w:i/>
          <w:lang w:val="en-GB"/>
        </w:rPr>
      </w:pPr>
      <w:r w:rsidRPr="0001032A">
        <w:rPr>
          <w:b/>
          <w:lang w:val="en-GB"/>
        </w:rPr>
        <w:t xml:space="preserve">Agreement 2:  </w:t>
      </w:r>
      <w:r w:rsidRPr="0001032A">
        <w:rPr>
          <w:b/>
          <w:i/>
          <w:lang w:val="en-GB"/>
        </w:rPr>
        <w:t xml:space="preserve">Parts of Inactive state procedures that are common with idle mode will be specified in </w:t>
      </w:r>
      <w:del w:id="43" w:author="Intel" w:date="2018-03-29T10:38:00Z">
        <w:r w:rsidRPr="0001032A" w:rsidDel="0001032A">
          <w:rPr>
            <w:b/>
            <w:i/>
            <w:highlight w:val="yellow"/>
            <w:lang w:val="en-GB"/>
          </w:rPr>
          <w:delText>NR 38</w:delText>
        </w:r>
      </w:del>
      <w:ins w:id="44" w:author="Intel" w:date="2018-03-29T10:38:00Z">
        <w:r w:rsidRPr="0001032A">
          <w:rPr>
            <w:b/>
            <w:i/>
            <w:highlight w:val="yellow"/>
            <w:lang w:val="en-GB"/>
          </w:rPr>
          <w:t>3</w:t>
        </w:r>
        <w:r>
          <w:rPr>
            <w:b/>
            <w:i/>
            <w:highlight w:val="yellow"/>
            <w:lang w:val="en-GB"/>
          </w:rPr>
          <w:t>6</w:t>
        </w:r>
      </w:ins>
      <w:r w:rsidRPr="0001032A">
        <w:rPr>
          <w:b/>
          <w:i/>
          <w:highlight w:val="yellow"/>
          <w:lang w:val="en-GB"/>
        </w:rPr>
        <w:t>.304</w:t>
      </w:r>
      <w:r w:rsidRPr="0001032A">
        <w:rPr>
          <w:b/>
          <w:i/>
          <w:lang w:val="en-GB"/>
        </w:rPr>
        <w:t>.</w:t>
      </w:r>
    </w:p>
    <w:p w14:paraId="51AB4BAA" w14:textId="5F4DD186" w:rsidR="000F4ADD" w:rsidRPr="0001032A" w:rsidRDefault="0001032A" w:rsidP="0073549F">
      <w:pPr>
        <w:ind w:left="576"/>
        <w:rPr>
          <w:b/>
          <w:i/>
          <w:lang w:val="en-GB"/>
        </w:rPr>
      </w:pPr>
      <w:del w:id="45" w:author="Intel" w:date="2018-03-29T10:38:00Z">
        <w:r w:rsidRPr="0001032A" w:rsidDel="0001032A">
          <w:rPr>
            <w:b/>
            <w:lang w:val="en-GB"/>
          </w:rPr>
          <w:delText xml:space="preserve">Rapporteur observation: </w:delText>
        </w:r>
      </w:del>
      <w:r w:rsidRPr="0001032A">
        <w:rPr>
          <w:b/>
          <w:lang w:val="en-GB"/>
        </w:rPr>
        <w:t xml:space="preserve">other features for </w:t>
      </w:r>
      <w:r w:rsidRPr="0001032A">
        <w:rPr>
          <w:b/>
          <w:i/>
          <w:lang w:val="en-GB"/>
        </w:rPr>
        <w:t>cell reselection/selection are common for IDLE and RRC_INACTIVE state</w:t>
      </w:r>
    </w:p>
    <w:p w14:paraId="376A3EF4" w14:textId="77777777" w:rsidR="0001032A" w:rsidRDefault="0001032A" w:rsidP="0001032A">
      <w:pPr>
        <w:rPr>
          <w:lang w:val="en-GB"/>
        </w:rPr>
      </w:pPr>
    </w:p>
    <w:p w14:paraId="33829A5A" w14:textId="77777777" w:rsidR="007F4037" w:rsidRPr="005622B5" w:rsidRDefault="007F4037" w:rsidP="007F4037">
      <w:pPr>
        <w:pStyle w:val="Heading2"/>
      </w:pPr>
      <w:r>
        <w:t>Security framework</w:t>
      </w:r>
    </w:p>
    <w:p w14:paraId="34684BE8" w14:textId="77777777" w:rsidR="007F4037" w:rsidRDefault="007F4037" w:rsidP="007F4037">
      <w:pPr>
        <w:rPr>
          <w:lang w:val="en-GB"/>
        </w:rPr>
      </w:pPr>
    </w:p>
    <w:p w14:paraId="2034DBA0" w14:textId="77777777" w:rsidR="007F4037" w:rsidRDefault="007F4037" w:rsidP="007F4037">
      <w:pPr>
        <w:rPr>
          <w:lang w:val="en-GB"/>
        </w:rPr>
      </w:pPr>
      <w:r>
        <w:rPr>
          <w:lang w:val="en-GB"/>
        </w:rPr>
        <w:t>Regarding security framework, RAN2 agreed that:</w:t>
      </w:r>
    </w:p>
    <w:p w14:paraId="26DA4286" w14:textId="77777777" w:rsidR="007F4037" w:rsidRDefault="007F4037" w:rsidP="007F4037">
      <w:pPr>
        <w:rPr>
          <w:lang w:val="en-GB"/>
        </w:rPr>
      </w:pPr>
    </w:p>
    <w:p w14:paraId="1E36C767" w14:textId="77777777" w:rsidR="007F4037" w:rsidRDefault="007F4037" w:rsidP="007F4037">
      <w:pPr>
        <w:rPr>
          <w:i/>
          <w:lang w:val="en-GB"/>
        </w:rPr>
      </w:pPr>
      <w:r>
        <w:rPr>
          <w:lang w:val="en-GB"/>
        </w:rPr>
        <w:t xml:space="preserve">Working assumption 1: </w:t>
      </w:r>
      <w:r w:rsidRPr="007F4037">
        <w:rPr>
          <w:i/>
          <w:lang w:val="en-GB"/>
        </w:rPr>
        <w:t>NCC provided when the connection is suspended</w:t>
      </w:r>
    </w:p>
    <w:p w14:paraId="368C8127" w14:textId="77777777" w:rsidR="007F4037" w:rsidRDefault="007F4037" w:rsidP="007F4037">
      <w:pPr>
        <w:rPr>
          <w:i/>
          <w:lang w:val="en-GB"/>
        </w:rPr>
      </w:pPr>
      <w:r>
        <w:rPr>
          <w:lang w:val="en-GB"/>
        </w:rPr>
        <w:t xml:space="preserve">Working assumption 2: </w:t>
      </w:r>
      <w:r w:rsidRPr="007F4037">
        <w:rPr>
          <w:i/>
          <w:lang w:val="en-GB"/>
        </w:rPr>
        <w:t>New key is derived based on the NCC received in the suspend message and used for the calculation of MAC-I in MSG3.</w:t>
      </w:r>
    </w:p>
    <w:p w14:paraId="47437AA0" w14:textId="77777777" w:rsidR="007F4037" w:rsidRDefault="007F4037" w:rsidP="007F4037">
      <w:pPr>
        <w:rPr>
          <w:lang w:val="en-GB"/>
        </w:rPr>
      </w:pPr>
    </w:p>
    <w:p w14:paraId="02C43494" w14:textId="77777777" w:rsidR="007F4037" w:rsidRDefault="007F4037" w:rsidP="007F4037">
      <w:pPr>
        <w:rPr>
          <w:i/>
          <w:lang w:val="en-GB"/>
        </w:rPr>
      </w:pPr>
      <w:r>
        <w:rPr>
          <w:lang w:val="en-GB"/>
        </w:rPr>
        <w:t xml:space="preserve">Agreement 1:  </w:t>
      </w:r>
      <w:r w:rsidRPr="007F4037">
        <w:rPr>
          <w:i/>
          <w:lang w:val="en-GB"/>
        </w:rPr>
        <w:t xml:space="preserve">Msg3 is protected and verification is performed by the last serving </w:t>
      </w:r>
      <w:r w:rsidRPr="002C6C92">
        <w:rPr>
          <w:i/>
          <w:highlight w:val="yellow"/>
          <w:lang w:val="en-GB"/>
        </w:rPr>
        <w:t>gNB</w:t>
      </w:r>
      <w:r w:rsidRPr="007F4037">
        <w:rPr>
          <w:i/>
          <w:lang w:val="en-GB"/>
        </w:rPr>
        <w:t xml:space="preserve"> before UE context is transferred to another network node.</w:t>
      </w:r>
    </w:p>
    <w:p w14:paraId="3C21CD2F" w14:textId="77777777" w:rsidR="00B61B4D" w:rsidRPr="000A5F19" w:rsidRDefault="00B61B4D" w:rsidP="00B61B4D">
      <w:pPr>
        <w:rPr>
          <w:lang w:val="en-GB"/>
        </w:rPr>
      </w:pPr>
      <w:r>
        <w:rPr>
          <w:i/>
          <w:lang w:val="en-GB"/>
        </w:rPr>
        <w:t>Rapporteur NOTE 1: agreement 1 “gNB” is changed to “eNB” for LTE/5GC;</w:t>
      </w:r>
    </w:p>
    <w:p w14:paraId="77C95F7C" w14:textId="77777777" w:rsidR="00B61B4D" w:rsidRDefault="00B61B4D" w:rsidP="007F4037">
      <w:pPr>
        <w:rPr>
          <w:i/>
          <w:lang w:val="en-GB"/>
        </w:rPr>
      </w:pPr>
    </w:p>
    <w:p w14:paraId="03611FF9" w14:textId="77777777" w:rsidR="007F4037" w:rsidRDefault="007F4037" w:rsidP="007F4037">
      <w:pPr>
        <w:rPr>
          <w:i/>
          <w:lang w:val="en-GB"/>
        </w:rPr>
      </w:pPr>
      <w:r>
        <w:rPr>
          <w:lang w:val="en-GB"/>
        </w:rPr>
        <w:t xml:space="preserve">Agreement 2:  </w:t>
      </w:r>
      <w:r w:rsidRPr="007F4037">
        <w:rPr>
          <w:i/>
          <w:lang w:val="en-GB"/>
        </w:rPr>
        <w:t>Msg3 includes a MAC-I in the RRC message as in LTE.</w:t>
      </w:r>
    </w:p>
    <w:p w14:paraId="401433C0" w14:textId="77777777" w:rsidR="007F4037" w:rsidRDefault="007F4037" w:rsidP="007F4037">
      <w:pPr>
        <w:rPr>
          <w:i/>
          <w:lang w:val="en-GB"/>
        </w:rPr>
      </w:pPr>
    </w:p>
    <w:p w14:paraId="6212319A" w14:textId="77777777" w:rsidR="007F4037" w:rsidRPr="007F4037" w:rsidRDefault="007F4037" w:rsidP="007F4037">
      <w:pPr>
        <w:rPr>
          <w:lang w:val="en-GB"/>
        </w:rPr>
      </w:pPr>
    </w:p>
    <w:p w14:paraId="6F05CD84" w14:textId="77777777" w:rsidR="007F4037" w:rsidRPr="00BA43A4" w:rsidRDefault="007F4037" w:rsidP="007F4037">
      <w:pPr>
        <w:rPr>
          <w:i/>
          <w:lang w:val="en-GB"/>
        </w:rPr>
      </w:pPr>
    </w:p>
    <w:p w14:paraId="4CAA225C" w14:textId="77777777" w:rsidR="007F4037" w:rsidRDefault="007F4037" w:rsidP="007F4037">
      <w:pPr>
        <w:pStyle w:val="observ"/>
        <w:numPr>
          <w:ilvl w:val="0"/>
          <w:numId w:val="0"/>
        </w:numPr>
        <w:spacing w:after="120"/>
        <w:rPr>
          <w:b/>
        </w:rPr>
      </w:pPr>
      <w:r>
        <w:rPr>
          <w:b/>
        </w:rPr>
        <w:t xml:space="preserve">2.8-question 1: </w:t>
      </w:r>
    </w:p>
    <w:p w14:paraId="35F5025B" w14:textId="77777777" w:rsidR="007F4037" w:rsidRDefault="007F4037" w:rsidP="007F4037">
      <w:pPr>
        <w:pStyle w:val="Proposal"/>
        <w:ind w:left="360"/>
        <w:rPr>
          <w:lang w:val="en-US"/>
        </w:rPr>
      </w:pPr>
      <w:r>
        <w:rPr>
          <w:b/>
        </w:rPr>
        <w:t xml:space="preserve">Do companies agree that above </w:t>
      </w:r>
      <w:r w:rsidR="00F371A1">
        <w:rPr>
          <w:b/>
        </w:rPr>
        <w:t xml:space="preserve">working assumptions </w:t>
      </w:r>
      <w:r>
        <w:rPr>
          <w:b/>
        </w:rPr>
        <w:t>and agreement</w:t>
      </w:r>
      <w:r w:rsidR="00F371A1">
        <w:rPr>
          <w:b/>
        </w:rPr>
        <w:t>s</w:t>
      </w:r>
      <w:r>
        <w:rPr>
          <w:b/>
        </w:rPr>
        <w:t xml:space="preserve"> on security framework for NR RRC_INACTIVE state are applicable for LTE/5GC?</w:t>
      </w:r>
      <w:r w:rsidRPr="00D76678">
        <w:rPr>
          <w:b/>
        </w:rPr>
        <w:t xml:space="preserve"> </w:t>
      </w:r>
      <w:r>
        <w:rPr>
          <w:b/>
        </w:rPr>
        <w:t>If no, pls indicate which agreement is not applicable for LTE/5GC and why?</w:t>
      </w:r>
    </w:p>
    <w:p w14:paraId="13683C38" w14:textId="77777777" w:rsidR="007F4037" w:rsidRPr="003630DD" w:rsidRDefault="007F4037" w:rsidP="007F4037">
      <w:pPr>
        <w:pStyle w:val="observ"/>
        <w:numPr>
          <w:ilvl w:val="0"/>
          <w:numId w:val="0"/>
        </w:numPr>
        <w:spacing w:after="120"/>
        <w:rPr>
          <w:b/>
          <w:lang w:val="en-US"/>
        </w:rPr>
      </w:pPr>
    </w:p>
    <w:p w14:paraId="20DAFE0C" w14:textId="77777777" w:rsidR="007F4037" w:rsidRDefault="007F4037" w:rsidP="007F4037">
      <w:pPr>
        <w:jc w:val="both"/>
      </w:pPr>
      <w:r>
        <w:rPr>
          <w:lang w:val="en-GB"/>
        </w:rPr>
        <w:t>Please provide your view on 2.8-question 1.</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597"/>
        <w:gridCol w:w="7290"/>
      </w:tblGrid>
      <w:tr w:rsidR="007F4037" w14:paraId="27D83E4B" w14:textId="77777777" w:rsidTr="00A73CE7">
        <w:trPr>
          <w:trHeight w:val="144"/>
          <w:jc w:val="center"/>
        </w:trPr>
        <w:tc>
          <w:tcPr>
            <w:tcW w:w="1728" w:type="dxa"/>
            <w:shd w:val="clear" w:color="auto" w:fill="BFBFBF"/>
          </w:tcPr>
          <w:p w14:paraId="0C50D3B3" w14:textId="77777777" w:rsidR="007F4037" w:rsidRDefault="007F4037" w:rsidP="00CB7C87">
            <w:pPr>
              <w:jc w:val="center"/>
              <w:rPr>
                <w:b/>
                <w:bCs/>
              </w:rPr>
            </w:pPr>
            <w:r>
              <w:rPr>
                <w:b/>
                <w:bCs/>
              </w:rPr>
              <w:t>Company's name</w:t>
            </w:r>
          </w:p>
        </w:tc>
        <w:tc>
          <w:tcPr>
            <w:tcW w:w="1597" w:type="dxa"/>
            <w:shd w:val="clear" w:color="auto" w:fill="BFBFBF"/>
            <w:vAlign w:val="center"/>
          </w:tcPr>
          <w:p w14:paraId="13D63C7E" w14:textId="77777777" w:rsidR="007F4037" w:rsidRDefault="007F4037" w:rsidP="00CB7C87">
            <w:pPr>
              <w:contextualSpacing/>
              <w:jc w:val="center"/>
              <w:rPr>
                <w:b/>
                <w:bCs/>
              </w:rPr>
            </w:pPr>
            <w:r>
              <w:rPr>
                <w:b/>
                <w:bCs/>
              </w:rPr>
              <w:t>Yes or no?</w:t>
            </w:r>
          </w:p>
        </w:tc>
        <w:tc>
          <w:tcPr>
            <w:tcW w:w="7290" w:type="dxa"/>
            <w:shd w:val="clear" w:color="auto" w:fill="BFBFBF"/>
          </w:tcPr>
          <w:p w14:paraId="1CDB65AC" w14:textId="77777777" w:rsidR="007F4037" w:rsidRDefault="007F4037" w:rsidP="00CB7C87">
            <w:pPr>
              <w:contextualSpacing/>
              <w:jc w:val="center"/>
              <w:rPr>
                <w:b/>
                <w:bCs/>
              </w:rPr>
            </w:pPr>
            <w:r>
              <w:rPr>
                <w:b/>
                <w:bCs/>
              </w:rPr>
              <w:t>Remark</w:t>
            </w:r>
          </w:p>
        </w:tc>
      </w:tr>
      <w:tr w:rsidR="007F4037" w14:paraId="178EC21F" w14:textId="77777777" w:rsidTr="00A73CE7">
        <w:trPr>
          <w:trHeight w:val="144"/>
          <w:jc w:val="center"/>
        </w:trPr>
        <w:tc>
          <w:tcPr>
            <w:tcW w:w="1728" w:type="dxa"/>
            <w:shd w:val="clear" w:color="auto" w:fill="auto"/>
          </w:tcPr>
          <w:p w14:paraId="2DDA8FAD" w14:textId="77777777" w:rsidR="007F4037" w:rsidRDefault="007F4037" w:rsidP="00CB7C87">
            <w:pPr>
              <w:jc w:val="center"/>
              <w:rPr>
                <w:b/>
                <w:bCs/>
              </w:rPr>
            </w:pPr>
          </w:p>
        </w:tc>
        <w:tc>
          <w:tcPr>
            <w:tcW w:w="1597" w:type="dxa"/>
            <w:shd w:val="clear" w:color="auto" w:fill="auto"/>
          </w:tcPr>
          <w:p w14:paraId="34C69DD0" w14:textId="77777777" w:rsidR="00A73CE7" w:rsidRDefault="00A73CE7" w:rsidP="00A73CE7">
            <w:pPr>
              <w:ind w:left="202"/>
              <w:contextualSpacing/>
              <w:rPr>
                <w:bCs/>
              </w:rPr>
            </w:pPr>
            <w:r>
              <w:rPr>
                <w:bCs/>
              </w:rPr>
              <w:t>Example:</w:t>
            </w:r>
          </w:p>
          <w:p w14:paraId="42A116B8" w14:textId="77777777" w:rsidR="00A73CE7" w:rsidRDefault="00A73CE7" w:rsidP="00A73CE7">
            <w:pPr>
              <w:ind w:left="202"/>
              <w:contextualSpacing/>
              <w:rPr>
                <w:bCs/>
              </w:rPr>
            </w:pPr>
            <w:r>
              <w:rPr>
                <w:bCs/>
              </w:rPr>
              <w:t>Yes for all;</w:t>
            </w:r>
          </w:p>
          <w:p w14:paraId="38F168BC" w14:textId="77777777" w:rsidR="007F4037" w:rsidRDefault="00A73CE7" w:rsidP="00A73CE7">
            <w:pPr>
              <w:ind w:left="202"/>
              <w:contextualSpacing/>
              <w:rPr>
                <w:bCs/>
              </w:rPr>
            </w:pPr>
            <w:r>
              <w:rPr>
                <w:bCs/>
              </w:rPr>
              <w:t>No for agreement 1, 2…</w:t>
            </w:r>
          </w:p>
        </w:tc>
        <w:tc>
          <w:tcPr>
            <w:tcW w:w="7290" w:type="dxa"/>
          </w:tcPr>
          <w:p w14:paraId="204BD09C" w14:textId="77777777" w:rsidR="007F4037" w:rsidRDefault="007F4037" w:rsidP="00CB7C87">
            <w:pPr>
              <w:ind w:left="202"/>
              <w:contextualSpacing/>
              <w:rPr>
                <w:bCs/>
              </w:rPr>
            </w:pPr>
          </w:p>
        </w:tc>
      </w:tr>
      <w:tr w:rsidR="007F4037" w14:paraId="42E41F52" w14:textId="77777777" w:rsidTr="00A73CE7">
        <w:trPr>
          <w:trHeight w:val="144"/>
          <w:jc w:val="center"/>
        </w:trPr>
        <w:tc>
          <w:tcPr>
            <w:tcW w:w="1728" w:type="dxa"/>
            <w:shd w:val="clear" w:color="auto" w:fill="auto"/>
          </w:tcPr>
          <w:p w14:paraId="5AB9E3BF" w14:textId="77777777" w:rsidR="007F4037" w:rsidRDefault="0020413D" w:rsidP="00CB7C87">
            <w:pPr>
              <w:jc w:val="center"/>
              <w:rPr>
                <w:b/>
                <w:bCs/>
              </w:rPr>
            </w:pPr>
            <w:r>
              <w:rPr>
                <w:b/>
                <w:bCs/>
              </w:rPr>
              <w:t>Intel</w:t>
            </w:r>
          </w:p>
        </w:tc>
        <w:tc>
          <w:tcPr>
            <w:tcW w:w="1597" w:type="dxa"/>
            <w:shd w:val="clear" w:color="auto" w:fill="auto"/>
          </w:tcPr>
          <w:p w14:paraId="2862F0FA" w14:textId="77777777" w:rsidR="007F4037" w:rsidRDefault="0020413D" w:rsidP="00CB7C87">
            <w:pPr>
              <w:contextualSpacing/>
              <w:rPr>
                <w:bCs/>
              </w:rPr>
            </w:pPr>
            <w:r>
              <w:rPr>
                <w:bCs/>
              </w:rPr>
              <w:t>Yes for all</w:t>
            </w:r>
          </w:p>
        </w:tc>
        <w:tc>
          <w:tcPr>
            <w:tcW w:w="7290" w:type="dxa"/>
          </w:tcPr>
          <w:p w14:paraId="76C37172" w14:textId="77777777" w:rsidR="007F4037" w:rsidRDefault="0020413D" w:rsidP="0020413D">
            <w:pPr>
              <w:ind w:left="202"/>
              <w:contextualSpacing/>
              <w:rPr>
                <w:bCs/>
              </w:rPr>
            </w:pPr>
            <w:r>
              <w:rPr>
                <w:bCs/>
              </w:rPr>
              <w:t>For LTE/5GC we should use NR WA/agreements for further discussion unless SA3 has concern on NR WA/agreements.</w:t>
            </w:r>
          </w:p>
        </w:tc>
      </w:tr>
      <w:tr w:rsidR="007F4037" w14:paraId="58E96FA8" w14:textId="77777777" w:rsidTr="00A73CE7">
        <w:trPr>
          <w:trHeight w:val="144"/>
          <w:jc w:val="center"/>
        </w:trPr>
        <w:tc>
          <w:tcPr>
            <w:tcW w:w="1728" w:type="dxa"/>
            <w:shd w:val="clear" w:color="auto" w:fill="auto"/>
          </w:tcPr>
          <w:p w14:paraId="44925ED6" w14:textId="77777777" w:rsidR="007F4037" w:rsidRDefault="00BC1B9D" w:rsidP="00CB7C87">
            <w:pPr>
              <w:jc w:val="center"/>
              <w:rPr>
                <w:b/>
                <w:bCs/>
              </w:rPr>
            </w:pPr>
            <w:r>
              <w:rPr>
                <w:rFonts w:hint="eastAsia"/>
                <w:b/>
                <w:bCs/>
              </w:rPr>
              <w:t>China Telecom</w:t>
            </w:r>
          </w:p>
        </w:tc>
        <w:tc>
          <w:tcPr>
            <w:tcW w:w="1597" w:type="dxa"/>
            <w:shd w:val="clear" w:color="auto" w:fill="auto"/>
          </w:tcPr>
          <w:p w14:paraId="3E4D0D9C" w14:textId="77777777" w:rsidR="007F4037" w:rsidRDefault="00BC1B9D" w:rsidP="00CB7C87">
            <w:pPr>
              <w:ind w:left="202"/>
              <w:contextualSpacing/>
              <w:rPr>
                <w:bCs/>
              </w:rPr>
            </w:pPr>
            <w:r>
              <w:rPr>
                <w:rFonts w:hint="eastAsia"/>
                <w:bCs/>
              </w:rPr>
              <w:t>Yes</w:t>
            </w:r>
          </w:p>
        </w:tc>
        <w:tc>
          <w:tcPr>
            <w:tcW w:w="7290" w:type="dxa"/>
          </w:tcPr>
          <w:p w14:paraId="2D0FF9A8" w14:textId="77777777" w:rsidR="007F4037" w:rsidRDefault="007F4037" w:rsidP="00CB7C87">
            <w:pPr>
              <w:ind w:left="202"/>
              <w:contextualSpacing/>
              <w:rPr>
                <w:bCs/>
              </w:rPr>
            </w:pPr>
          </w:p>
        </w:tc>
      </w:tr>
      <w:tr w:rsidR="004E6B9B" w14:paraId="6472A9F4" w14:textId="77777777" w:rsidTr="00A73CE7">
        <w:trPr>
          <w:trHeight w:val="144"/>
          <w:jc w:val="center"/>
        </w:trPr>
        <w:tc>
          <w:tcPr>
            <w:tcW w:w="1728" w:type="dxa"/>
            <w:shd w:val="clear" w:color="auto" w:fill="auto"/>
          </w:tcPr>
          <w:p w14:paraId="75E367C2" w14:textId="0583AB04" w:rsidR="004E6B9B" w:rsidRDefault="004E6B9B" w:rsidP="004E6B9B">
            <w:pPr>
              <w:jc w:val="center"/>
              <w:rPr>
                <w:b/>
                <w:bCs/>
              </w:rPr>
            </w:pPr>
            <w:r>
              <w:rPr>
                <w:rFonts w:hint="eastAsia"/>
                <w:b/>
                <w:bCs/>
              </w:rPr>
              <w:t>O</w:t>
            </w:r>
            <w:r>
              <w:rPr>
                <w:b/>
                <w:bCs/>
              </w:rPr>
              <w:t>PPO</w:t>
            </w:r>
          </w:p>
        </w:tc>
        <w:tc>
          <w:tcPr>
            <w:tcW w:w="1597" w:type="dxa"/>
            <w:shd w:val="clear" w:color="auto" w:fill="auto"/>
          </w:tcPr>
          <w:p w14:paraId="30107F54" w14:textId="27447539" w:rsidR="004E6B9B" w:rsidRDefault="004E6B9B" w:rsidP="004E6B9B">
            <w:pPr>
              <w:ind w:left="202"/>
              <w:contextualSpacing/>
              <w:rPr>
                <w:bCs/>
              </w:rPr>
            </w:pPr>
            <w:r>
              <w:rPr>
                <w:rFonts w:hint="eastAsia"/>
                <w:bCs/>
              </w:rPr>
              <w:t>Y</w:t>
            </w:r>
            <w:r>
              <w:rPr>
                <w:bCs/>
              </w:rPr>
              <w:t>es for all</w:t>
            </w:r>
          </w:p>
        </w:tc>
        <w:tc>
          <w:tcPr>
            <w:tcW w:w="7290" w:type="dxa"/>
          </w:tcPr>
          <w:p w14:paraId="03F18B1E" w14:textId="77777777" w:rsidR="004E6B9B" w:rsidRDefault="004E6B9B" w:rsidP="004E6B9B">
            <w:pPr>
              <w:ind w:left="202"/>
              <w:contextualSpacing/>
              <w:rPr>
                <w:bCs/>
              </w:rPr>
            </w:pPr>
          </w:p>
        </w:tc>
      </w:tr>
      <w:tr w:rsidR="004E6B9B" w14:paraId="42C0079C" w14:textId="77777777" w:rsidTr="00A73CE7">
        <w:trPr>
          <w:trHeight w:val="144"/>
          <w:jc w:val="center"/>
        </w:trPr>
        <w:tc>
          <w:tcPr>
            <w:tcW w:w="1728" w:type="dxa"/>
            <w:shd w:val="clear" w:color="auto" w:fill="auto"/>
          </w:tcPr>
          <w:p w14:paraId="0E6D60C4" w14:textId="569618B2" w:rsidR="004E6B9B" w:rsidRDefault="001D2F92" w:rsidP="004E6B9B">
            <w:pPr>
              <w:jc w:val="center"/>
              <w:rPr>
                <w:b/>
                <w:bCs/>
              </w:rPr>
            </w:pPr>
            <w:r>
              <w:rPr>
                <w:b/>
                <w:bCs/>
              </w:rPr>
              <w:t>Nokia</w:t>
            </w:r>
          </w:p>
        </w:tc>
        <w:tc>
          <w:tcPr>
            <w:tcW w:w="1597" w:type="dxa"/>
            <w:shd w:val="clear" w:color="auto" w:fill="auto"/>
            <w:vAlign w:val="center"/>
          </w:tcPr>
          <w:p w14:paraId="152605CA" w14:textId="77777777" w:rsidR="004E6B9B" w:rsidRDefault="004E6B9B" w:rsidP="004E6B9B">
            <w:pPr>
              <w:ind w:left="202"/>
              <w:contextualSpacing/>
              <w:rPr>
                <w:bCs/>
              </w:rPr>
            </w:pPr>
            <w:r>
              <w:rPr>
                <w:bCs/>
              </w:rPr>
              <w:t>Yes for all</w:t>
            </w:r>
          </w:p>
        </w:tc>
        <w:tc>
          <w:tcPr>
            <w:tcW w:w="7290" w:type="dxa"/>
          </w:tcPr>
          <w:p w14:paraId="6EB8CDE7" w14:textId="7F7488BF" w:rsidR="004E6B9B" w:rsidRDefault="004E6B9B" w:rsidP="004E6B9B">
            <w:pPr>
              <w:ind w:left="202"/>
              <w:contextualSpacing/>
              <w:rPr>
                <w:bCs/>
              </w:rPr>
            </w:pPr>
            <w:r>
              <w:rPr>
                <w:bCs/>
              </w:rPr>
              <w:t>NR agreements should be used as far as possible.</w:t>
            </w:r>
          </w:p>
        </w:tc>
      </w:tr>
      <w:tr w:rsidR="004E6B9B" w14:paraId="5FEAA9D5" w14:textId="77777777" w:rsidTr="00A73CE7">
        <w:trPr>
          <w:trHeight w:val="144"/>
          <w:jc w:val="center"/>
        </w:trPr>
        <w:tc>
          <w:tcPr>
            <w:tcW w:w="1728" w:type="dxa"/>
            <w:shd w:val="clear" w:color="auto" w:fill="auto"/>
          </w:tcPr>
          <w:p w14:paraId="31F66FF2" w14:textId="5DCA380D" w:rsidR="004E6B9B" w:rsidRDefault="004E6B9B" w:rsidP="004E6B9B">
            <w:pPr>
              <w:jc w:val="center"/>
              <w:rPr>
                <w:b/>
                <w:bCs/>
              </w:rPr>
            </w:pPr>
            <w:r>
              <w:rPr>
                <w:b/>
                <w:bCs/>
              </w:rPr>
              <w:t>Ericsson</w:t>
            </w:r>
          </w:p>
        </w:tc>
        <w:tc>
          <w:tcPr>
            <w:tcW w:w="1597" w:type="dxa"/>
            <w:shd w:val="clear" w:color="auto" w:fill="auto"/>
            <w:vAlign w:val="center"/>
          </w:tcPr>
          <w:p w14:paraId="56317493" w14:textId="110C69B3" w:rsidR="004E6B9B" w:rsidRDefault="004E6B9B" w:rsidP="004E6B9B">
            <w:pPr>
              <w:ind w:left="202"/>
              <w:contextualSpacing/>
              <w:rPr>
                <w:bCs/>
              </w:rPr>
            </w:pPr>
            <w:r>
              <w:rPr>
                <w:bCs/>
              </w:rPr>
              <w:t xml:space="preserve">Yes to all </w:t>
            </w:r>
          </w:p>
        </w:tc>
        <w:tc>
          <w:tcPr>
            <w:tcW w:w="7290" w:type="dxa"/>
          </w:tcPr>
          <w:p w14:paraId="42520731" w14:textId="1EAA3729" w:rsidR="004E6B9B" w:rsidRDefault="004E6B9B" w:rsidP="004E6B9B">
            <w:pPr>
              <w:ind w:left="202"/>
              <w:contextualSpacing/>
              <w:rPr>
                <w:bCs/>
              </w:rPr>
            </w:pPr>
            <w:r>
              <w:rPr>
                <w:bCs/>
              </w:rPr>
              <w:t>We agree with agreements but the sizes of Short MAC-I and the input to shortMAC-I is not decided yet in NR so we need to revisit it.</w:t>
            </w:r>
          </w:p>
        </w:tc>
      </w:tr>
      <w:tr w:rsidR="004E6B9B" w14:paraId="6225DC08" w14:textId="77777777" w:rsidTr="00A73CE7">
        <w:trPr>
          <w:trHeight w:val="144"/>
          <w:jc w:val="center"/>
        </w:trPr>
        <w:tc>
          <w:tcPr>
            <w:tcW w:w="1728" w:type="dxa"/>
            <w:shd w:val="clear" w:color="auto" w:fill="auto"/>
          </w:tcPr>
          <w:p w14:paraId="78FDE582" w14:textId="77777777" w:rsidR="004E6B9B" w:rsidRDefault="004E6B9B" w:rsidP="004E6B9B">
            <w:pPr>
              <w:jc w:val="center"/>
              <w:rPr>
                <w:b/>
                <w:bCs/>
              </w:rPr>
            </w:pPr>
          </w:p>
          <w:p w14:paraId="1578DF92" w14:textId="77777777" w:rsidR="004E6B9B" w:rsidRDefault="004E6B9B" w:rsidP="004E6B9B">
            <w:pPr>
              <w:jc w:val="center"/>
              <w:rPr>
                <w:b/>
                <w:bCs/>
              </w:rPr>
            </w:pPr>
          </w:p>
          <w:p w14:paraId="6E468D1E" w14:textId="3F5AB259" w:rsidR="004E6B9B" w:rsidRDefault="004E6B9B" w:rsidP="004E6B9B">
            <w:pPr>
              <w:jc w:val="center"/>
              <w:rPr>
                <w:b/>
                <w:bCs/>
              </w:rPr>
            </w:pPr>
            <w:r>
              <w:rPr>
                <w:b/>
                <w:bCs/>
              </w:rPr>
              <w:t>QC</w:t>
            </w:r>
          </w:p>
        </w:tc>
        <w:tc>
          <w:tcPr>
            <w:tcW w:w="1597" w:type="dxa"/>
            <w:shd w:val="clear" w:color="auto" w:fill="auto"/>
            <w:vAlign w:val="center"/>
          </w:tcPr>
          <w:p w14:paraId="23A0B781" w14:textId="1A2363AE" w:rsidR="004E6B9B" w:rsidRDefault="004E6B9B" w:rsidP="004E6B9B">
            <w:pPr>
              <w:ind w:left="202"/>
              <w:contextualSpacing/>
              <w:rPr>
                <w:bCs/>
              </w:rPr>
            </w:pPr>
            <w:r>
              <w:rPr>
                <w:bCs/>
              </w:rPr>
              <w:t>Yes to all</w:t>
            </w:r>
          </w:p>
        </w:tc>
        <w:tc>
          <w:tcPr>
            <w:tcW w:w="7290" w:type="dxa"/>
          </w:tcPr>
          <w:p w14:paraId="0C816C18" w14:textId="77777777" w:rsidR="004E6B9B" w:rsidRDefault="004E6B9B" w:rsidP="004E6B9B">
            <w:pPr>
              <w:ind w:left="202"/>
              <w:contextualSpacing/>
              <w:rPr>
                <w:bCs/>
              </w:rPr>
            </w:pPr>
            <w:r>
              <w:rPr>
                <w:bCs/>
              </w:rPr>
              <w:t xml:space="preserve">We can adopt agreement 1 and 2 above. </w:t>
            </w:r>
          </w:p>
          <w:p w14:paraId="67AC9039" w14:textId="5C1C8C3D" w:rsidR="004E6B9B" w:rsidRDefault="004E6B9B" w:rsidP="004E6B9B">
            <w:pPr>
              <w:ind w:left="202"/>
              <w:contextualSpacing/>
              <w:rPr>
                <w:bCs/>
              </w:rPr>
            </w:pPr>
            <w:r>
              <w:rPr>
                <w:bCs/>
              </w:rPr>
              <w:t>For eLTE RRC_INACTIVE Security assumptions, we need to take SA3 security feedback into account. We can follow</w:t>
            </w:r>
            <w:r>
              <w:t xml:space="preserve"> the decision for NR RRC_INACTIVE Security frame for EUTRAN connected to 5GC. For legacy LTE UEs connected to EPC, ng-eNB has to support RRC Suspend/Resume security frame work </w:t>
            </w:r>
            <w:r>
              <w:rPr>
                <w:bCs/>
              </w:rPr>
              <w:t xml:space="preserve"> as per TS 33.401, Section 7.2.11.</w:t>
            </w:r>
          </w:p>
        </w:tc>
      </w:tr>
      <w:tr w:rsidR="004E6B9B" w14:paraId="28BDFDF5" w14:textId="77777777" w:rsidTr="00A73CE7">
        <w:trPr>
          <w:trHeight w:val="144"/>
          <w:jc w:val="center"/>
        </w:trPr>
        <w:tc>
          <w:tcPr>
            <w:tcW w:w="1728" w:type="dxa"/>
            <w:shd w:val="clear" w:color="auto" w:fill="auto"/>
          </w:tcPr>
          <w:p w14:paraId="43B7BCDD" w14:textId="14832750" w:rsidR="004E6B9B" w:rsidRDefault="004E6B9B" w:rsidP="004E6B9B">
            <w:pPr>
              <w:jc w:val="center"/>
              <w:rPr>
                <w:b/>
                <w:bCs/>
              </w:rPr>
            </w:pPr>
            <w:r>
              <w:rPr>
                <w:rFonts w:eastAsia="Malgun Gothic" w:hint="eastAsia"/>
                <w:b/>
                <w:bCs/>
                <w:lang w:eastAsia="ko-KR"/>
              </w:rPr>
              <w:t>LG</w:t>
            </w:r>
          </w:p>
        </w:tc>
        <w:tc>
          <w:tcPr>
            <w:tcW w:w="1597" w:type="dxa"/>
            <w:shd w:val="clear" w:color="auto" w:fill="auto"/>
            <w:vAlign w:val="center"/>
          </w:tcPr>
          <w:p w14:paraId="7AD53C07" w14:textId="0687DD57" w:rsidR="004E6B9B" w:rsidRDefault="004E6B9B" w:rsidP="004E6B9B">
            <w:pPr>
              <w:ind w:left="202"/>
              <w:contextualSpacing/>
              <w:rPr>
                <w:bCs/>
              </w:rPr>
            </w:pPr>
            <w:r>
              <w:rPr>
                <w:rFonts w:eastAsia="Malgun Gothic" w:hint="eastAsia"/>
                <w:bCs/>
                <w:lang w:eastAsia="ko-KR"/>
              </w:rPr>
              <w:t>Yes</w:t>
            </w:r>
          </w:p>
        </w:tc>
        <w:tc>
          <w:tcPr>
            <w:tcW w:w="7290" w:type="dxa"/>
          </w:tcPr>
          <w:p w14:paraId="616CDF43" w14:textId="77777777" w:rsidR="004E6B9B" w:rsidRDefault="004E6B9B" w:rsidP="004E6B9B">
            <w:pPr>
              <w:ind w:left="202"/>
              <w:contextualSpacing/>
              <w:rPr>
                <w:bCs/>
              </w:rPr>
            </w:pPr>
          </w:p>
        </w:tc>
      </w:tr>
      <w:tr w:rsidR="004E6B9B" w14:paraId="326C65B6" w14:textId="77777777" w:rsidTr="00A73CE7">
        <w:trPr>
          <w:trHeight w:val="144"/>
          <w:jc w:val="center"/>
        </w:trPr>
        <w:tc>
          <w:tcPr>
            <w:tcW w:w="1728" w:type="dxa"/>
            <w:shd w:val="clear" w:color="auto" w:fill="auto"/>
          </w:tcPr>
          <w:p w14:paraId="02EB2591" w14:textId="31AEAA83" w:rsidR="004E6B9B" w:rsidRDefault="004E6B9B" w:rsidP="004E6B9B">
            <w:pPr>
              <w:jc w:val="center"/>
              <w:rPr>
                <w:rFonts w:eastAsia="Malgun Gothic"/>
                <w:b/>
                <w:bCs/>
                <w:lang w:eastAsia="ko-KR"/>
              </w:rPr>
            </w:pPr>
            <w:r>
              <w:rPr>
                <w:rFonts w:eastAsia="Malgun Gothic"/>
                <w:b/>
                <w:bCs/>
                <w:lang w:eastAsia="ko-KR"/>
              </w:rPr>
              <w:t>ZTE</w:t>
            </w:r>
          </w:p>
        </w:tc>
        <w:tc>
          <w:tcPr>
            <w:tcW w:w="1597" w:type="dxa"/>
            <w:shd w:val="clear" w:color="auto" w:fill="auto"/>
            <w:vAlign w:val="center"/>
          </w:tcPr>
          <w:p w14:paraId="120CD09E" w14:textId="15774E98" w:rsidR="004E6B9B" w:rsidRDefault="004E6B9B" w:rsidP="004E6B9B">
            <w:pPr>
              <w:ind w:left="202"/>
              <w:contextualSpacing/>
              <w:rPr>
                <w:rFonts w:eastAsia="Malgun Gothic"/>
                <w:bCs/>
                <w:lang w:eastAsia="ko-KR"/>
              </w:rPr>
            </w:pPr>
            <w:r>
              <w:rPr>
                <w:rFonts w:eastAsia="Malgun Gothic"/>
                <w:bCs/>
                <w:lang w:eastAsia="ko-KR"/>
              </w:rPr>
              <w:t>Yes</w:t>
            </w:r>
          </w:p>
        </w:tc>
        <w:tc>
          <w:tcPr>
            <w:tcW w:w="7290" w:type="dxa"/>
          </w:tcPr>
          <w:p w14:paraId="10AC05EF" w14:textId="77777777" w:rsidR="004E6B9B" w:rsidRDefault="004E6B9B" w:rsidP="004E6B9B">
            <w:pPr>
              <w:ind w:left="202"/>
              <w:contextualSpacing/>
              <w:rPr>
                <w:bCs/>
              </w:rPr>
            </w:pPr>
          </w:p>
        </w:tc>
      </w:tr>
      <w:tr w:rsidR="001D2F92" w14:paraId="059D2F2C" w14:textId="77777777" w:rsidTr="00A73CE7">
        <w:trPr>
          <w:trHeight w:val="144"/>
          <w:jc w:val="center"/>
        </w:trPr>
        <w:tc>
          <w:tcPr>
            <w:tcW w:w="1728" w:type="dxa"/>
            <w:shd w:val="clear" w:color="auto" w:fill="auto"/>
          </w:tcPr>
          <w:p w14:paraId="48D1BB67" w14:textId="56847DCA" w:rsidR="001D2F92" w:rsidRDefault="001D2F92" w:rsidP="001D2F92">
            <w:pPr>
              <w:jc w:val="center"/>
              <w:rPr>
                <w:rFonts w:eastAsia="Malgun Gothic"/>
                <w:b/>
                <w:bCs/>
                <w:lang w:eastAsia="ko-KR"/>
              </w:rPr>
            </w:pPr>
            <w:r>
              <w:rPr>
                <w:rFonts w:hint="eastAsia"/>
                <w:b/>
                <w:bCs/>
              </w:rPr>
              <w:t>H</w:t>
            </w:r>
            <w:r>
              <w:rPr>
                <w:b/>
                <w:bCs/>
              </w:rPr>
              <w:t>u</w:t>
            </w:r>
            <w:r>
              <w:rPr>
                <w:rFonts w:hint="eastAsia"/>
                <w:b/>
                <w:bCs/>
              </w:rPr>
              <w:t>awei,</w:t>
            </w:r>
            <w:r>
              <w:rPr>
                <w:b/>
                <w:bCs/>
              </w:rPr>
              <w:t xml:space="preserve"> HiSilicon</w:t>
            </w:r>
          </w:p>
        </w:tc>
        <w:tc>
          <w:tcPr>
            <w:tcW w:w="1597" w:type="dxa"/>
            <w:shd w:val="clear" w:color="auto" w:fill="auto"/>
            <w:vAlign w:val="center"/>
          </w:tcPr>
          <w:p w14:paraId="310F42E6" w14:textId="33DA9D81" w:rsidR="001D2F92" w:rsidRDefault="001D2F92" w:rsidP="001D2F92">
            <w:pPr>
              <w:ind w:left="202"/>
              <w:contextualSpacing/>
              <w:rPr>
                <w:rFonts w:eastAsia="Malgun Gothic"/>
                <w:bCs/>
                <w:lang w:eastAsia="ko-KR"/>
              </w:rPr>
            </w:pPr>
            <w:r>
              <w:rPr>
                <w:rFonts w:hint="eastAsia"/>
                <w:bCs/>
              </w:rPr>
              <w:t>Yes for all</w:t>
            </w:r>
          </w:p>
        </w:tc>
        <w:tc>
          <w:tcPr>
            <w:tcW w:w="7290" w:type="dxa"/>
          </w:tcPr>
          <w:p w14:paraId="31863B49" w14:textId="77777777" w:rsidR="001D2F92" w:rsidRDefault="001D2F92" w:rsidP="001D2F92">
            <w:pPr>
              <w:ind w:left="202"/>
              <w:contextualSpacing/>
              <w:rPr>
                <w:bCs/>
              </w:rPr>
            </w:pPr>
          </w:p>
        </w:tc>
      </w:tr>
    </w:tbl>
    <w:p w14:paraId="5BF0CCB4" w14:textId="77777777" w:rsidR="007F4037" w:rsidRDefault="007F4037" w:rsidP="007F4037">
      <w:pPr>
        <w:rPr>
          <w:lang w:val="en-GB"/>
        </w:rPr>
      </w:pPr>
    </w:p>
    <w:p w14:paraId="3FE9F7D9" w14:textId="77777777" w:rsidR="000F4ADD" w:rsidRPr="00A42213" w:rsidRDefault="000F4ADD" w:rsidP="000F4ADD">
      <w:pPr>
        <w:pStyle w:val="Proposal"/>
        <w:rPr>
          <w:b/>
          <w:lang w:val="en-US"/>
        </w:rPr>
      </w:pPr>
    </w:p>
    <w:p w14:paraId="0DD60D3D" w14:textId="77777777" w:rsidR="00200855" w:rsidRPr="00A42213" w:rsidRDefault="00200855" w:rsidP="00200855">
      <w:pPr>
        <w:pStyle w:val="Proposal"/>
        <w:rPr>
          <w:b/>
          <w:lang w:val="en-US"/>
        </w:rPr>
      </w:pPr>
    </w:p>
    <w:p w14:paraId="374A76DB" w14:textId="2EF231DE" w:rsidR="001D2F92" w:rsidRDefault="001D2F92" w:rsidP="001D2F92">
      <w:pPr>
        <w:rPr>
          <w:lang w:val="en-GB"/>
        </w:rPr>
      </w:pPr>
      <w:r>
        <w:rPr>
          <w:lang w:val="en-GB"/>
        </w:rPr>
        <w:t xml:space="preserve">10 companies provided input, and all companies agreed working assumptions and agreements are applicable for LTE/5GC. </w:t>
      </w:r>
    </w:p>
    <w:p w14:paraId="2E6202F6" w14:textId="7D9969C8" w:rsidR="001D2F92" w:rsidRDefault="001D2F92" w:rsidP="001D2F92">
      <w:pPr>
        <w:rPr>
          <w:lang w:val="en-GB"/>
        </w:rPr>
      </w:pPr>
    </w:p>
    <w:p w14:paraId="16BFAD8A" w14:textId="581FF14A" w:rsidR="001D2F92" w:rsidRDefault="001D2F92" w:rsidP="001D2F92">
      <w:pPr>
        <w:rPr>
          <w:lang w:val="en-GB"/>
        </w:rPr>
      </w:pPr>
      <w:r>
        <w:rPr>
          <w:lang w:val="en-GB"/>
        </w:rPr>
        <w:lastRenderedPageBreak/>
        <w:t xml:space="preserve">Regarding the size and input </w:t>
      </w:r>
      <w:r w:rsidR="00026D46">
        <w:rPr>
          <w:lang w:val="en-GB"/>
        </w:rPr>
        <w:t>for</w:t>
      </w:r>
      <w:r>
        <w:rPr>
          <w:lang w:val="en-GB"/>
        </w:rPr>
        <w:t xml:space="preserve"> short MAC-I, and potential feedback from SA3 on security, further discussion is still needed in NR.</w:t>
      </w:r>
      <w:r w:rsidRPr="00EF1A57">
        <w:rPr>
          <w:bCs/>
          <w:lang w:val="en-GB" w:eastAsia="en-GB"/>
        </w:rPr>
        <w:t xml:space="preserve"> </w:t>
      </w:r>
      <w:r>
        <w:rPr>
          <w:bCs/>
          <w:lang w:val="en-GB" w:eastAsia="en-GB"/>
        </w:rPr>
        <w:t xml:space="preserve">For LTE/5GC, we can wait for NR conclusion. </w:t>
      </w:r>
    </w:p>
    <w:p w14:paraId="52713FB4" w14:textId="77777777" w:rsidR="001D2F92" w:rsidRDefault="001D2F92" w:rsidP="001D2F92">
      <w:pPr>
        <w:rPr>
          <w:lang w:val="en-GB"/>
        </w:rPr>
      </w:pPr>
    </w:p>
    <w:p w14:paraId="5DA5BB8C" w14:textId="4E42F93E" w:rsidR="001D2F92" w:rsidRDefault="001D2F92" w:rsidP="001D2F92">
      <w:pPr>
        <w:rPr>
          <w:b/>
          <w:lang w:val="en-GB"/>
        </w:rPr>
      </w:pPr>
      <w:r w:rsidRPr="00506B6C">
        <w:rPr>
          <w:b/>
          <w:lang w:val="en-GB"/>
        </w:rPr>
        <w:t xml:space="preserve">Proposal </w:t>
      </w:r>
      <w:r>
        <w:rPr>
          <w:b/>
          <w:lang w:val="en-GB"/>
        </w:rPr>
        <w:t xml:space="preserve">on 2.8-question 1 </w:t>
      </w:r>
      <w:r>
        <w:rPr>
          <w:b/>
        </w:rPr>
        <w:t>security framework for RRC_INACTIVE state</w:t>
      </w:r>
      <w:r w:rsidRPr="00506B6C">
        <w:rPr>
          <w:b/>
          <w:lang w:val="en-GB"/>
        </w:rPr>
        <w:t xml:space="preserve">: </w:t>
      </w:r>
      <w:r>
        <w:rPr>
          <w:b/>
          <w:lang w:val="en-GB"/>
        </w:rPr>
        <w:t>following working assumptions and agreements are applicable for LTE/5GC:</w:t>
      </w:r>
    </w:p>
    <w:p w14:paraId="717A0A73" w14:textId="77777777" w:rsidR="001D2F92" w:rsidRPr="001D2F92" w:rsidRDefault="001D2F92" w:rsidP="0073549F">
      <w:pPr>
        <w:ind w:firstLine="720"/>
        <w:rPr>
          <w:b/>
          <w:i/>
          <w:lang w:val="en-GB"/>
        </w:rPr>
      </w:pPr>
      <w:r w:rsidRPr="001D2F92">
        <w:rPr>
          <w:b/>
          <w:lang w:val="en-GB"/>
        </w:rPr>
        <w:t xml:space="preserve">Working assumption 1: </w:t>
      </w:r>
      <w:r w:rsidRPr="001D2F92">
        <w:rPr>
          <w:b/>
          <w:i/>
          <w:lang w:val="en-GB"/>
        </w:rPr>
        <w:t>NCC provided when the connection is suspended</w:t>
      </w:r>
    </w:p>
    <w:p w14:paraId="1594AC71" w14:textId="1BCC60F7" w:rsidR="001D2F92" w:rsidRPr="001D2F92" w:rsidRDefault="001D2F92" w:rsidP="0073549F">
      <w:pPr>
        <w:ind w:left="720"/>
        <w:rPr>
          <w:b/>
          <w:lang w:val="en-GB"/>
        </w:rPr>
      </w:pPr>
      <w:r w:rsidRPr="001D2F92">
        <w:rPr>
          <w:b/>
          <w:lang w:val="en-GB"/>
        </w:rPr>
        <w:t xml:space="preserve">Working assumption 2: </w:t>
      </w:r>
      <w:r w:rsidRPr="001D2F92">
        <w:rPr>
          <w:b/>
          <w:i/>
          <w:lang w:val="en-GB"/>
        </w:rPr>
        <w:t>New key is derived based on the NCC received in the suspend message and used for the calculation of MAC-I in MSG3.</w:t>
      </w:r>
    </w:p>
    <w:p w14:paraId="5AD5AFE5" w14:textId="1B0C83A8" w:rsidR="001D2F92" w:rsidRPr="001D2F92" w:rsidRDefault="001D2F92" w:rsidP="0073549F">
      <w:pPr>
        <w:ind w:left="720"/>
        <w:rPr>
          <w:b/>
          <w:i/>
          <w:lang w:val="en-GB"/>
        </w:rPr>
      </w:pPr>
      <w:r w:rsidRPr="001D2F92">
        <w:rPr>
          <w:b/>
          <w:lang w:val="en-GB"/>
        </w:rPr>
        <w:t xml:space="preserve">Agreement 1:  </w:t>
      </w:r>
      <w:r w:rsidRPr="001D2F92">
        <w:rPr>
          <w:b/>
          <w:i/>
          <w:lang w:val="en-GB"/>
        </w:rPr>
        <w:t xml:space="preserve">Msg3 is protected and verification is performed by the last serving </w:t>
      </w:r>
      <w:r>
        <w:rPr>
          <w:b/>
          <w:i/>
          <w:lang w:val="en-GB"/>
        </w:rPr>
        <w:t>ng-eNB</w:t>
      </w:r>
      <w:r w:rsidRPr="001D2F92">
        <w:rPr>
          <w:b/>
          <w:i/>
          <w:lang w:val="en-GB"/>
        </w:rPr>
        <w:t xml:space="preserve"> before UE context is transferred to another network node.</w:t>
      </w:r>
    </w:p>
    <w:p w14:paraId="52C9D5EF" w14:textId="77777777" w:rsidR="001D2F92" w:rsidRPr="001D2F92" w:rsidRDefault="001D2F92" w:rsidP="0073549F">
      <w:pPr>
        <w:ind w:firstLine="720"/>
        <w:rPr>
          <w:b/>
          <w:i/>
          <w:lang w:val="en-GB"/>
        </w:rPr>
      </w:pPr>
      <w:r w:rsidRPr="001D2F92">
        <w:rPr>
          <w:b/>
          <w:lang w:val="en-GB"/>
        </w:rPr>
        <w:t xml:space="preserve">Agreement 2:  </w:t>
      </w:r>
      <w:r w:rsidRPr="001D2F92">
        <w:rPr>
          <w:b/>
          <w:i/>
          <w:lang w:val="en-GB"/>
        </w:rPr>
        <w:t>Msg3 includes a MAC-I in the RRC message as in LTE.</w:t>
      </w:r>
    </w:p>
    <w:p w14:paraId="67068E6F" w14:textId="77777777" w:rsidR="001D2F92" w:rsidRPr="001D2F92" w:rsidRDefault="001D2F92" w:rsidP="001D2F92">
      <w:pPr>
        <w:rPr>
          <w:b/>
          <w:lang w:val="en-GB"/>
        </w:rPr>
      </w:pPr>
    </w:p>
    <w:p w14:paraId="01932127" w14:textId="7A609DDB" w:rsidR="001D2F92" w:rsidRDefault="001D2F92" w:rsidP="001D2F92">
      <w:pPr>
        <w:rPr>
          <w:b/>
          <w:lang w:val="en-GB"/>
        </w:rPr>
      </w:pPr>
      <w:r>
        <w:rPr>
          <w:b/>
          <w:lang w:val="en-GB"/>
        </w:rPr>
        <w:t>Open issues</w:t>
      </w:r>
      <w:r w:rsidRPr="00506B6C">
        <w:rPr>
          <w:b/>
          <w:lang w:val="en-GB"/>
        </w:rPr>
        <w:t xml:space="preserve"> </w:t>
      </w:r>
      <w:r>
        <w:rPr>
          <w:b/>
          <w:lang w:val="en-GB"/>
        </w:rPr>
        <w:t xml:space="preserve">on 2.8-question 1 1 </w:t>
      </w:r>
      <w:r>
        <w:rPr>
          <w:b/>
        </w:rPr>
        <w:t>security framework for RRC_INACTIVE state</w:t>
      </w:r>
      <w:r w:rsidRPr="00506B6C">
        <w:rPr>
          <w:b/>
          <w:lang w:val="en-GB"/>
        </w:rPr>
        <w:t>:</w:t>
      </w:r>
    </w:p>
    <w:p w14:paraId="6B0A8E0F" w14:textId="1F726AAC" w:rsidR="00026D46" w:rsidRDefault="00026D46" w:rsidP="00026D46">
      <w:pPr>
        <w:pStyle w:val="ListParagraph"/>
        <w:numPr>
          <w:ilvl w:val="0"/>
          <w:numId w:val="16"/>
        </w:numPr>
        <w:ind w:leftChars="0"/>
        <w:rPr>
          <w:b/>
        </w:rPr>
      </w:pPr>
      <w:r w:rsidRPr="00FF0C5F">
        <w:rPr>
          <w:b/>
          <w:lang w:val="en-GB"/>
        </w:rPr>
        <w:t xml:space="preserve">Regarding </w:t>
      </w:r>
      <w:r w:rsidRPr="00026D46">
        <w:rPr>
          <w:b/>
          <w:lang w:val="en-GB"/>
        </w:rPr>
        <w:t xml:space="preserve">the size and input </w:t>
      </w:r>
      <w:r>
        <w:rPr>
          <w:b/>
          <w:lang w:val="en-GB"/>
        </w:rPr>
        <w:t>for</w:t>
      </w:r>
      <w:r w:rsidRPr="00026D46">
        <w:rPr>
          <w:b/>
          <w:lang w:val="en-GB"/>
        </w:rPr>
        <w:t xml:space="preserve"> short MAC-I, and potential feedback from SA3 on security</w:t>
      </w:r>
      <w:r>
        <w:rPr>
          <w:b/>
          <w:lang w:val="en-GB"/>
        </w:rPr>
        <w:t xml:space="preserve"> framework,</w:t>
      </w:r>
      <w:r w:rsidRPr="00026D46">
        <w:rPr>
          <w:b/>
          <w:lang w:val="en-GB"/>
        </w:rPr>
        <w:t xml:space="preserve"> we can wait for the discussion in NR;</w:t>
      </w:r>
    </w:p>
    <w:p w14:paraId="458E0712" w14:textId="77777777" w:rsidR="00D16A10" w:rsidRPr="00026D46" w:rsidRDefault="00D16A10" w:rsidP="00D16A10">
      <w:pPr>
        <w:pStyle w:val="Proposal"/>
        <w:rPr>
          <w:b/>
        </w:rPr>
      </w:pPr>
    </w:p>
    <w:p w14:paraId="74B21A4C" w14:textId="77777777" w:rsidR="00D16A10" w:rsidRPr="005622B5" w:rsidRDefault="00D16A10" w:rsidP="00D16A10">
      <w:pPr>
        <w:pStyle w:val="Heading2"/>
      </w:pPr>
      <w:r>
        <w:t>Mandatory/optional</w:t>
      </w:r>
    </w:p>
    <w:p w14:paraId="6FA7D0DD" w14:textId="77777777" w:rsidR="00D16A10" w:rsidRDefault="00D16A10" w:rsidP="00D16A10">
      <w:pPr>
        <w:rPr>
          <w:lang w:val="en-GB"/>
        </w:rPr>
      </w:pPr>
    </w:p>
    <w:p w14:paraId="1404A6D9" w14:textId="77777777" w:rsidR="00D16A10" w:rsidRDefault="00D16A10" w:rsidP="00D16A10">
      <w:pPr>
        <w:rPr>
          <w:lang w:val="en-GB"/>
        </w:rPr>
      </w:pPr>
      <w:r>
        <w:rPr>
          <w:lang w:val="en-GB"/>
        </w:rPr>
        <w:t xml:space="preserve">Regarding </w:t>
      </w:r>
      <w:r w:rsidRPr="00D16A10">
        <w:rPr>
          <w:lang w:val="en-GB"/>
        </w:rPr>
        <w:t xml:space="preserve">Optionality of the </w:t>
      </w:r>
      <w:r w:rsidR="009B5CA4">
        <w:rPr>
          <w:lang w:val="en-GB"/>
        </w:rPr>
        <w:t xml:space="preserve">NR </w:t>
      </w:r>
      <w:r w:rsidRPr="00D16A10">
        <w:rPr>
          <w:lang w:val="en-GB"/>
        </w:rPr>
        <w:t>INACTIVE state</w:t>
      </w:r>
      <w:r>
        <w:rPr>
          <w:lang w:val="en-GB"/>
        </w:rPr>
        <w:t>, RAN2 agreed that:</w:t>
      </w:r>
    </w:p>
    <w:p w14:paraId="1181905A" w14:textId="77777777" w:rsidR="00D16A10" w:rsidRDefault="00D16A10" w:rsidP="00D16A10">
      <w:pPr>
        <w:rPr>
          <w:lang w:val="en-GB"/>
        </w:rPr>
      </w:pPr>
    </w:p>
    <w:p w14:paraId="328B850B" w14:textId="77777777" w:rsidR="00D16A10" w:rsidRDefault="00D16A10" w:rsidP="00D16A10">
      <w:pPr>
        <w:rPr>
          <w:lang w:val="en-GB"/>
        </w:rPr>
      </w:pPr>
    </w:p>
    <w:p w14:paraId="2D7BC140" w14:textId="77777777" w:rsidR="00D16A10" w:rsidRDefault="00D16A10" w:rsidP="00D16A10">
      <w:pPr>
        <w:rPr>
          <w:i/>
          <w:lang w:val="en-GB"/>
        </w:rPr>
      </w:pPr>
      <w:r>
        <w:rPr>
          <w:lang w:val="en-GB"/>
        </w:rPr>
        <w:t xml:space="preserve">Agreement 1:  </w:t>
      </w:r>
      <w:r w:rsidRPr="00D16A10">
        <w:rPr>
          <w:i/>
          <w:lang w:val="en-GB"/>
        </w:rPr>
        <w:t>Respond to SA2 that there is no decision whether RRC_INACTIVE is mandatory or optional. If a capability for INACTIVE is required it will be contained within the UE radio access capabilities.</w:t>
      </w:r>
    </w:p>
    <w:p w14:paraId="7FB18E4F" w14:textId="77777777" w:rsidR="00D16A10" w:rsidRDefault="00D16A10" w:rsidP="00D16A10">
      <w:pPr>
        <w:rPr>
          <w:lang w:val="en-GB"/>
        </w:rPr>
      </w:pPr>
    </w:p>
    <w:p w14:paraId="59AD79A3" w14:textId="77777777" w:rsidR="009B5CA4" w:rsidRPr="007F4037" w:rsidRDefault="009B5CA4" w:rsidP="00D16A10">
      <w:pPr>
        <w:rPr>
          <w:lang w:val="en-GB"/>
        </w:rPr>
      </w:pPr>
      <w:r>
        <w:rPr>
          <w:lang w:val="en-GB"/>
        </w:rPr>
        <w:t>There is no decision for NR. The only valid point is that “</w:t>
      </w:r>
      <w:r w:rsidRPr="00D16A10">
        <w:rPr>
          <w:i/>
          <w:lang w:val="en-GB"/>
        </w:rPr>
        <w:t>If a capability for INACTIVE is required it will be contained within the UE radio access capabilities.</w:t>
      </w:r>
      <w:r>
        <w:rPr>
          <w:lang w:val="en-GB"/>
        </w:rPr>
        <w:t>”. Rapporteur would like to ask company view about this.</w:t>
      </w:r>
    </w:p>
    <w:p w14:paraId="6F2055AD" w14:textId="77777777" w:rsidR="00D16A10" w:rsidRPr="00BA43A4" w:rsidRDefault="00D16A10" w:rsidP="00D16A10">
      <w:pPr>
        <w:rPr>
          <w:i/>
          <w:lang w:val="en-GB"/>
        </w:rPr>
      </w:pPr>
    </w:p>
    <w:p w14:paraId="4683CA87" w14:textId="77777777" w:rsidR="00D16A10" w:rsidRDefault="00D16A10" w:rsidP="00D16A10">
      <w:pPr>
        <w:pStyle w:val="observ"/>
        <w:numPr>
          <w:ilvl w:val="0"/>
          <w:numId w:val="0"/>
        </w:numPr>
        <w:spacing w:after="120"/>
        <w:rPr>
          <w:b/>
        </w:rPr>
      </w:pPr>
      <w:r>
        <w:rPr>
          <w:b/>
        </w:rPr>
        <w:t>2.</w:t>
      </w:r>
      <w:r w:rsidR="00834A72">
        <w:rPr>
          <w:b/>
        </w:rPr>
        <w:t>9</w:t>
      </w:r>
      <w:r>
        <w:rPr>
          <w:b/>
        </w:rPr>
        <w:t xml:space="preserve">-question 1: </w:t>
      </w:r>
    </w:p>
    <w:p w14:paraId="48FD8079" w14:textId="77777777" w:rsidR="00D16A10" w:rsidRDefault="00D16A10" w:rsidP="00D16A10">
      <w:pPr>
        <w:pStyle w:val="Proposal"/>
        <w:ind w:left="360"/>
        <w:rPr>
          <w:lang w:val="en-US"/>
        </w:rPr>
      </w:pPr>
      <w:r>
        <w:rPr>
          <w:b/>
        </w:rPr>
        <w:t>Do companies agree that</w:t>
      </w:r>
      <w:r w:rsidR="009B5CA4">
        <w:rPr>
          <w:b/>
        </w:rPr>
        <w:t xml:space="preserve"> for LTE RRC_INACTIVE state, i</w:t>
      </w:r>
      <w:r w:rsidR="009B5CA4" w:rsidRPr="009852C4">
        <w:rPr>
          <w:b/>
        </w:rPr>
        <w:t>f a capability for INACTIVE is required it will be contained within the UE radio access capabilities</w:t>
      </w:r>
      <w:r w:rsidR="009B5CA4" w:rsidRPr="00D16A10">
        <w:rPr>
          <w:i/>
        </w:rPr>
        <w:t>.</w:t>
      </w:r>
    </w:p>
    <w:p w14:paraId="40367D38" w14:textId="77777777" w:rsidR="00D16A10" w:rsidRPr="003630DD" w:rsidRDefault="00D16A10" w:rsidP="00D16A10">
      <w:pPr>
        <w:pStyle w:val="observ"/>
        <w:numPr>
          <w:ilvl w:val="0"/>
          <w:numId w:val="0"/>
        </w:numPr>
        <w:spacing w:after="120"/>
        <w:rPr>
          <w:b/>
          <w:lang w:val="en-US"/>
        </w:rPr>
      </w:pPr>
    </w:p>
    <w:p w14:paraId="056EB054" w14:textId="77777777" w:rsidR="00D16A10" w:rsidRDefault="00D16A10" w:rsidP="00D16A10">
      <w:pPr>
        <w:jc w:val="both"/>
      </w:pPr>
      <w:r>
        <w:rPr>
          <w:lang w:val="en-GB"/>
        </w:rPr>
        <w:t>Please provide your view on 2.</w:t>
      </w:r>
      <w:r w:rsidR="00F71FF5">
        <w:rPr>
          <w:lang w:val="en-GB"/>
        </w:rPr>
        <w:t>9</w:t>
      </w:r>
      <w:r>
        <w:rPr>
          <w:lang w:val="en-GB"/>
        </w:rPr>
        <w:t>-question 1.</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687"/>
        <w:gridCol w:w="7200"/>
      </w:tblGrid>
      <w:tr w:rsidR="00D16A10" w14:paraId="22F56F2B" w14:textId="77777777" w:rsidTr="00A73CE7">
        <w:trPr>
          <w:trHeight w:val="144"/>
          <w:jc w:val="center"/>
        </w:trPr>
        <w:tc>
          <w:tcPr>
            <w:tcW w:w="1728" w:type="dxa"/>
            <w:shd w:val="clear" w:color="auto" w:fill="BFBFBF"/>
          </w:tcPr>
          <w:p w14:paraId="026F37F9" w14:textId="77777777" w:rsidR="00D16A10" w:rsidRDefault="00D16A10" w:rsidP="00CB7C87">
            <w:pPr>
              <w:jc w:val="center"/>
              <w:rPr>
                <w:b/>
                <w:bCs/>
              </w:rPr>
            </w:pPr>
            <w:r>
              <w:rPr>
                <w:b/>
                <w:bCs/>
              </w:rPr>
              <w:t>Company's name</w:t>
            </w:r>
          </w:p>
        </w:tc>
        <w:tc>
          <w:tcPr>
            <w:tcW w:w="1687" w:type="dxa"/>
            <w:shd w:val="clear" w:color="auto" w:fill="BFBFBF"/>
            <w:vAlign w:val="center"/>
          </w:tcPr>
          <w:p w14:paraId="7FC2FA6F" w14:textId="77777777" w:rsidR="00D16A10" w:rsidRDefault="00D16A10" w:rsidP="00CB7C87">
            <w:pPr>
              <w:contextualSpacing/>
              <w:jc w:val="center"/>
              <w:rPr>
                <w:b/>
                <w:bCs/>
              </w:rPr>
            </w:pPr>
            <w:r>
              <w:rPr>
                <w:b/>
                <w:bCs/>
              </w:rPr>
              <w:t>Yes or no?</w:t>
            </w:r>
          </w:p>
        </w:tc>
        <w:tc>
          <w:tcPr>
            <w:tcW w:w="7200" w:type="dxa"/>
            <w:shd w:val="clear" w:color="auto" w:fill="BFBFBF"/>
          </w:tcPr>
          <w:p w14:paraId="760E7041" w14:textId="77777777" w:rsidR="00D16A10" w:rsidRDefault="00D16A10" w:rsidP="00CB7C87">
            <w:pPr>
              <w:contextualSpacing/>
              <w:jc w:val="center"/>
              <w:rPr>
                <w:b/>
                <w:bCs/>
              </w:rPr>
            </w:pPr>
            <w:r>
              <w:rPr>
                <w:b/>
                <w:bCs/>
              </w:rPr>
              <w:t>Remark</w:t>
            </w:r>
          </w:p>
        </w:tc>
      </w:tr>
      <w:tr w:rsidR="00D16A10" w14:paraId="08755759" w14:textId="77777777" w:rsidTr="00A73CE7">
        <w:trPr>
          <w:trHeight w:val="144"/>
          <w:jc w:val="center"/>
        </w:trPr>
        <w:tc>
          <w:tcPr>
            <w:tcW w:w="1728" w:type="dxa"/>
            <w:shd w:val="clear" w:color="auto" w:fill="auto"/>
          </w:tcPr>
          <w:p w14:paraId="3CB67A58" w14:textId="77777777" w:rsidR="00D16A10" w:rsidRDefault="0020413D" w:rsidP="00CB7C87">
            <w:pPr>
              <w:jc w:val="center"/>
              <w:rPr>
                <w:b/>
                <w:bCs/>
              </w:rPr>
            </w:pPr>
            <w:r>
              <w:rPr>
                <w:b/>
                <w:bCs/>
              </w:rPr>
              <w:t>Intel</w:t>
            </w:r>
          </w:p>
        </w:tc>
        <w:tc>
          <w:tcPr>
            <w:tcW w:w="1687" w:type="dxa"/>
            <w:shd w:val="clear" w:color="auto" w:fill="auto"/>
          </w:tcPr>
          <w:p w14:paraId="3F8064E0" w14:textId="77777777" w:rsidR="00D16A10" w:rsidRDefault="0020413D" w:rsidP="00A73CE7">
            <w:pPr>
              <w:ind w:left="202"/>
              <w:contextualSpacing/>
              <w:rPr>
                <w:bCs/>
              </w:rPr>
            </w:pPr>
            <w:r>
              <w:rPr>
                <w:bCs/>
              </w:rPr>
              <w:t>Yes</w:t>
            </w:r>
          </w:p>
        </w:tc>
        <w:tc>
          <w:tcPr>
            <w:tcW w:w="7200" w:type="dxa"/>
          </w:tcPr>
          <w:p w14:paraId="3BAAB639" w14:textId="77777777" w:rsidR="006259B2" w:rsidRDefault="006259B2" w:rsidP="006259B2">
            <w:pPr>
              <w:ind w:left="202"/>
              <w:contextualSpacing/>
              <w:rPr>
                <w:bCs/>
              </w:rPr>
            </w:pPr>
            <w:r>
              <w:rPr>
                <w:bCs/>
              </w:rPr>
              <w:t xml:space="preserve">We do not see other option to handle INACTIVE capability. </w:t>
            </w:r>
          </w:p>
          <w:p w14:paraId="1F1D822C" w14:textId="77777777" w:rsidR="006259B2" w:rsidRDefault="006259B2" w:rsidP="006259B2">
            <w:pPr>
              <w:ind w:left="202"/>
              <w:contextualSpacing/>
              <w:rPr>
                <w:bCs/>
              </w:rPr>
            </w:pPr>
            <w:r>
              <w:rPr>
                <w:bCs/>
              </w:rPr>
              <w:t>Further discussion:</w:t>
            </w:r>
          </w:p>
          <w:p w14:paraId="4A17A72D" w14:textId="77777777" w:rsidR="00446E87" w:rsidRDefault="006259B2" w:rsidP="006259B2">
            <w:pPr>
              <w:ind w:left="202"/>
              <w:contextualSpacing/>
              <w:rPr>
                <w:bCs/>
              </w:rPr>
            </w:pPr>
            <w:r>
              <w:rPr>
                <w:bCs/>
              </w:rPr>
              <w:t>Mandatory/optional for LTE RRC_INACTIVE state;</w:t>
            </w:r>
          </w:p>
        </w:tc>
      </w:tr>
      <w:tr w:rsidR="00D16A10" w14:paraId="2B1AC739" w14:textId="77777777" w:rsidTr="00A73CE7">
        <w:trPr>
          <w:trHeight w:val="144"/>
          <w:jc w:val="center"/>
        </w:trPr>
        <w:tc>
          <w:tcPr>
            <w:tcW w:w="1728" w:type="dxa"/>
            <w:shd w:val="clear" w:color="auto" w:fill="auto"/>
          </w:tcPr>
          <w:p w14:paraId="18A49753" w14:textId="77777777" w:rsidR="00D16A10" w:rsidRDefault="00BC1B9D" w:rsidP="00CB7C87">
            <w:pPr>
              <w:jc w:val="center"/>
              <w:rPr>
                <w:b/>
                <w:bCs/>
              </w:rPr>
            </w:pPr>
            <w:r>
              <w:rPr>
                <w:rFonts w:hint="eastAsia"/>
                <w:b/>
                <w:bCs/>
              </w:rPr>
              <w:t>China Telecom</w:t>
            </w:r>
          </w:p>
        </w:tc>
        <w:tc>
          <w:tcPr>
            <w:tcW w:w="1687" w:type="dxa"/>
            <w:shd w:val="clear" w:color="auto" w:fill="auto"/>
          </w:tcPr>
          <w:p w14:paraId="7D4E0225" w14:textId="77777777" w:rsidR="00D16A10" w:rsidRDefault="00BC1B9D" w:rsidP="00CB7C87">
            <w:pPr>
              <w:contextualSpacing/>
              <w:rPr>
                <w:bCs/>
              </w:rPr>
            </w:pPr>
            <w:r>
              <w:rPr>
                <w:rFonts w:hint="eastAsia"/>
                <w:bCs/>
              </w:rPr>
              <w:t>Yes</w:t>
            </w:r>
          </w:p>
        </w:tc>
        <w:tc>
          <w:tcPr>
            <w:tcW w:w="7200" w:type="dxa"/>
          </w:tcPr>
          <w:p w14:paraId="34B55215" w14:textId="77777777" w:rsidR="00D16A10" w:rsidRDefault="00D16A10" w:rsidP="00CB7C87">
            <w:pPr>
              <w:ind w:left="202"/>
              <w:contextualSpacing/>
              <w:rPr>
                <w:bCs/>
              </w:rPr>
            </w:pPr>
          </w:p>
        </w:tc>
      </w:tr>
      <w:tr w:rsidR="004E6B9B" w14:paraId="5B63F73D" w14:textId="77777777" w:rsidTr="00A73CE7">
        <w:trPr>
          <w:trHeight w:val="144"/>
          <w:jc w:val="center"/>
        </w:trPr>
        <w:tc>
          <w:tcPr>
            <w:tcW w:w="1728" w:type="dxa"/>
            <w:shd w:val="clear" w:color="auto" w:fill="auto"/>
          </w:tcPr>
          <w:p w14:paraId="6CCD62D6" w14:textId="0B792C90" w:rsidR="004E6B9B" w:rsidRDefault="004E6B9B" w:rsidP="004E6B9B">
            <w:pPr>
              <w:jc w:val="center"/>
              <w:rPr>
                <w:b/>
                <w:bCs/>
              </w:rPr>
            </w:pPr>
            <w:r>
              <w:rPr>
                <w:rFonts w:hint="eastAsia"/>
                <w:b/>
                <w:bCs/>
              </w:rPr>
              <w:t>O</w:t>
            </w:r>
            <w:r>
              <w:rPr>
                <w:b/>
                <w:bCs/>
              </w:rPr>
              <w:t>PPO</w:t>
            </w:r>
          </w:p>
        </w:tc>
        <w:tc>
          <w:tcPr>
            <w:tcW w:w="1687" w:type="dxa"/>
            <w:shd w:val="clear" w:color="auto" w:fill="auto"/>
          </w:tcPr>
          <w:p w14:paraId="1E55965E" w14:textId="42AF3EC5" w:rsidR="004E6B9B" w:rsidRDefault="004E6B9B" w:rsidP="004E6B9B">
            <w:pPr>
              <w:contextualSpacing/>
              <w:rPr>
                <w:bCs/>
              </w:rPr>
            </w:pPr>
            <w:r>
              <w:rPr>
                <w:rFonts w:hint="eastAsia"/>
                <w:bCs/>
              </w:rPr>
              <w:t>Y</w:t>
            </w:r>
            <w:r>
              <w:rPr>
                <w:bCs/>
              </w:rPr>
              <w:t>es</w:t>
            </w:r>
          </w:p>
        </w:tc>
        <w:tc>
          <w:tcPr>
            <w:tcW w:w="7200" w:type="dxa"/>
          </w:tcPr>
          <w:p w14:paraId="547659E8" w14:textId="77777777" w:rsidR="004E6B9B" w:rsidRDefault="004E6B9B" w:rsidP="004E6B9B">
            <w:pPr>
              <w:ind w:left="202"/>
              <w:contextualSpacing/>
              <w:rPr>
                <w:bCs/>
              </w:rPr>
            </w:pPr>
          </w:p>
        </w:tc>
      </w:tr>
      <w:tr w:rsidR="004E6B9B" w14:paraId="7C68D498" w14:textId="77777777" w:rsidTr="00A73CE7">
        <w:trPr>
          <w:trHeight w:val="144"/>
          <w:jc w:val="center"/>
        </w:trPr>
        <w:tc>
          <w:tcPr>
            <w:tcW w:w="1728" w:type="dxa"/>
            <w:shd w:val="clear" w:color="auto" w:fill="auto"/>
          </w:tcPr>
          <w:p w14:paraId="3D599625" w14:textId="77777777" w:rsidR="004E6B9B" w:rsidRDefault="004E6B9B" w:rsidP="004E6B9B">
            <w:pPr>
              <w:jc w:val="center"/>
              <w:rPr>
                <w:b/>
                <w:bCs/>
              </w:rPr>
            </w:pPr>
            <w:r>
              <w:rPr>
                <w:b/>
                <w:bCs/>
              </w:rPr>
              <w:t>Nokia</w:t>
            </w:r>
          </w:p>
        </w:tc>
        <w:tc>
          <w:tcPr>
            <w:tcW w:w="1687" w:type="dxa"/>
            <w:shd w:val="clear" w:color="auto" w:fill="auto"/>
          </w:tcPr>
          <w:p w14:paraId="30E1EB60" w14:textId="77777777" w:rsidR="004E6B9B" w:rsidRDefault="004E6B9B" w:rsidP="004E6B9B">
            <w:pPr>
              <w:ind w:left="202"/>
              <w:contextualSpacing/>
              <w:rPr>
                <w:bCs/>
              </w:rPr>
            </w:pPr>
            <w:r>
              <w:rPr>
                <w:bCs/>
              </w:rPr>
              <w:t>Yes</w:t>
            </w:r>
          </w:p>
        </w:tc>
        <w:tc>
          <w:tcPr>
            <w:tcW w:w="7200" w:type="dxa"/>
          </w:tcPr>
          <w:p w14:paraId="660F84DC" w14:textId="77777777" w:rsidR="004E6B9B" w:rsidRDefault="004E6B9B" w:rsidP="004E6B9B">
            <w:pPr>
              <w:ind w:left="202"/>
              <w:contextualSpacing/>
              <w:rPr>
                <w:bCs/>
              </w:rPr>
            </w:pPr>
          </w:p>
        </w:tc>
      </w:tr>
      <w:tr w:rsidR="004E6B9B" w14:paraId="58CE4C0C" w14:textId="77777777" w:rsidTr="00A73CE7">
        <w:trPr>
          <w:trHeight w:val="144"/>
          <w:jc w:val="center"/>
        </w:trPr>
        <w:tc>
          <w:tcPr>
            <w:tcW w:w="1728" w:type="dxa"/>
            <w:shd w:val="clear" w:color="auto" w:fill="auto"/>
          </w:tcPr>
          <w:p w14:paraId="0B7D41A9" w14:textId="302F9FDC" w:rsidR="004E6B9B" w:rsidRDefault="004E6B9B" w:rsidP="004E6B9B">
            <w:pPr>
              <w:jc w:val="center"/>
              <w:rPr>
                <w:b/>
                <w:bCs/>
              </w:rPr>
            </w:pPr>
            <w:r>
              <w:rPr>
                <w:b/>
                <w:bCs/>
              </w:rPr>
              <w:t>Ericsson</w:t>
            </w:r>
          </w:p>
        </w:tc>
        <w:tc>
          <w:tcPr>
            <w:tcW w:w="1687" w:type="dxa"/>
            <w:shd w:val="clear" w:color="auto" w:fill="auto"/>
          </w:tcPr>
          <w:p w14:paraId="5F4C94BC" w14:textId="21D4CC78" w:rsidR="004E6B9B" w:rsidRDefault="004E6B9B" w:rsidP="00506B6C">
            <w:pPr>
              <w:ind w:left="202"/>
              <w:contextualSpacing/>
              <w:jc w:val="center"/>
              <w:rPr>
                <w:bCs/>
              </w:rPr>
            </w:pPr>
            <w:r>
              <w:rPr>
                <w:bCs/>
              </w:rPr>
              <w:t>N/A</w:t>
            </w:r>
          </w:p>
        </w:tc>
        <w:tc>
          <w:tcPr>
            <w:tcW w:w="7200" w:type="dxa"/>
          </w:tcPr>
          <w:p w14:paraId="17F2CDCF" w14:textId="7BB4DF26" w:rsidR="004E6B9B" w:rsidRDefault="004E6B9B" w:rsidP="004E6B9B">
            <w:pPr>
              <w:ind w:left="202"/>
              <w:contextualSpacing/>
              <w:rPr>
                <w:bCs/>
              </w:rPr>
            </w:pPr>
            <w:r w:rsidRPr="00F36700">
              <w:rPr>
                <w:bCs/>
                <w:color w:val="000000" w:themeColor="text1"/>
              </w:rPr>
              <w:t>We should wait for NR decision on this topic, it is FFS and outside the scope of this email discussion.</w:t>
            </w:r>
          </w:p>
        </w:tc>
      </w:tr>
      <w:tr w:rsidR="004E6B9B" w14:paraId="14DCB35F" w14:textId="77777777" w:rsidTr="00A73CE7">
        <w:trPr>
          <w:trHeight w:val="144"/>
          <w:jc w:val="center"/>
        </w:trPr>
        <w:tc>
          <w:tcPr>
            <w:tcW w:w="1728" w:type="dxa"/>
            <w:shd w:val="clear" w:color="auto" w:fill="auto"/>
          </w:tcPr>
          <w:p w14:paraId="2082B331" w14:textId="118A1139" w:rsidR="004E6B9B" w:rsidRDefault="004E6B9B" w:rsidP="004E6B9B">
            <w:pPr>
              <w:jc w:val="center"/>
              <w:rPr>
                <w:b/>
                <w:bCs/>
              </w:rPr>
            </w:pPr>
            <w:r>
              <w:rPr>
                <w:b/>
                <w:bCs/>
              </w:rPr>
              <w:t>QC</w:t>
            </w:r>
          </w:p>
        </w:tc>
        <w:tc>
          <w:tcPr>
            <w:tcW w:w="1687" w:type="dxa"/>
            <w:shd w:val="clear" w:color="auto" w:fill="auto"/>
          </w:tcPr>
          <w:p w14:paraId="51211114" w14:textId="15D467E2" w:rsidR="004E6B9B" w:rsidRDefault="004E6B9B" w:rsidP="004E6B9B">
            <w:pPr>
              <w:ind w:left="202"/>
              <w:contextualSpacing/>
              <w:jc w:val="center"/>
              <w:rPr>
                <w:bCs/>
              </w:rPr>
            </w:pPr>
            <w:r>
              <w:rPr>
                <w:bCs/>
              </w:rPr>
              <w:t>Yes</w:t>
            </w:r>
          </w:p>
        </w:tc>
        <w:tc>
          <w:tcPr>
            <w:tcW w:w="7200" w:type="dxa"/>
          </w:tcPr>
          <w:p w14:paraId="7C990188" w14:textId="67E412A3" w:rsidR="004E6B9B" w:rsidRPr="00F36700" w:rsidRDefault="004E6B9B" w:rsidP="004E6B9B">
            <w:pPr>
              <w:ind w:left="202"/>
              <w:contextualSpacing/>
              <w:rPr>
                <w:bCs/>
                <w:color w:val="000000" w:themeColor="text1"/>
              </w:rPr>
            </w:pPr>
            <w:r>
              <w:rPr>
                <w:bCs/>
              </w:rPr>
              <w:t>Need discussion about eLTE RRC_INACTIVE state as Optional/Mandatory based on NR Agreement</w:t>
            </w:r>
          </w:p>
        </w:tc>
      </w:tr>
      <w:tr w:rsidR="004E6B9B" w14:paraId="554D59F6" w14:textId="77777777" w:rsidTr="00A73CE7">
        <w:trPr>
          <w:trHeight w:val="144"/>
          <w:jc w:val="center"/>
        </w:trPr>
        <w:tc>
          <w:tcPr>
            <w:tcW w:w="1728" w:type="dxa"/>
            <w:shd w:val="clear" w:color="auto" w:fill="auto"/>
          </w:tcPr>
          <w:p w14:paraId="35D7A278" w14:textId="26ED8148" w:rsidR="004E6B9B" w:rsidRDefault="004E6B9B" w:rsidP="004E6B9B">
            <w:pPr>
              <w:jc w:val="center"/>
              <w:rPr>
                <w:b/>
                <w:bCs/>
              </w:rPr>
            </w:pPr>
            <w:r>
              <w:rPr>
                <w:rFonts w:eastAsia="Malgun Gothic" w:hint="eastAsia"/>
                <w:b/>
                <w:bCs/>
                <w:lang w:eastAsia="ko-KR"/>
              </w:rPr>
              <w:lastRenderedPageBreak/>
              <w:t>LG</w:t>
            </w:r>
          </w:p>
        </w:tc>
        <w:tc>
          <w:tcPr>
            <w:tcW w:w="1687" w:type="dxa"/>
            <w:shd w:val="clear" w:color="auto" w:fill="auto"/>
          </w:tcPr>
          <w:p w14:paraId="2C80ACBD" w14:textId="00857084" w:rsidR="004E6B9B" w:rsidRDefault="004E6B9B" w:rsidP="004E6B9B">
            <w:pPr>
              <w:ind w:left="202"/>
              <w:contextualSpacing/>
              <w:jc w:val="center"/>
              <w:rPr>
                <w:bCs/>
              </w:rPr>
            </w:pPr>
            <w:r>
              <w:rPr>
                <w:rFonts w:eastAsia="Malgun Gothic" w:hint="eastAsia"/>
                <w:bCs/>
                <w:lang w:eastAsia="ko-KR"/>
              </w:rPr>
              <w:t>Yes</w:t>
            </w:r>
          </w:p>
        </w:tc>
        <w:tc>
          <w:tcPr>
            <w:tcW w:w="7200" w:type="dxa"/>
          </w:tcPr>
          <w:p w14:paraId="5F6F8BA6" w14:textId="1A3A24C3" w:rsidR="004E6B9B" w:rsidRDefault="004E6B9B" w:rsidP="004E6B9B">
            <w:pPr>
              <w:ind w:left="202"/>
              <w:contextualSpacing/>
              <w:rPr>
                <w:bCs/>
              </w:rPr>
            </w:pPr>
            <w:r>
              <w:rPr>
                <w:rFonts w:eastAsia="Malgun Gothic"/>
                <w:bCs/>
                <w:color w:val="000000" w:themeColor="text1"/>
                <w:lang w:eastAsia="ko-KR"/>
              </w:rPr>
              <w:t>We think that decision of o</w:t>
            </w:r>
            <w:r>
              <w:rPr>
                <w:rFonts w:eastAsia="Malgun Gothic" w:hint="eastAsia"/>
                <w:bCs/>
                <w:color w:val="000000" w:themeColor="text1"/>
                <w:lang w:eastAsia="ko-KR"/>
              </w:rPr>
              <w:t xml:space="preserve">ptionality </w:t>
            </w:r>
            <w:r>
              <w:rPr>
                <w:rFonts w:eastAsia="Malgun Gothic"/>
                <w:bCs/>
                <w:color w:val="000000" w:themeColor="text1"/>
                <w:lang w:eastAsia="ko-KR"/>
              </w:rPr>
              <w:t xml:space="preserve">in eLTE </w:t>
            </w:r>
            <w:r>
              <w:rPr>
                <w:rFonts w:eastAsia="Malgun Gothic" w:hint="eastAsia"/>
                <w:bCs/>
                <w:color w:val="000000" w:themeColor="text1"/>
                <w:lang w:eastAsia="ko-KR"/>
              </w:rPr>
              <w:t xml:space="preserve">should be aligned with NR INACTIVE, and </w:t>
            </w:r>
            <w:r>
              <w:rPr>
                <w:rFonts w:eastAsia="Malgun Gothic"/>
                <w:bCs/>
                <w:color w:val="000000" w:themeColor="text1"/>
                <w:lang w:eastAsia="ko-KR"/>
              </w:rPr>
              <w:t xml:space="preserve">If RAN2 agree </w:t>
            </w:r>
            <w:r w:rsidRPr="00C12658">
              <w:rPr>
                <w:rFonts w:eastAsia="Malgun Gothic"/>
                <w:bCs/>
                <w:color w:val="000000" w:themeColor="text1"/>
                <w:lang w:eastAsia="ko-KR"/>
              </w:rPr>
              <w:t xml:space="preserve">with </w:t>
            </w:r>
            <w:r>
              <w:rPr>
                <w:rFonts w:eastAsia="Malgun Gothic"/>
                <w:bCs/>
                <w:color w:val="000000" w:themeColor="text1"/>
                <w:lang w:eastAsia="ko-KR"/>
              </w:rPr>
              <w:t xml:space="preserve">the optionality of INACTIVE, it will be </w:t>
            </w:r>
            <w:r w:rsidRPr="00C12658">
              <w:rPr>
                <w:rFonts w:eastAsia="Malgun Gothic"/>
                <w:bCs/>
                <w:color w:val="000000" w:themeColor="text1"/>
                <w:lang w:eastAsia="ko-KR"/>
              </w:rPr>
              <w:t>contained within the UE radio access capabilities.</w:t>
            </w:r>
            <w:r>
              <w:rPr>
                <w:rFonts w:eastAsia="Malgun Gothic"/>
                <w:bCs/>
                <w:color w:val="000000" w:themeColor="text1"/>
                <w:lang w:eastAsia="ko-KR"/>
              </w:rPr>
              <w:t xml:space="preserve"> </w:t>
            </w:r>
          </w:p>
        </w:tc>
      </w:tr>
      <w:tr w:rsidR="004E6B9B" w14:paraId="6E9424F6" w14:textId="77777777" w:rsidTr="00A73CE7">
        <w:trPr>
          <w:trHeight w:val="144"/>
          <w:jc w:val="center"/>
        </w:trPr>
        <w:tc>
          <w:tcPr>
            <w:tcW w:w="1728" w:type="dxa"/>
            <w:shd w:val="clear" w:color="auto" w:fill="auto"/>
          </w:tcPr>
          <w:p w14:paraId="19AF82C4" w14:textId="6568696D" w:rsidR="004E6B9B" w:rsidRDefault="004E6B9B" w:rsidP="004E6B9B">
            <w:pPr>
              <w:jc w:val="center"/>
              <w:rPr>
                <w:rFonts w:eastAsia="Malgun Gothic"/>
                <w:b/>
                <w:bCs/>
                <w:lang w:eastAsia="ko-KR"/>
              </w:rPr>
            </w:pPr>
            <w:r>
              <w:rPr>
                <w:rFonts w:eastAsia="Malgun Gothic"/>
                <w:b/>
                <w:bCs/>
                <w:lang w:eastAsia="ko-KR"/>
              </w:rPr>
              <w:t>ZTE</w:t>
            </w:r>
          </w:p>
        </w:tc>
        <w:tc>
          <w:tcPr>
            <w:tcW w:w="1687" w:type="dxa"/>
            <w:shd w:val="clear" w:color="auto" w:fill="auto"/>
          </w:tcPr>
          <w:p w14:paraId="7D385EF5" w14:textId="43EC430A" w:rsidR="004E6B9B" w:rsidRDefault="004E6B9B" w:rsidP="004E6B9B">
            <w:pPr>
              <w:ind w:left="202"/>
              <w:contextualSpacing/>
              <w:jc w:val="center"/>
              <w:rPr>
                <w:rFonts w:eastAsia="Malgun Gothic"/>
                <w:bCs/>
                <w:lang w:eastAsia="ko-KR"/>
              </w:rPr>
            </w:pPr>
            <w:r>
              <w:rPr>
                <w:rFonts w:eastAsia="Malgun Gothic"/>
                <w:bCs/>
                <w:lang w:eastAsia="ko-KR"/>
              </w:rPr>
              <w:t>Yes</w:t>
            </w:r>
          </w:p>
        </w:tc>
        <w:tc>
          <w:tcPr>
            <w:tcW w:w="7200" w:type="dxa"/>
          </w:tcPr>
          <w:p w14:paraId="769FE153" w14:textId="060BB265" w:rsidR="004E6B9B" w:rsidRDefault="004E6B9B" w:rsidP="004E6B9B">
            <w:pPr>
              <w:ind w:left="202"/>
              <w:contextualSpacing/>
              <w:rPr>
                <w:rFonts w:eastAsia="Malgun Gothic"/>
                <w:bCs/>
                <w:color w:val="000000" w:themeColor="text1"/>
                <w:lang w:eastAsia="ko-KR"/>
              </w:rPr>
            </w:pPr>
            <w:r>
              <w:rPr>
                <w:rFonts w:eastAsia="Malgun Gothic"/>
                <w:bCs/>
                <w:color w:val="000000" w:themeColor="text1"/>
                <w:lang w:eastAsia="ko-KR"/>
              </w:rPr>
              <w:t xml:space="preserve">We can discuss whether to make it optional (depending on NR discussions) or conditionally mandatory (e.g. if support of 5GC is indicated)… however, in either case, some indication in radio capabilities of the UE is needed. </w:t>
            </w:r>
          </w:p>
        </w:tc>
      </w:tr>
      <w:tr w:rsidR="00EE79C0" w14:paraId="67EE1E6A" w14:textId="77777777" w:rsidTr="00A73CE7">
        <w:trPr>
          <w:trHeight w:val="144"/>
          <w:jc w:val="center"/>
        </w:trPr>
        <w:tc>
          <w:tcPr>
            <w:tcW w:w="1728" w:type="dxa"/>
            <w:shd w:val="clear" w:color="auto" w:fill="auto"/>
          </w:tcPr>
          <w:p w14:paraId="7F0426CE" w14:textId="29BA7D38" w:rsidR="00EE79C0" w:rsidRDefault="00EE79C0" w:rsidP="00EE79C0">
            <w:pPr>
              <w:jc w:val="center"/>
              <w:rPr>
                <w:rFonts w:eastAsia="Malgun Gothic"/>
                <w:b/>
                <w:bCs/>
                <w:lang w:eastAsia="ko-KR"/>
              </w:rPr>
            </w:pPr>
            <w:r>
              <w:rPr>
                <w:rFonts w:hint="eastAsia"/>
                <w:b/>
                <w:bCs/>
              </w:rPr>
              <w:t>Huawei, HiSilicon</w:t>
            </w:r>
          </w:p>
        </w:tc>
        <w:tc>
          <w:tcPr>
            <w:tcW w:w="1687" w:type="dxa"/>
            <w:shd w:val="clear" w:color="auto" w:fill="auto"/>
          </w:tcPr>
          <w:p w14:paraId="5D5196A2" w14:textId="7262A229" w:rsidR="00EE79C0" w:rsidRDefault="00EE79C0" w:rsidP="00EE79C0">
            <w:pPr>
              <w:ind w:left="202"/>
              <w:contextualSpacing/>
              <w:jc w:val="center"/>
              <w:rPr>
                <w:rFonts w:eastAsia="Malgun Gothic"/>
                <w:bCs/>
                <w:lang w:eastAsia="ko-KR"/>
              </w:rPr>
            </w:pPr>
            <w:r>
              <w:rPr>
                <w:rFonts w:hint="eastAsia"/>
                <w:bCs/>
              </w:rPr>
              <w:t>Yes</w:t>
            </w:r>
          </w:p>
        </w:tc>
        <w:tc>
          <w:tcPr>
            <w:tcW w:w="7200" w:type="dxa"/>
          </w:tcPr>
          <w:p w14:paraId="1E0CB0FA" w14:textId="77777777" w:rsidR="00EE79C0" w:rsidRDefault="00EE79C0" w:rsidP="00EE79C0">
            <w:pPr>
              <w:ind w:left="202"/>
              <w:contextualSpacing/>
              <w:rPr>
                <w:rFonts w:eastAsia="Malgun Gothic"/>
                <w:bCs/>
                <w:color w:val="000000" w:themeColor="text1"/>
                <w:lang w:eastAsia="ko-KR"/>
              </w:rPr>
            </w:pPr>
          </w:p>
        </w:tc>
      </w:tr>
    </w:tbl>
    <w:p w14:paraId="5CB0C1E7" w14:textId="77777777" w:rsidR="00D16A10" w:rsidRDefault="00D16A10" w:rsidP="00D16A10">
      <w:pPr>
        <w:rPr>
          <w:lang w:val="en-GB"/>
        </w:rPr>
      </w:pPr>
    </w:p>
    <w:p w14:paraId="623B296C" w14:textId="6E2C25E5" w:rsidR="00EE79C0" w:rsidRDefault="00EE79C0" w:rsidP="00EE79C0">
      <w:pPr>
        <w:rPr>
          <w:lang w:val="en-GB"/>
        </w:rPr>
      </w:pPr>
      <w:r>
        <w:rPr>
          <w:lang w:val="en-GB"/>
        </w:rPr>
        <w:t xml:space="preserve">10 companies provided input, and 9 companies agreed </w:t>
      </w:r>
      <w:r w:rsidRPr="00D16A10">
        <w:rPr>
          <w:i/>
          <w:lang w:val="en-GB"/>
        </w:rPr>
        <w:t>If a capability for INACTIVE is required it will be contained within the UE radio access capabilities.</w:t>
      </w:r>
    </w:p>
    <w:p w14:paraId="12B0EDA1" w14:textId="77777777" w:rsidR="00EE79C0" w:rsidRDefault="00EE79C0" w:rsidP="00EE79C0">
      <w:pPr>
        <w:rPr>
          <w:lang w:val="en-GB"/>
        </w:rPr>
      </w:pPr>
    </w:p>
    <w:p w14:paraId="2898ECD1" w14:textId="0DE2B33D" w:rsidR="00EE79C0" w:rsidRDefault="00EE79C0" w:rsidP="00EE79C0">
      <w:pPr>
        <w:rPr>
          <w:lang w:val="en-GB"/>
        </w:rPr>
      </w:pPr>
      <w:r>
        <w:rPr>
          <w:lang w:val="en-GB"/>
        </w:rPr>
        <w:t xml:space="preserve">Further discussion is needed on whether E-UTRA RRC_INACTIVE state is optional/mandatory. 4 companies would like to wait for NR discussion. </w:t>
      </w:r>
    </w:p>
    <w:p w14:paraId="0DC1D1AA" w14:textId="77777777" w:rsidR="00EE79C0" w:rsidRDefault="00EE79C0" w:rsidP="00EE79C0">
      <w:pPr>
        <w:rPr>
          <w:lang w:val="en-GB"/>
        </w:rPr>
      </w:pPr>
    </w:p>
    <w:p w14:paraId="5F952206" w14:textId="7C7A2D3C" w:rsidR="00EE79C0" w:rsidRDefault="00EE79C0" w:rsidP="00EE79C0">
      <w:pPr>
        <w:rPr>
          <w:b/>
          <w:lang w:val="en-GB"/>
        </w:rPr>
      </w:pPr>
      <w:r w:rsidRPr="00506B6C">
        <w:rPr>
          <w:b/>
          <w:lang w:val="en-GB"/>
        </w:rPr>
        <w:t xml:space="preserve">Proposal </w:t>
      </w:r>
      <w:r>
        <w:rPr>
          <w:b/>
          <w:lang w:val="en-GB"/>
        </w:rPr>
        <w:t>on 2.</w:t>
      </w:r>
      <w:r w:rsidR="00E20353">
        <w:rPr>
          <w:b/>
          <w:lang w:val="en-GB"/>
        </w:rPr>
        <w:t>9</w:t>
      </w:r>
      <w:r>
        <w:rPr>
          <w:b/>
          <w:lang w:val="en-GB"/>
        </w:rPr>
        <w:t xml:space="preserve">-question 1 </w:t>
      </w:r>
      <w:r w:rsidRPr="009852C4">
        <w:rPr>
          <w:b/>
        </w:rPr>
        <w:t xml:space="preserve">capability for </w:t>
      </w:r>
      <w:r>
        <w:rPr>
          <w:b/>
        </w:rPr>
        <w:t>RRC_INACTIVE state</w:t>
      </w:r>
      <w:r w:rsidRPr="00506B6C">
        <w:rPr>
          <w:b/>
          <w:lang w:val="en-GB"/>
        </w:rPr>
        <w:t xml:space="preserve">: </w:t>
      </w:r>
      <w:r>
        <w:rPr>
          <w:b/>
          <w:lang w:val="en-GB"/>
        </w:rPr>
        <w:t xml:space="preserve">following </w:t>
      </w:r>
      <w:r w:rsidR="00E20353">
        <w:rPr>
          <w:b/>
          <w:lang w:val="en-GB"/>
        </w:rPr>
        <w:t>agreement</w:t>
      </w:r>
      <w:r>
        <w:rPr>
          <w:b/>
          <w:lang w:val="en-GB"/>
        </w:rPr>
        <w:t xml:space="preserve"> </w:t>
      </w:r>
      <w:r w:rsidR="00E20353">
        <w:rPr>
          <w:b/>
          <w:lang w:val="en-GB"/>
        </w:rPr>
        <w:t>is</w:t>
      </w:r>
      <w:r>
        <w:rPr>
          <w:b/>
          <w:lang w:val="en-GB"/>
        </w:rPr>
        <w:t xml:space="preserve"> applicable for LTE/5GC:</w:t>
      </w:r>
    </w:p>
    <w:p w14:paraId="4242F240" w14:textId="460492FF" w:rsidR="00EE79C0" w:rsidRPr="00E20353" w:rsidRDefault="00E20353" w:rsidP="00E20353">
      <w:pPr>
        <w:pStyle w:val="ListParagraph"/>
        <w:numPr>
          <w:ilvl w:val="0"/>
          <w:numId w:val="16"/>
        </w:numPr>
        <w:ind w:leftChars="0"/>
        <w:rPr>
          <w:b/>
          <w:lang w:val="en-GB"/>
        </w:rPr>
      </w:pPr>
      <w:r w:rsidRPr="00E20353">
        <w:rPr>
          <w:b/>
          <w:i/>
          <w:lang w:val="en-GB"/>
        </w:rPr>
        <w:t>If a capability for INACTIVE is required it will be contained within the UE radio access capabilities.</w:t>
      </w:r>
    </w:p>
    <w:p w14:paraId="1D546475" w14:textId="5903B9FC" w:rsidR="00EE79C0" w:rsidRDefault="00EE79C0" w:rsidP="00EE79C0">
      <w:pPr>
        <w:rPr>
          <w:b/>
          <w:lang w:val="en-GB"/>
        </w:rPr>
      </w:pPr>
      <w:r>
        <w:rPr>
          <w:b/>
          <w:lang w:val="en-GB"/>
        </w:rPr>
        <w:t>Open issues</w:t>
      </w:r>
      <w:r w:rsidRPr="00506B6C">
        <w:rPr>
          <w:b/>
          <w:lang w:val="en-GB"/>
        </w:rPr>
        <w:t xml:space="preserve"> </w:t>
      </w:r>
      <w:r>
        <w:rPr>
          <w:b/>
          <w:lang w:val="en-GB"/>
        </w:rPr>
        <w:t>on 2.</w:t>
      </w:r>
      <w:r w:rsidR="00E20353">
        <w:rPr>
          <w:b/>
          <w:lang w:val="en-GB"/>
        </w:rPr>
        <w:t>9</w:t>
      </w:r>
      <w:r>
        <w:rPr>
          <w:b/>
          <w:lang w:val="en-GB"/>
        </w:rPr>
        <w:t xml:space="preserve">-question 1 </w:t>
      </w:r>
      <w:r w:rsidR="00E20353" w:rsidRPr="009852C4">
        <w:rPr>
          <w:b/>
        </w:rPr>
        <w:t xml:space="preserve">capability for </w:t>
      </w:r>
      <w:r w:rsidR="00E20353">
        <w:rPr>
          <w:b/>
        </w:rPr>
        <w:t>RRC_INACTIVE state</w:t>
      </w:r>
      <w:r w:rsidRPr="00506B6C">
        <w:rPr>
          <w:b/>
          <w:lang w:val="en-GB"/>
        </w:rPr>
        <w:t>:</w:t>
      </w:r>
    </w:p>
    <w:p w14:paraId="499EA2DC" w14:textId="53F4126B" w:rsidR="00EE79C0" w:rsidRDefault="00EE79C0" w:rsidP="00EE79C0">
      <w:pPr>
        <w:pStyle w:val="ListParagraph"/>
        <w:numPr>
          <w:ilvl w:val="0"/>
          <w:numId w:val="16"/>
        </w:numPr>
        <w:ind w:leftChars="0"/>
        <w:rPr>
          <w:b/>
        </w:rPr>
      </w:pPr>
      <w:r w:rsidRPr="00FF0C5F">
        <w:rPr>
          <w:b/>
          <w:lang w:val="en-GB"/>
        </w:rPr>
        <w:t xml:space="preserve">Regarding </w:t>
      </w:r>
      <w:r w:rsidR="00E20353">
        <w:rPr>
          <w:b/>
          <w:lang w:val="en-GB"/>
        </w:rPr>
        <w:t>the decision of optionality of RRC_INACTIVE state</w:t>
      </w:r>
      <w:r>
        <w:rPr>
          <w:b/>
          <w:lang w:val="en-GB"/>
        </w:rPr>
        <w:t>,</w:t>
      </w:r>
      <w:r w:rsidRPr="00026D46">
        <w:rPr>
          <w:b/>
          <w:lang w:val="en-GB"/>
        </w:rPr>
        <w:t xml:space="preserve"> we can wait for the discussion in NR;</w:t>
      </w:r>
    </w:p>
    <w:p w14:paraId="65DAC143" w14:textId="77777777" w:rsidR="00EE79C0" w:rsidRPr="00026D46" w:rsidRDefault="00EE79C0" w:rsidP="00EE79C0">
      <w:pPr>
        <w:pStyle w:val="Proposal"/>
        <w:rPr>
          <w:b/>
        </w:rPr>
      </w:pPr>
    </w:p>
    <w:p w14:paraId="040BB056" w14:textId="77777777" w:rsidR="00D16A10" w:rsidRPr="00EE79C0" w:rsidRDefault="00D16A10" w:rsidP="00D16A10">
      <w:pPr>
        <w:pStyle w:val="Proposal"/>
        <w:rPr>
          <w:b/>
        </w:rPr>
      </w:pPr>
    </w:p>
    <w:p w14:paraId="4F78788E" w14:textId="77777777" w:rsidR="008606A7" w:rsidRDefault="008606A7" w:rsidP="008606A7">
      <w:pPr>
        <w:rPr>
          <w:lang w:val="en-GB"/>
        </w:rPr>
      </w:pPr>
    </w:p>
    <w:p w14:paraId="5BB5CAF5" w14:textId="77777777" w:rsidR="008606A7" w:rsidRPr="00A42213" w:rsidRDefault="008606A7" w:rsidP="008606A7">
      <w:pPr>
        <w:pStyle w:val="Proposal"/>
        <w:rPr>
          <w:b/>
          <w:lang w:val="en-US"/>
        </w:rPr>
      </w:pPr>
    </w:p>
    <w:p w14:paraId="6837FE01" w14:textId="77777777" w:rsidR="008606A7" w:rsidRPr="00A42213" w:rsidRDefault="008606A7" w:rsidP="008606A7">
      <w:pPr>
        <w:pStyle w:val="Proposal"/>
        <w:rPr>
          <w:b/>
          <w:lang w:val="en-US"/>
        </w:rPr>
      </w:pPr>
    </w:p>
    <w:p w14:paraId="471866DF" w14:textId="77777777" w:rsidR="00F71FF5" w:rsidRDefault="00F71FF5" w:rsidP="00F71FF5">
      <w:pPr>
        <w:pStyle w:val="Heading2"/>
      </w:pPr>
      <w:r>
        <w:t>RACH</w:t>
      </w:r>
    </w:p>
    <w:p w14:paraId="0E2F522E" w14:textId="77777777" w:rsidR="00F71FF5" w:rsidRDefault="00F71FF5" w:rsidP="00F71FF5">
      <w:pPr>
        <w:rPr>
          <w:lang w:val="en-GB"/>
        </w:rPr>
      </w:pPr>
    </w:p>
    <w:p w14:paraId="48706808" w14:textId="77777777" w:rsidR="00F71FF5" w:rsidRDefault="00F71FF5" w:rsidP="00F71FF5">
      <w:pPr>
        <w:rPr>
          <w:lang w:val="en-GB"/>
        </w:rPr>
      </w:pPr>
      <w:r>
        <w:rPr>
          <w:lang w:val="en-GB"/>
        </w:rPr>
        <w:t>Regarding RACH for RRC_INACTIVE state, RAN2 agreed that</w:t>
      </w:r>
    </w:p>
    <w:p w14:paraId="1B53D306" w14:textId="77777777" w:rsidR="00F71FF5" w:rsidRPr="006D5E60" w:rsidRDefault="00F71FF5" w:rsidP="00F71FF5">
      <w:pPr>
        <w:rPr>
          <w:i/>
        </w:rPr>
      </w:pPr>
      <w:r>
        <w:rPr>
          <w:lang w:val="en-GB"/>
        </w:rPr>
        <w:t xml:space="preserve">Agreement 1: </w:t>
      </w:r>
      <w:r w:rsidRPr="006D5E60">
        <w:rPr>
          <w:i/>
        </w:rPr>
        <w:t xml:space="preserve">The random access procedure in </w:t>
      </w:r>
      <w:r w:rsidRPr="002C6C92">
        <w:rPr>
          <w:i/>
          <w:highlight w:val="yellow"/>
        </w:rPr>
        <w:t>NR</w:t>
      </w:r>
      <w:r w:rsidRPr="006D5E60">
        <w:rPr>
          <w:i/>
        </w:rPr>
        <w:t xml:space="preserve"> is supported at least for the following events:</w:t>
      </w:r>
    </w:p>
    <w:p w14:paraId="79D35808" w14:textId="77777777" w:rsidR="00F71FF5" w:rsidRPr="006D5E60" w:rsidRDefault="00F71FF5" w:rsidP="00F71FF5">
      <w:pPr>
        <w:pStyle w:val="Doc-text2"/>
        <w:tabs>
          <w:tab w:val="left" w:pos="450"/>
        </w:tabs>
        <w:ind w:left="1089"/>
        <w:rPr>
          <w:i/>
          <w:color w:val="FF0000"/>
        </w:rPr>
      </w:pPr>
      <w:r w:rsidRPr="006D5E60">
        <w:rPr>
          <w:i/>
          <w:color w:val="FF0000"/>
        </w:rPr>
        <w:t xml:space="preserve"> (6)  Transition from RRC_INACTIVE to RRC_CONNECTED</w:t>
      </w:r>
    </w:p>
    <w:p w14:paraId="3BE5165B" w14:textId="77777777" w:rsidR="00B61B4D" w:rsidRPr="000A5F19" w:rsidRDefault="00B61B4D" w:rsidP="00B61B4D">
      <w:pPr>
        <w:rPr>
          <w:lang w:val="en-GB"/>
        </w:rPr>
      </w:pPr>
      <w:r>
        <w:rPr>
          <w:i/>
          <w:lang w:val="en-GB"/>
        </w:rPr>
        <w:t>Rapporteur NOTE 1: agreement 1 “NR” is changed to “LTE” for LTE/5GC;</w:t>
      </w:r>
    </w:p>
    <w:p w14:paraId="5E9766D1" w14:textId="77777777" w:rsidR="00B61B4D" w:rsidRDefault="00B61B4D" w:rsidP="00F71FF5">
      <w:pPr>
        <w:rPr>
          <w:lang w:val="en-GB"/>
        </w:rPr>
      </w:pPr>
    </w:p>
    <w:p w14:paraId="71503DE2" w14:textId="77777777" w:rsidR="00F71FF5" w:rsidRPr="006D5E60" w:rsidRDefault="00F71FF5" w:rsidP="00F71FF5">
      <w:pPr>
        <w:rPr>
          <w:i/>
          <w:lang w:val="en-GB"/>
        </w:rPr>
      </w:pPr>
      <w:r>
        <w:rPr>
          <w:lang w:val="en-GB"/>
        </w:rPr>
        <w:t xml:space="preserve">Agreement 2:  </w:t>
      </w:r>
      <w:r w:rsidRPr="006D5E60">
        <w:rPr>
          <w:i/>
          <w:lang w:val="en-GB"/>
        </w:rPr>
        <w:t xml:space="preserve">For contention based random access for INACTIVE to CONNECTED transition, the same contention resolution as for idle mode is used.  The assumption is that CCCH SDU contents will contain some form of ID in the resume request message.  </w:t>
      </w:r>
    </w:p>
    <w:p w14:paraId="2E62FEC3" w14:textId="77777777" w:rsidR="00F71FF5" w:rsidRDefault="00F71FF5" w:rsidP="00F71FF5">
      <w:pPr>
        <w:pStyle w:val="observ"/>
        <w:numPr>
          <w:ilvl w:val="0"/>
          <w:numId w:val="0"/>
        </w:numPr>
        <w:spacing w:after="120"/>
      </w:pPr>
      <w:r>
        <w:t xml:space="preserve">Agreement 3:  </w:t>
      </w:r>
      <w:r w:rsidRPr="006D5E60">
        <w:rPr>
          <w:i/>
        </w:rPr>
        <w:t>We will not specify the layer which triggered the random access in MAC</w:t>
      </w:r>
      <w:r>
        <w:t xml:space="preserve"> </w:t>
      </w:r>
    </w:p>
    <w:p w14:paraId="26D45BD4" w14:textId="77777777" w:rsidR="00F71FF5" w:rsidRDefault="00F71FF5" w:rsidP="00F71FF5">
      <w:pPr>
        <w:pStyle w:val="observ"/>
        <w:numPr>
          <w:ilvl w:val="0"/>
          <w:numId w:val="0"/>
        </w:numPr>
        <w:spacing w:after="120"/>
        <w:rPr>
          <w:b/>
        </w:rPr>
      </w:pPr>
    </w:p>
    <w:p w14:paraId="3BD39774" w14:textId="77777777" w:rsidR="00F71FF5" w:rsidRDefault="00F71FF5" w:rsidP="00F71FF5">
      <w:pPr>
        <w:pStyle w:val="observ"/>
        <w:numPr>
          <w:ilvl w:val="0"/>
          <w:numId w:val="0"/>
        </w:numPr>
        <w:spacing w:after="120"/>
        <w:rPr>
          <w:b/>
        </w:rPr>
      </w:pPr>
      <w:r>
        <w:rPr>
          <w:b/>
        </w:rPr>
        <w:t>2.</w:t>
      </w:r>
      <w:r w:rsidR="00607DDF">
        <w:rPr>
          <w:b/>
        </w:rPr>
        <w:t>10</w:t>
      </w:r>
      <w:r>
        <w:rPr>
          <w:b/>
        </w:rPr>
        <w:t xml:space="preserve">-question 1: </w:t>
      </w:r>
    </w:p>
    <w:p w14:paraId="3F6602E6" w14:textId="77777777" w:rsidR="00F71FF5" w:rsidRDefault="00F71FF5" w:rsidP="00F71FF5">
      <w:pPr>
        <w:pStyle w:val="Proposal"/>
        <w:ind w:left="360"/>
        <w:rPr>
          <w:lang w:val="en-US"/>
        </w:rPr>
      </w:pPr>
      <w:r>
        <w:rPr>
          <w:b/>
        </w:rPr>
        <w:t>Do companies agree that above agreements on RACH for NR RRC_INACTIVE state are applicable for LTE/5GC? If no, pls indicate which agreement is not applicable for LTE/5GC and why?</w:t>
      </w:r>
    </w:p>
    <w:p w14:paraId="478A0F84" w14:textId="77777777" w:rsidR="00F71FF5" w:rsidRPr="003630DD" w:rsidRDefault="00F71FF5" w:rsidP="00F71FF5">
      <w:pPr>
        <w:pStyle w:val="observ"/>
        <w:numPr>
          <w:ilvl w:val="0"/>
          <w:numId w:val="0"/>
        </w:numPr>
        <w:spacing w:after="120"/>
        <w:rPr>
          <w:b/>
          <w:lang w:val="en-US"/>
        </w:rPr>
      </w:pPr>
    </w:p>
    <w:p w14:paraId="16820C41" w14:textId="77777777" w:rsidR="00F71FF5" w:rsidRDefault="00F71FF5" w:rsidP="00F71FF5">
      <w:pPr>
        <w:jc w:val="both"/>
      </w:pPr>
      <w:r>
        <w:rPr>
          <w:lang w:val="en-GB"/>
        </w:rPr>
        <w:t>Please provide your view on 2.</w:t>
      </w:r>
      <w:r w:rsidR="00607DDF">
        <w:rPr>
          <w:lang w:val="en-GB"/>
        </w:rPr>
        <w:t>10</w:t>
      </w:r>
      <w:r>
        <w:rPr>
          <w:lang w:val="en-GB"/>
        </w:rPr>
        <w:t>-question 1.</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507"/>
        <w:gridCol w:w="7380"/>
      </w:tblGrid>
      <w:tr w:rsidR="00F71FF5" w14:paraId="6A250D5C" w14:textId="77777777" w:rsidTr="00A73CE7">
        <w:trPr>
          <w:trHeight w:val="144"/>
          <w:jc w:val="center"/>
        </w:trPr>
        <w:tc>
          <w:tcPr>
            <w:tcW w:w="1728" w:type="dxa"/>
            <w:shd w:val="clear" w:color="auto" w:fill="BFBFBF"/>
          </w:tcPr>
          <w:p w14:paraId="161CD02A" w14:textId="77777777" w:rsidR="00F71FF5" w:rsidRDefault="00F71FF5" w:rsidP="00CB7C87">
            <w:pPr>
              <w:jc w:val="center"/>
              <w:rPr>
                <w:b/>
                <w:bCs/>
              </w:rPr>
            </w:pPr>
            <w:r>
              <w:rPr>
                <w:b/>
                <w:bCs/>
              </w:rPr>
              <w:lastRenderedPageBreak/>
              <w:t>Company's name</w:t>
            </w:r>
          </w:p>
        </w:tc>
        <w:tc>
          <w:tcPr>
            <w:tcW w:w="1507" w:type="dxa"/>
            <w:shd w:val="clear" w:color="auto" w:fill="BFBFBF"/>
            <w:vAlign w:val="center"/>
          </w:tcPr>
          <w:p w14:paraId="6A6A97B9" w14:textId="77777777" w:rsidR="00F71FF5" w:rsidRDefault="00F71FF5" w:rsidP="00CB7C87">
            <w:pPr>
              <w:contextualSpacing/>
              <w:jc w:val="center"/>
              <w:rPr>
                <w:b/>
                <w:bCs/>
              </w:rPr>
            </w:pPr>
            <w:r>
              <w:rPr>
                <w:b/>
                <w:bCs/>
              </w:rPr>
              <w:t>Yes or no?</w:t>
            </w:r>
          </w:p>
        </w:tc>
        <w:tc>
          <w:tcPr>
            <w:tcW w:w="7380" w:type="dxa"/>
            <w:shd w:val="clear" w:color="auto" w:fill="BFBFBF"/>
          </w:tcPr>
          <w:p w14:paraId="164B8474" w14:textId="77777777" w:rsidR="00F71FF5" w:rsidRDefault="00F71FF5" w:rsidP="00CB7C87">
            <w:pPr>
              <w:contextualSpacing/>
              <w:jc w:val="center"/>
              <w:rPr>
                <w:b/>
                <w:bCs/>
              </w:rPr>
            </w:pPr>
            <w:r>
              <w:rPr>
                <w:b/>
                <w:bCs/>
              </w:rPr>
              <w:t>Remark</w:t>
            </w:r>
          </w:p>
        </w:tc>
      </w:tr>
      <w:tr w:rsidR="00F71FF5" w14:paraId="1264E067" w14:textId="77777777" w:rsidTr="00A73CE7">
        <w:trPr>
          <w:trHeight w:val="144"/>
          <w:jc w:val="center"/>
        </w:trPr>
        <w:tc>
          <w:tcPr>
            <w:tcW w:w="1728" w:type="dxa"/>
            <w:shd w:val="clear" w:color="auto" w:fill="auto"/>
          </w:tcPr>
          <w:p w14:paraId="2A7E7D9B" w14:textId="77777777" w:rsidR="00F71FF5" w:rsidRDefault="00F71FF5" w:rsidP="00CB7C87">
            <w:pPr>
              <w:jc w:val="center"/>
              <w:rPr>
                <w:b/>
                <w:bCs/>
              </w:rPr>
            </w:pPr>
          </w:p>
        </w:tc>
        <w:tc>
          <w:tcPr>
            <w:tcW w:w="1507" w:type="dxa"/>
            <w:shd w:val="clear" w:color="auto" w:fill="auto"/>
          </w:tcPr>
          <w:p w14:paraId="51A56E76" w14:textId="77777777" w:rsidR="00A73CE7" w:rsidRDefault="00A73CE7" w:rsidP="00A73CE7">
            <w:pPr>
              <w:ind w:left="202"/>
              <w:contextualSpacing/>
              <w:rPr>
                <w:bCs/>
              </w:rPr>
            </w:pPr>
            <w:r>
              <w:rPr>
                <w:bCs/>
              </w:rPr>
              <w:t>Example:</w:t>
            </w:r>
          </w:p>
          <w:p w14:paraId="528B85D3" w14:textId="77777777" w:rsidR="00A73CE7" w:rsidRDefault="00A73CE7" w:rsidP="00A73CE7">
            <w:pPr>
              <w:ind w:left="202"/>
              <w:contextualSpacing/>
              <w:rPr>
                <w:bCs/>
              </w:rPr>
            </w:pPr>
            <w:r>
              <w:rPr>
                <w:bCs/>
              </w:rPr>
              <w:t>Yes for all;</w:t>
            </w:r>
          </w:p>
          <w:p w14:paraId="4D99CB24" w14:textId="77777777" w:rsidR="00F71FF5" w:rsidRDefault="00A73CE7" w:rsidP="00A73CE7">
            <w:pPr>
              <w:ind w:left="202"/>
              <w:contextualSpacing/>
              <w:rPr>
                <w:bCs/>
              </w:rPr>
            </w:pPr>
            <w:r>
              <w:rPr>
                <w:bCs/>
              </w:rPr>
              <w:t>No for agreement 1, 2…</w:t>
            </w:r>
          </w:p>
        </w:tc>
        <w:tc>
          <w:tcPr>
            <w:tcW w:w="7380" w:type="dxa"/>
          </w:tcPr>
          <w:p w14:paraId="2012F59A" w14:textId="77777777" w:rsidR="00F71FF5" w:rsidRDefault="00F71FF5" w:rsidP="00CB7C87">
            <w:pPr>
              <w:ind w:left="202"/>
              <w:contextualSpacing/>
              <w:rPr>
                <w:bCs/>
              </w:rPr>
            </w:pPr>
          </w:p>
        </w:tc>
      </w:tr>
      <w:tr w:rsidR="00F71FF5" w14:paraId="5DCC98F2" w14:textId="77777777" w:rsidTr="00A73CE7">
        <w:trPr>
          <w:trHeight w:val="144"/>
          <w:jc w:val="center"/>
        </w:trPr>
        <w:tc>
          <w:tcPr>
            <w:tcW w:w="1728" w:type="dxa"/>
            <w:shd w:val="clear" w:color="auto" w:fill="auto"/>
          </w:tcPr>
          <w:p w14:paraId="43017F86" w14:textId="77777777" w:rsidR="00F71FF5" w:rsidRDefault="0020413D" w:rsidP="00CB7C87">
            <w:pPr>
              <w:jc w:val="center"/>
              <w:rPr>
                <w:b/>
                <w:bCs/>
              </w:rPr>
            </w:pPr>
            <w:r>
              <w:rPr>
                <w:b/>
                <w:bCs/>
              </w:rPr>
              <w:t xml:space="preserve">Intel </w:t>
            </w:r>
          </w:p>
        </w:tc>
        <w:tc>
          <w:tcPr>
            <w:tcW w:w="1507" w:type="dxa"/>
            <w:shd w:val="clear" w:color="auto" w:fill="auto"/>
          </w:tcPr>
          <w:p w14:paraId="2B8602AF" w14:textId="77777777" w:rsidR="00F71FF5" w:rsidRDefault="0020413D" w:rsidP="00CB7C87">
            <w:pPr>
              <w:contextualSpacing/>
              <w:rPr>
                <w:bCs/>
              </w:rPr>
            </w:pPr>
            <w:r>
              <w:rPr>
                <w:bCs/>
              </w:rPr>
              <w:t>Yes for all</w:t>
            </w:r>
          </w:p>
        </w:tc>
        <w:tc>
          <w:tcPr>
            <w:tcW w:w="7380" w:type="dxa"/>
          </w:tcPr>
          <w:p w14:paraId="4F21C698" w14:textId="77777777" w:rsidR="00F71FF5" w:rsidRDefault="00F71FF5" w:rsidP="00CB7C87">
            <w:pPr>
              <w:ind w:left="202"/>
              <w:contextualSpacing/>
              <w:rPr>
                <w:bCs/>
              </w:rPr>
            </w:pPr>
          </w:p>
        </w:tc>
      </w:tr>
      <w:tr w:rsidR="00F71FF5" w14:paraId="3E332FA7" w14:textId="77777777" w:rsidTr="00A73CE7">
        <w:trPr>
          <w:trHeight w:val="144"/>
          <w:jc w:val="center"/>
        </w:trPr>
        <w:tc>
          <w:tcPr>
            <w:tcW w:w="1728" w:type="dxa"/>
            <w:shd w:val="clear" w:color="auto" w:fill="auto"/>
          </w:tcPr>
          <w:p w14:paraId="0D14730E" w14:textId="77777777" w:rsidR="00F71FF5" w:rsidRDefault="00BC1B9D" w:rsidP="00CB7C87">
            <w:pPr>
              <w:jc w:val="center"/>
              <w:rPr>
                <w:b/>
                <w:bCs/>
              </w:rPr>
            </w:pPr>
            <w:r>
              <w:rPr>
                <w:rFonts w:hint="eastAsia"/>
                <w:b/>
                <w:bCs/>
              </w:rPr>
              <w:t>China Telecom</w:t>
            </w:r>
          </w:p>
        </w:tc>
        <w:tc>
          <w:tcPr>
            <w:tcW w:w="1507" w:type="dxa"/>
            <w:shd w:val="clear" w:color="auto" w:fill="auto"/>
          </w:tcPr>
          <w:p w14:paraId="648E8C38" w14:textId="77777777" w:rsidR="00F71FF5" w:rsidRDefault="00BC1B9D" w:rsidP="00CB7C87">
            <w:pPr>
              <w:ind w:left="202"/>
              <w:contextualSpacing/>
              <w:rPr>
                <w:bCs/>
              </w:rPr>
            </w:pPr>
            <w:r>
              <w:rPr>
                <w:rFonts w:hint="eastAsia"/>
                <w:bCs/>
              </w:rPr>
              <w:t>Yes</w:t>
            </w:r>
          </w:p>
        </w:tc>
        <w:tc>
          <w:tcPr>
            <w:tcW w:w="7380" w:type="dxa"/>
          </w:tcPr>
          <w:p w14:paraId="4BA619A8" w14:textId="77777777" w:rsidR="00F71FF5" w:rsidRDefault="00F71FF5" w:rsidP="00CB7C87">
            <w:pPr>
              <w:ind w:left="202"/>
              <w:contextualSpacing/>
              <w:rPr>
                <w:bCs/>
              </w:rPr>
            </w:pPr>
          </w:p>
        </w:tc>
      </w:tr>
      <w:tr w:rsidR="004E6B9B" w14:paraId="676CEDA1" w14:textId="77777777" w:rsidTr="00A73CE7">
        <w:trPr>
          <w:trHeight w:val="144"/>
          <w:jc w:val="center"/>
        </w:trPr>
        <w:tc>
          <w:tcPr>
            <w:tcW w:w="1728" w:type="dxa"/>
            <w:shd w:val="clear" w:color="auto" w:fill="auto"/>
          </w:tcPr>
          <w:p w14:paraId="2699DA76" w14:textId="21DD2453" w:rsidR="004E6B9B" w:rsidRDefault="004E6B9B" w:rsidP="004E6B9B">
            <w:pPr>
              <w:jc w:val="center"/>
              <w:rPr>
                <w:b/>
                <w:bCs/>
              </w:rPr>
            </w:pPr>
            <w:r>
              <w:rPr>
                <w:rFonts w:hint="eastAsia"/>
                <w:b/>
                <w:bCs/>
              </w:rPr>
              <w:t>O</w:t>
            </w:r>
            <w:r>
              <w:rPr>
                <w:b/>
                <w:bCs/>
              </w:rPr>
              <w:t>PPO</w:t>
            </w:r>
          </w:p>
        </w:tc>
        <w:tc>
          <w:tcPr>
            <w:tcW w:w="1507" w:type="dxa"/>
            <w:shd w:val="clear" w:color="auto" w:fill="auto"/>
          </w:tcPr>
          <w:p w14:paraId="775EA247" w14:textId="3BC7462A" w:rsidR="004E6B9B" w:rsidRDefault="004E6B9B" w:rsidP="004E6B9B">
            <w:pPr>
              <w:ind w:left="202"/>
              <w:contextualSpacing/>
              <w:rPr>
                <w:bCs/>
              </w:rPr>
            </w:pPr>
            <w:r>
              <w:rPr>
                <w:rFonts w:hint="eastAsia"/>
                <w:bCs/>
              </w:rPr>
              <w:t>Y</w:t>
            </w:r>
            <w:r>
              <w:rPr>
                <w:bCs/>
              </w:rPr>
              <w:t>es</w:t>
            </w:r>
          </w:p>
        </w:tc>
        <w:tc>
          <w:tcPr>
            <w:tcW w:w="7380" w:type="dxa"/>
          </w:tcPr>
          <w:p w14:paraId="04846D97" w14:textId="77777777" w:rsidR="004E6B9B" w:rsidRDefault="004E6B9B" w:rsidP="004E6B9B">
            <w:pPr>
              <w:ind w:left="202"/>
              <w:contextualSpacing/>
              <w:rPr>
                <w:bCs/>
              </w:rPr>
            </w:pPr>
          </w:p>
        </w:tc>
      </w:tr>
      <w:tr w:rsidR="004E6B9B" w14:paraId="2182E22C" w14:textId="77777777" w:rsidTr="00A73CE7">
        <w:trPr>
          <w:trHeight w:val="144"/>
          <w:jc w:val="center"/>
        </w:trPr>
        <w:tc>
          <w:tcPr>
            <w:tcW w:w="1728" w:type="dxa"/>
            <w:shd w:val="clear" w:color="auto" w:fill="auto"/>
          </w:tcPr>
          <w:p w14:paraId="4CB7E98B" w14:textId="77777777" w:rsidR="004E6B9B" w:rsidRDefault="004E6B9B" w:rsidP="004E6B9B">
            <w:pPr>
              <w:jc w:val="center"/>
              <w:rPr>
                <w:b/>
                <w:bCs/>
              </w:rPr>
            </w:pPr>
            <w:r>
              <w:rPr>
                <w:b/>
                <w:bCs/>
              </w:rPr>
              <w:t>Nokia</w:t>
            </w:r>
          </w:p>
        </w:tc>
        <w:tc>
          <w:tcPr>
            <w:tcW w:w="1507" w:type="dxa"/>
            <w:shd w:val="clear" w:color="auto" w:fill="auto"/>
            <w:vAlign w:val="center"/>
          </w:tcPr>
          <w:p w14:paraId="46874519" w14:textId="77777777" w:rsidR="004E6B9B" w:rsidRDefault="004E6B9B" w:rsidP="004E6B9B">
            <w:pPr>
              <w:ind w:left="202"/>
              <w:contextualSpacing/>
              <w:rPr>
                <w:bCs/>
              </w:rPr>
            </w:pPr>
            <w:r>
              <w:rPr>
                <w:bCs/>
              </w:rPr>
              <w:t>Yes</w:t>
            </w:r>
          </w:p>
        </w:tc>
        <w:tc>
          <w:tcPr>
            <w:tcW w:w="7380" w:type="dxa"/>
          </w:tcPr>
          <w:p w14:paraId="4E72B47C" w14:textId="77777777" w:rsidR="004E6B9B" w:rsidRDefault="004E6B9B" w:rsidP="004E6B9B">
            <w:pPr>
              <w:ind w:left="202"/>
              <w:contextualSpacing/>
              <w:rPr>
                <w:bCs/>
              </w:rPr>
            </w:pPr>
          </w:p>
        </w:tc>
      </w:tr>
      <w:tr w:rsidR="004E6B9B" w14:paraId="3AFCC470" w14:textId="77777777" w:rsidTr="00A73CE7">
        <w:trPr>
          <w:trHeight w:val="144"/>
          <w:jc w:val="center"/>
        </w:trPr>
        <w:tc>
          <w:tcPr>
            <w:tcW w:w="1728" w:type="dxa"/>
            <w:shd w:val="clear" w:color="auto" w:fill="auto"/>
          </w:tcPr>
          <w:p w14:paraId="59A9195A" w14:textId="34DA1077" w:rsidR="004E6B9B" w:rsidRDefault="004E6B9B" w:rsidP="004E6B9B">
            <w:pPr>
              <w:jc w:val="center"/>
              <w:rPr>
                <w:b/>
                <w:bCs/>
              </w:rPr>
            </w:pPr>
            <w:r>
              <w:rPr>
                <w:b/>
                <w:bCs/>
              </w:rPr>
              <w:t>Ericsson</w:t>
            </w:r>
          </w:p>
        </w:tc>
        <w:tc>
          <w:tcPr>
            <w:tcW w:w="1507" w:type="dxa"/>
            <w:shd w:val="clear" w:color="auto" w:fill="auto"/>
            <w:vAlign w:val="center"/>
          </w:tcPr>
          <w:p w14:paraId="473E82D6" w14:textId="633415DC" w:rsidR="004E6B9B" w:rsidRDefault="004E6B9B" w:rsidP="004E6B9B">
            <w:pPr>
              <w:ind w:left="202"/>
              <w:contextualSpacing/>
              <w:rPr>
                <w:bCs/>
              </w:rPr>
            </w:pPr>
            <w:r>
              <w:rPr>
                <w:bCs/>
              </w:rPr>
              <w:t>Yes to all</w:t>
            </w:r>
          </w:p>
        </w:tc>
        <w:tc>
          <w:tcPr>
            <w:tcW w:w="7380" w:type="dxa"/>
          </w:tcPr>
          <w:p w14:paraId="442E3039" w14:textId="2809A426" w:rsidR="004E6B9B" w:rsidRDefault="004E6B9B" w:rsidP="004E6B9B">
            <w:pPr>
              <w:ind w:left="202"/>
              <w:contextualSpacing/>
              <w:rPr>
                <w:bCs/>
              </w:rPr>
            </w:pPr>
            <w:r>
              <w:rPr>
                <w:bCs/>
              </w:rPr>
              <w:t>Agreement 2: We agree in principle but we need to solve issues with message 3 size limitations and how the Inactive transition could use the RRC resume message.</w:t>
            </w:r>
          </w:p>
        </w:tc>
      </w:tr>
      <w:tr w:rsidR="004E6B9B" w14:paraId="11C0F2B4" w14:textId="77777777" w:rsidTr="00A73CE7">
        <w:trPr>
          <w:trHeight w:val="144"/>
          <w:jc w:val="center"/>
        </w:trPr>
        <w:tc>
          <w:tcPr>
            <w:tcW w:w="1728" w:type="dxa"/>
            <w:shd w:val="clear" w:color="auto" w:fill="auto"/>
          </w:tcPr>
          <w:p w14:paraId="54A6CA7D" w14:textId="5AE13479" w:rsidR="004E6B9B" w:rsidRDefault="004E6B9B" w:rsidP="004E6B9B">
            <w:pPr>
              <w:jc w:val="center"/>
              <w:rPr>
                <w:b/>
                <w:bCs/>
              </w:rPr>
            </w:pPr>
            <w:r>
              <w:rPr>
                <w:b/>
                <w:bCs/>
              </w:rPr>
              <w:t xml:space="preserve">QC </w:t>
            </w:r>
          </w:p>
        </w:tc>
        <w:tc>
          <w:tcPr>
            <w:tcW w:w="1507" w:type="dxa"/>
            <w:shd w:val="clear" w:color="auto" w:fill="auto"/>
            <w:vAlign w:val="center"/>
          </w:tcPr>
          <w:p w14:paraId="1DB30F87" w14:textId="00901562" w:rsidR="004E6B9B" w:rsidRDefault="004E6B9B" w:rsidP="004E6B9B">
            <w:pPr>
              <w:ind w:left="202"/>
              <w:contextualSpacing/>
              <w:rPr>
                <w:bCs/>
              </w:rPr>
            </w:pPr>
            <w:r>
              <w:rPr>
                <w:bCs/>
              </w:rPr>
              <w:t>Yes</w:t>
            </w:r>
          </w:p>
        </w:tc>
        <w:tc>
          <w:tcPr>
            <w:tcW w:w="7380" w:type="dxa"/>
          </w:tcPr>
          <w:p w14:paraId="79677A04" w14:textId="054691A0" w:rsidR="004E6B9B" w:rsidRDefault="004E6B9B" w:rsidP="004E6B9B">
            <w:pPr>
              <w:ind w:left="202"/>
              <w:contextualSpacing/>
              <w:rPr>
                <w:bCs/>
              </w:rPr>
            </w:pPr>
            <w:r>
              <w:rPr>
                <w:bCs/>
              </w:rPr>
              <w:t>Follow same RACH procedure as LTE and follow same procedure as LTE RRC Resume mechanism. Avoid impacts to legacy LTE RACH design.</w:t>
            </w:r>
          </w:p>
        </w:tc>
      </w:tr>
      <w:tr w:rsidR="004E6B9B" w14:paraId="16AA43BB" w14:textId="77777777" w:rsidTr="00A73CE7">
        <w:trPr>
          <w:trHeight w:val="144"/>
          <w:jc w:val="center"/>
        </w:trPr>
        <w:tc>
          <w:tcPr>
            <w:tcW w:w="1728" w:type="dxa"/>
            <w:shd w:val="clear" w:color="auto" w:fill="auto"/>
          </w:tcPr>
          <w:p w14:paraId="375733F2" w14:textId="7AD99887" w:rsidR="004E6B9B" w:rsidRDefault="004E6B9B" w:rsidP="004E6B9B">
            <w:pPr>
              <w:jc w:val="center"/>
              <w:rPr>
                <w:b/>
                <w:bCs/>
              </w:rPr>
            </w:pPr>
            <w:r>
              <w:rPr>
                <w:rFonts w:eastAsia="Malgun Gothic" w:hint="eastAsia"/>
                <w:b/>
                <w:bCs/>
                <w:lang w:eastAsia="ko-KR"/>
              </w:rPr>
              <w:t>LG</w:t>
            </w:r>
          </w:p>
        </w:tc>
        <w:tc>
          <w:tcPr>
            <w:tcW w:w="1507" w:type="dxa"/>
            <w:shd w:val="clear" w:color="auto" w:fill="auto"/>
            <w:vAlign w:val="center"/>
          </w:tcPr>
          <w:p w14:paraId="27709159" w14:textId="08BD5D85" w:rsidR="004E6B9B" w:rsidRDefault="004E6B9B" w:rsidP="004E6B9B">
            <w:pPr>
              <w:ind w:left="202"/>
              <w:contextualSpacing/>
              <w:rPr>
                <w:bCs/>
              </w:rPr>
            </w:pPr>
            <w:r>
              <w:rPr>
                <w:rFonts w:eastAsia="Malgun Gothic" w:hint="eastAsia"/>
                <w:bCs/>
                <w:lang w:eastAsia="ko-KR"/>
              </w:rPr>
              <w:t>Yes</w:t>
            </w:r>
          </w:p>
        </w:tc>
        <w:tc>
          <w:tcPr>
            <w:tcW w:w="7380" w:type="dxa"/>
          </w:tcPr>
          <w:p w14:paraId="2484D348" w14:textId="77777777" w:rsidR="004E6B9B" w:rsidRDefault="004E6B9B" w:rsidP="004E6B9B">
            <w:pPr>
              <w:ind w:left="202"/>
              <w:contextualSpacing/>
              <w:rPr>
                <w:bCs/>
              </w:rPr>
            </w:pPr>
          </w:p>
        </w:tc>
      </w:tr>
      <w:tr w:rsidR="004E6B9B" w14:paraId="4D98728F" w14:textId="77777777" w:rsidTr="00A73CE7">
        <w:trPr>
          <w:trHeight w:val="144"/>
          <w:jc w:val="center"/>
        </w:trPr>
        <w:tc>
          <w:tcPr>
            <w:tcW w:w="1728" w:type="dxa"/>
            <w:shd w:val="clear" w:color="auto" w:fill="auto"/>
          </w:tcPr>
          <w:p w14:paraId="37914777" w14:textId="26C75353" w:rsidR="004E6B9B" w:rsidRDefault="004E6B9B" w:rsidP="004E6B9B">
            <w:pPr>
              <w:jc w:val="center"/>
              <w:rPr>
                <w:rFonts w:eastAsia="Malgun Gothic"/>
                <w:b/>
                <w:bCs/>
                <w:lang w:eastAsia="ko-KR"/>
              </w:rPr>
            </w:pPr>
            <w:r>
              <w:rPr>
                <w:rFonts w:eastAsia="Malgun Gothic"/>
                <w:b/>
                <w:bCs/>
                <w:lang w:eastAsia="ko-KR"/>
              </w:rPr>
              <w:t>ZTE</w:t>
            </w:r>
          </w:p>
        </w:tc>
        <w:tc>
          <w:tcPr>
            <w:tcW w:w="1507" w:type="dxa"/>
            <w:shd w:val="clear" w:color="auto" w:fill="auto"/>
            <w:vAlign w:val="center"/>
          </w:tcPr>
          <w:p w14:paraId="5B6F6730" w14:textId="2441D4E6" w:rsidR="004E6B9B" w:rsidRDefault="004E6B9B" w:rsidP="004E6B9B">
            <w:pPr>
              <w:ind w:left="202"/>
              <w:contextualSpacing/>
              <w:rPr>
                <w:rFonts w:eastAsia="Malgun Gothic"/>
                <w:bCs/>
                <w:lang w:eastAsia="ko-KR"/>
              </w:rPr>
            </w:pPr>
            <w:r>
              <w:rPr>
                <w:rFonts w:eastAsia="Malgun Gothic"/>
                <w:bCs/>
                <w:lang w:eastAsia="ko-KR"/>
              </w:rPr>
              <w:t>yes</w:t>
            </w:r>
          </w:p>
        </w:tc>
        <w:tc>
          <w:tcPr>
            <w:tcW w:w="7380" w:type="dxa"/>
          </w:tcPr>
          <w:p w14:paraId="5BD676CD" w14:textId="77777777" w:rsidR="004E6B9B" w:rsidRDefault="004E6B9B" w:rsidP="004E6B9B">
            <w:pPr>
              <w:ind w:left="202"/>
              <w:contextualSpacing/>
              <w:rPr>
                <w:bCs/>
              </w:rPr>
            </w:pPr>
          </w:p>
        </w:tc>
      </w:tr>
      <w:tr w:rsidR="005A01E0" w14:paraId="1ACF9D9F" w14:textId="77777777" w:rsidTr="00A73CE7">
        <w:trPr>
          <w:trHeight w:val="144"/>
          <w:jc w:val="center"/>
        </w:trPr>
        <w:tc>
          <w:tcPr>
            <w:tcW w:w="1728" w:type="dxa"/>
            <w:shd w:val="clear" w:color="auto" w:fill="auto"/>
          </w:tcPr>
          <w:p w14:paraId="38D75FC2" w14:textId="31243C1A" w:rsidR="005A01E0" w:rsidRDefault="005A01E0" w:rsidP="005A01E0">
            <w:pPr>
              <w:jc w:val="center"/>
              <w:rPr>
                <w:rFonts w:eastAsia="Malgun Gothic"/>
                <w:b/>
                <w:bCs/>
                <w:lang w:eastAsia="ko-KR"/>
              </w:rPr>
            </w:pPr>
            <w:r>
              <w:rPr>
                <w:rFonts w:hint="eastAsia"/>
                <w:b/>
                <w:bCs/>
              </w:rPr>
              <w:t>Huawei, HiSilicon</w:t>
            </w:r>
          </w:p>
        </w:tc>
        <w:tc>
          <w:tcPr>
            <w:tcW w:w="1507" w:type="dxa"/>
            <w:shd w:val="clear" w:color="auto" w:fill="auto"/>
            <w:vAlign w:val="center"/>
          </w:tcPr>
          <w:p w14:paraId="39815E15" w14:textId="56227C26" w:rsidR="005A01E0" w:rsidRDefault="005A01E0" w:rsidP="005A01E0">
            <w:pPr>
              <w:ind w:left="202"/>
              <w:contextualSpacing/>
              <w:rPr>
                <w:rFonts w:eastAsia="Malgun Gothic"/>
                <w:bCs/>
                <w:lang w:eastAsia="ko-KR"/>
              </w:rPr>
            </w:pPr>
            <w:r>
              <w:rPr>
                <w:rFonts w:hint="eastAsia"/>
                <w:bCs/>
              </w:rPr>
              <w:t>Yes for all</w:t>
            </w:r>
          </w:p>
        </w:tc>
        <w:tc>
          <w:tcPr>
            <w:tcW w:w="7380" w:type="dxa"/>
          </w:tcPr>
          <w:p w14:paraId="330325D8" w14:textId="77777777" w:rsidR="005A01E0" w:rsidRDefault="005A01E0" w:rsidP="005A01E0">
            <w:pPr>
              <w:ind w:left="202"/>
              <w:contextualSpacing/>
              <w:rPr>
                <w:bCs/>
              </w:rPr>
            </w:pPr>
          </w:p>
        </w:tc>
      </w:tr>
    </w:tbl>
    <w:p w14:paraId="3A983489" w14:textId="6DD12DB3" w:rsidR="005A01E0" w:rsidRDefault="005A01E0" w:rsidP="005A01E0">
      <w:pPr>
        <w:rPr>
          <w:lang w:val="en-GB"/>
        </w:rPr>
      </w:pPr>
      <w:r>
        <w:rPr>
          <w:lang w:val="en-GB"/>
        </w:rPr>
        <w:t>10 companies provided input, and all companies agreed agreements for RACH are applicable for LTE/5GC</w:t>
      </w:r>
      <w:r w:rsidRPr="00D16A10">
        <w:rPr>
          <w:i/>
          <w:lang w:val="en-GB"/>
        </w:rPr>
        <w:t>.</w:t>
      </w:r>
    </w:p>
    <w:p w14:paraId="7C243831" w14:textId="77777777" w:rsidR="005A01E0" w:rsidRDefault="005A01E0" w:rsidP="005A01E0">
      <w:pPr>
        <w:rPr>
          <w:lang w:val="en-GB"/>
        </w:rPr>
      </w:pPr>
    </w:p>
    <w:p w14:paraId="148CBA7F" w14:textId="56BB9B14" w:rsidR="005A01E0" w:rsidRDefault="005A01E0" w:rsidP="005A01E0">
      <w:pPr>
        <w:rPr>
          <w:lang w:val="en-GB"/>
        </w:rPr>
      </w:pPr>
      <w:r>
        <w:rPr>
          <w:lang w:val="en-GB"/>
        </w:rPr>
        <w:t xml:space="preserve">1 company would like to further consider how to solve MSG 3 size limitation that may impact the RACH decision. Rapporteur would suggest to discuss MSG3 size limitation separately since it is general issue. </w:t>
      </w:r>
    </w:p>
    <w:p w14:paraId="75DB5600" w14:textId="77777777" w:rsidR="005A01E0" w:rsidRDefault="005A01E0" w:rsidP="005A01E0">
      <w:pPr>
        <w:rPr>
          <w:lang w:val="en-GB"/>
        </w:rPr>
      </w:pPr>
    </w:p>
    <w:p w14:paraId="7A7F4338" w14:textId="7BA3FE07" w:rsidR="005A01E0" w:rsidRDefault="005A01E0" w:rsidP="005A01E0">
      <w:pPr>
        <w:rPr>
          <w:b/>
          <w:lang w:val="en-GB"/>
        </w:rPr>
      </w:pPr>
      <w:r w:rsidRPr="00506B6C">
        <w:rPr>
          <w:b/>
          <w:lang w:val="en-GB"/>
        </w:rPr>
        <w:t xml:space="preserve">Proposal </w:t>
      </w:r>
      <w:r>
        <w:rPr>
          <w:b/>
          <w:lang w:val="en-GB"/>
        </w:rPr>
        <w:t xml:space="preserve">on 2.10-question 1 </w:t>
      </w:r>
      <w:r>
        <w:rPr>
          <w:b/>
        </w:rPr>
        <w:t>RACH</w:t>
      </w:r>
      <w:r w:rsidRPr="009852C4">
        <w:rPr>
          <w:b/>
        </w:rPr>
        <w:t xml:space="preserve"> for </w:t>
      </w:r>
      <w:r>
        <w:rPr>
          <w:b/>
        </w:rPr>
        <w:t>RRC_INACTIVE state</w:t>
      </w:r>
      <w:r w:rsidRPr="00506B6C">
        <w:rPr>
          <w:b/>
          <w:lang w:val="en-GB"/>
        </w:rPr>
        <w:t xml:space="preserve">: </w:t>
      </w:r>
      <w:r>
        <w:rPr>
          <w:b/>
          <w:lang w:val="en-GB"/>
        </w:rPr>
        <w:t>following agreements are applicable for LTE/5GC:</w:t>
      </w:r>
    </w:p>
    <w:p w14:paraId="2919A211" w14:textId="14AD22EB" w:rsidR="005A01E0" w:rsidRPr="005A01E0" w:rsidRDefault="005A01E0" w:rsidP="00DD0080">
      <w:pPr>
        <w:ind w:left="720"/>
        <w:rPr>
          <w:b/>
          <w:i/>
        </w:rPr>
      </w:pPr>
      <w:r w:rsidRPr="005A01E0">
        <w:rPr>
          <w:b/>
          <w:lang w:val="en-GB"/>
        </w:rPr>
        <w:t xml:space="preserve">Agreement 1: </w:t>
      </w:r>
      <w:r w:rsidRPr="005A01E0">
        <w:rPr>
          <w:b/>
          <w:i/>
        </w:rPr>
        <w:t xml:space="preserve">The random access procedure in </w:t>
      </w:r>
      <w:del w:id="46" w:author="Intel" w:date="2018-03-29T11:00:00Z">
        <w:r w:rsidRPr="005A01E0" w:rsidDel="005A01E0">
          <w:rPr>
            <w:b/>
            <w:i/>
            <w:highlight w:val="yellow"/>
          </w:rPr>
          <w:delText>NR</w:delText>
        </w:r>
        <w:r w:rsidRPr="005A01E0" w:rsidDel="005A01E0">
          <w:rPr>
            <w:b/>
            <w:i/>
          </w:rPr>
          <w:delText xml:space="preserve"> </w:delText>
        </w:r>
      </w:del>
      <w:ins w:id="47" w:author="Intel" w:date="2018-03-29T11:01:00Z">
        <w:r>
          <w:rPr>
            <w:b/>
            <w:i/>
          </w:rPr>
          <w:t>LTE/5GC</w:t>
        </w:r>
      </w:ins>
      <w:ins w:id="48" w:author="Intel" w:date="2018-03-29T11:00:00Z">
        <w:r w:rsidRPr="005A01E0">
          <w:rPr>
            <w:b/>
            <w:i/>
          </w:rPr>
          <w:t xml:space="preserve"> </w:t>
        </w:r>
      </w:ins>
      <w:r w:rsidRPr="005A01E0">
        <w:rPr>
          <w:b/>
          <w:i/>
        </w:rPr>
        <w:t>is supported at least for the following events:</w:t>
      </w:r>
    </w:p>
    <w:p w14:paraId="576B34C6" w14:textId="77777777" w:rsidR="005A01E0" w:rsidRPr="005A01E0" w:rsidRDefault="005A01E0" w:rsidP="005A01E0">
      <w:pPr>
        <w:pStyle w:val="Doc-text2"/>
        <w:tabs>
          <w:tab w:val="left" w:pos="450"/>
        </w:tabs>
        <w:ind w:left="1089"/>
        <w:rPr>
          <w:b/>
          <w:i/>
          <w:color w:val="FF0000"/>
        </w:rPr>
      </w:pPr>
      <w:r w:rsidRPr="005A01E0">
        <w:rPr>
          <w:b/>
          <w:i/>
          <w:color w:val="FF0000"/>
        </w:rPr>
        <w:t xml:space="preserve"> (6)  Transition from RRC_INACTIVE to RRC_CONNECTED</w:t>
      </w:r>
    </w:p>
    <w:p w14:paraId="6106B86A" w14:textId="77777777" w:rsidR="005A01E0" w:rsidRPr="005A01E0" w:rsidRDefault="005A01E0" w:rsidP="005A01E0">
      <w:pPr>
        <w:rPr>
          <w:b/>
          <w:lang w:val="en-GB"/>
        </w:rPr>
      </w:pPr>
    </w:p>
    <w:p w14:paraId="59DD9D43" w14:textId="77777777" w:rsidR="005A01E0" w:rsidRPr="005A01E0" w:rsidRDefault="005A01E0" w:rsidP="00DD0080">
      <w:pPr>
        <w:ind w:left="720"/>
        <w:rPr>
          <w:b/>
          <w:i/>
          <w:lang w:val="en-GB"/>
        </w:rPr>
      </w:pPr>
      <w:r w:rsidRPr="005A01E0">
        <w:rPr>
          <w:b/>
          <w:lang w:val="en-GB"/>
        </w:rPr>
        <w:t xml:space="preserve">Agreement 2:  </w:t>
      </w:r>
      <w:r w:rsidRPr="005A01E0">
        <w:rPr>
          <w:b/>
          <w:i/>
          <w:lang w:val="en-GB"/>
        </w:rPr>
        <w:t xml:space="preserve">For contention based random access for INACTIVE to CONNECTED transition, the same contention resolution as for idle mode is used.  The assumption is that CCCH SDU contents will contain some form of ID in the resume request message.  </w:t>
      </w:r>
    </w:p>
    <w:p w14:paraId="25E6FC9E" w14:textId="77777777" w:rsidR="005A01E0" w:rsidRPr="005A01E0" w:rsidRDefault="005A01E0" w:rsidP="00DD0080">
      <w:pPr>
        <w:pStyle w:val="observ"/>
        <w:numPr>
          <w:ilvl w:val="0"/>
          <w:numId w:val="0"/>
        </w:numPr>
        <w:spacing w:after="120"/>
        <w:ind w:firstLine="720"/>
        <w:rPr>
          <w:b/>
        </w:rPr>
      </w:pPr>
      <w:r w:rsidRPr="005A01E0">
        <w:rPr>
          <w:b/>
        </w:rPr>
        <w:t xml:space="preserve">Agreement 3:  </w:t>
      </w:r>
      <w:r w:rsidRPr="005A01E0">
        <w:rPr>
          <w:b/>
          <w:i/>
        </w:rPr>
        <w:t>We will not specify the layer which triggered the random access in MAC</w:t>
      </w:r>
      <w:r w:rsidRPr="005A01E0">
        <w:rPr>
          <w:b/>
        </w:rPr>
        <w:t xml:space="preserve"> </w:t>
      </w:r>
    </w:p>
    <w:p w14:paraId="22581B3C" w14:textId="77777777" w:rsidR="005A01E0" w:rsidRDefault="005A01E0" w:rsidP="005A01E0">
      <w:pPr>
        <w:rPr>
          <w:b/>
          <w:lang w:val="en-GB"/>
        </w:rPr>
      </w:pPr>
    </w:p>
    <w:p w14:paraId="352B85C1" w14:textId="77777777" w:rsidR="00F71FF5" w:rsidRPr="005A01E0" w:rsidRDefault="00F71FF5" w:rsidP="00F71FF5"/>
    <w:p w14:paraId="61B719CC" w14:textId="77777777" w:rsidR="00D16A10" w:rsidRPr="00690CF9" w:rsidRDefault="00D16A10" w:rsidP="0020413D">
      <w:pPr>
        <w:pStyle w:val="Heading2"/>
      </w:pPr>
      <w:r>
        <w:t>UAC</w:t>
      </w:r>
    </w:p>
    <w:p w14:paraId="48659B66" w14:textId="77777777" w:rsidR="00D16A10" w:rsidRDefault="00D16A10" w:rsidP="00D16A10">
      <w:pPr>
        <w:rPr>
          <w:i/>
          <w:lang w:val="en-GB"/>
        </w:rPr>
      </w:pPr>
      <w:r>
        <w:rPr>
          <w:lang w:val="en-GB"/>
        </w:rPr>
        <w:t>It should be discussed</w:t>
      </w:r>
      <w:r w:rsidR="00AF40F4" w:rsidRPr="00AF40F4">
        <w:rPr>
          <w:lang w:val="en-GB"/>
        </w:rPr>
        <w:t xml:space="preserve"> </w:t>
      </w:r>
      <w:r w:rsidR="00AF40F4">
        <w:rPr>
          <w:lang w:val="en-GB"/>
        </w:rPr>
        <w:t xml:space="preserve">in email discussion </w:t>
      </w:r>
      <w:r w:rsidR="00AF40F4" w:rsidRPr="002C6C92">
        <w:rPr>
          <w:lang w:val="en-GB"/>
        </w:rPr>
        <w:t>[101#36][LTE/5GC] Access Control</w:t>
      </w:r>
      <w:r w:rsidR="00AF40F4">
        <w:rPr>
          <w:lang w:val="en-GB"/>
        </w:rPr>
        <w:t>.</w:t>
      </w:r>
    </w:p>
    <w:p w14:paraId="7D076E4B" w14:textId="77777777" w:rsidR="00BA43A4" w:rsidRPr="00690CF9" w:rsidRDefault="00BA43A4" w:rsidP="0020413D">
      <w:pPr>
        <w:pStyle w:val="Heading2"/>
      </w:pPr>
      <w:r>
        <w:t>Slicing</w:t>
      </w:r>
    </w:p>
    <w:p w14:paraId="211F3613" w14:textId="77777777" w:rsidR="00BA43A4" w:rsidRDefault="00BA43A4" w:rsidP="00BA43A4">
      <w:pPr>
        <w:rPr>
          <w:lang w:val="en-GB"/>
        </w:rPr>
      </w:pPr>
      <w:r>
        <w:rPr>
          <w:lang w:val="en-GB"/>
        </w:rPr>
        <w:t xml:space="preserve">Regarding RAN slicing, there is an open issue left. We could wait for NR discussion. </w:t>
      </w:r>
    </w:p>
    <w:p w14:paraId="456A3013" w14:textId="77777777" w:rsidR="00BA43A4" w:rsidRDefault="00BA43A4" w:rsidP="00BA43A4">
      <w:pPr>
        <w:pStyle w:val="Doc-text2"/>
        <w:pBdr>
          <w:top w:val="single" w:sz="4" w:space="1" w:color="auto"/>
          <w:left w:val="single" w:sz="4" w:space="4" w:color="auto"/>
          <w:bottom w:val="single" w:sz="4" w:space="1" w:color="auto"/>
          <w:right w:val="single" w:sz="4" w:space="4" w:color="auto"/>
        </w:pBdr>
      </w:pPr>
      <w:r>
        <w:t>FFS Whether the NSSAI info needs to be included in MSG5 in the case of resume.</w:t>
      </w:r>
    </w:p>
    <w:p w14:paraId="15C31316" w14:textId="77777777" w:rsidR="00D76678" w:rsidRPr="00D76678" w:rsidRDefault="00D76678" w:rsidP="00D76678">
      <w:pPr>
        <w:rPr>
          <w:lang w:val="en-GB"/>
        </w:rPr>
      </w:pPr>
    </w:p>
    <w:p w14:paraId="77BFDFB9" w14:textId="77777777" w:rsidR="001E44F1" w:rsidRDefault="001E44F1" w:rsidP="001E44F1">
      <w:pPr>
        <w:pStyle w:val="Heading2"/>
      </w:pPr>
      <w:r>
        <w:t>Any other issues?</w:t>
      </w:r>
    </w:p>
    <w:p w14:paraId="16F6A6E8" w14:textId="77777777" w:rsidR="001E44F1" w:rsidRDefault="001E44F1" w:rsidP="001E44F1">
      <w:pPr>
        <w:rPr>
          <w:lang w:val="en-GB"/>
        </w:rPr>
      </w:pPr>
      <w:r>
        <w:rPr>
          <w:lang w:val="en-GB"/>
        </w:rPr>
        <w:t>Companies are invited to provide if anything is missing.</w:t>
      </w:r>
    </w:p>
    <w:p w14:paraId="0F6DDEF0" w14:textId="77777777" w:rsidR="00091228" w:rsidRPr="001E44F1" w:rsidRDefault="00091228">
      <w:pPr>
        <w:pStyle w:val="MediumGrid1-Accent21"/>
        <w:spacing w:after="120"/>
        <w:ind w:left="0"/>
        <w:contextualSpacing w:val="0"/>
        <w:jc w:val="both"/>
        <w:rPr>
          <w:lang w:val="en-GB"/>
        </w:rPr>
      </w:pPr>
    </w:p>
    <w:p w14:paraId="050E49B3" w14:textId="77777777" w:rsidR="000D1C3A" w:rsidRDefault="000D1C3A" w:rsidP="000D1C3A">
      <w:pPr>
        <w:pStyle w:val="Heading1"/>
      </w:pPr>
      <w:r>
        <w:t>Agreements for NR RRC_INACTIVE state but unrelated to LTE/5GC</w:t>
      </w:r>
    </w:p>
    <w:p w14:paraId="102E0776" w14:textId="77777777" w:rsidR="000D1C3A" w:rsidRDefault="000D1C3A" w:rsidP="000D1C3A">
      <w:pPr>
        <w:rPr>
          <w:lang w:val="en-GB"/>
        </w:rPr>
      </w:pPr>
    </w:p>
    <w:p w14:paraId="50E0EC85" w14:textId="77777777" w:rsidR="000D1C3A" w:rsidRDefault="000D1C3A" w:rsidP="000D1C3A">
      <w:pPr>
        <w:rPr>
          <w:lang w:val="en-GB"/>
        </w:rPr>
      </w:pPr>
    </w:p>
    <w:p w14:paraId="5FDE7C10" w14:textId="77777777" w:rsidR="000D1C3A" w:rsidRPr="006F716D" w:rsidRDefault="000D1C3A" w:rsidP="000D1C3A">
      <w:pPr>
        <w:rPr>
          <w:b/>
          <w:u w:val="single"/>
          <w:lang w:val="en-GB"/>
        </w:rPr>
      </w:pPr>
      <w:r w:rsidRPr="006F716D">
        <w:rPr>
          <w:b/>
          <w:u w:val="single"/>
          <w:lang w:val="en-GB"/>
        </w:rPr>
        <w:t xml:space="preserve">Feature 1: </w:t>
      </w:r>
      <w:r>
        <w:rPr>
          <w:b/>
          <w:u w:val="single"/>
          <w:lang w:val="en-GB"/>
        </w:rPr>
        <w:t>agreements related to on demand SI</w:t>
      </w:r>
      <w:r w:rsidRPr="006F716D">
        <w:rPr>
          <w:b/>
          <w:u w:val="single"/>
          <w:lang w:val="en-GB"/>
        </w:rPr>
        <w:t>;</w:t>
      </w:r>
    </w:p>
    <w:p w14:paraId="754A522B" w14:textId="77777777" w:rsidR="000D1C3A" w:rsidRDefault="000D1C3A" w:rsidP="000D1C3A">
      <w:pPr>
        <w:rPr>
          <w:lang w:val="en-GB"/>
        </w:rPr>
      </w:pPr>
      <w:r>
        <w:rPr>
          <w:lang w:val="en-GB"/>
        </w:rPr>
        <w:t>For instance, RAN2 agreed that</w:t>
      </w:r>
    </w:p>
    <w:p w14:paraId="3F3F2C17" w14:textId="77777777" w:rsidR="000D1C3A" w:rsidRPr="001349C4" w:rsidRDefault="000D1C3A" w:rsidP="000D1C3A">
      <w:pPr>
        <w:pStyle w:val="Doc-text2"/>
      </w:pPr>
    </w:p>
    <w:p w14:paraId="758B3A8E" w14:textId="77777777" w:rsidR="000D1C3A" w:rsidRPr="001349C4" w:rsidRDefault="000D1C3A" w:rsidP="000D1C3A">
      <w:pPr>
        <w:pStyle w:val="Doc-text2"/>
        <w:pBdr>
          <w:top w:val="single" w:sz="4" w:space="1" w:color="auto"/>
          <w:left w:val="single" w:sz="4" w:space="4" w:color="auto"/>
          <w:bottom w:val="single" w:sz="4" w:space="1" w:color="auto"/>
          <w:right w:val="single" w:sz="4" w:space="4" w:color="auto"/>
        </w:pBdr>
      </w:pPr>
      <w:r w:rsidRPr="001349C4">
        <w:t>Agreements for on demand request of broadcast SI transmission.</w:t>
      </w:r>
    </w:p>
    <w:p w14:paraId="79524F5F" w14:textId="77777777" w:rsidR="000D1C3A" w:rsidRPr="001349C4" w:rsidRDefault="000D1C3A" w:rsidP="000D1C3A">
      <w:pPr>
        <w:pStyle w:val="Doc-text2"/>
        <w:pBdr>
          <w:top w:val="single" w:sz="4" w:space="1" w:color="auto"/>
          <w:left w:val="single" w:sz="4" w:space="4" w:color="auto"/>
          <w:bottom w:val="single" w:sz="4" w:space="1" w:color="auto"/>
          <w:right w:val="single" w:sz="4" w:space="4" w:color="auto"/>
        </w:pBdr>
      </w:pPr>
      <w:r w:rsidRPr="001349C4">
        <w:t>1:</w:t>
      </w:r>
      <w:r w:rsidRPr="001349C4">
        <w:tab/>
        <w:t xml:space="preserve">For idle and </w:t>
      </w:r>
      <w:r w:rsidRPr="000D1C3A">
        <w:rPr>
          <w:color w:val="FF0000"/>
        </w:rPr>
        <w:t xml:space="preserve">inactive mode, </w:t>
      </w:r>
      <w:r w:rsidRPr="001349C4">
        <w:t xml:space="preserve">there will be network control whether MSG1 or MSG3 can be used to transmit SI request. </w:t>
      </w:r>
      <w:r w:rsidRPr="001349C4">
        <w:tab/>
      </w:r>
    </w:p>
    <w:p w14:paraId="65BBDE07" w14:textId="77777777" w:rsidR="000D1C3A" w:rsidRDefault="000D1C3A" w:rsidP="000D1C3A">
      <w:pPr>
        <w:rPr>
          <w:lang w:val="en-GB"/>
        </w:rPr>
      </w:pPr>
    </w:p>
    <w:p w14:paraId="7341AFBF" w14:textId="77777777" w:rsidR="000D1C3A" w:rsidRPr="006F716D" w:rsidRDefault="000D1C3A" w:rsidP="000D1C3A">
      <w:pPr>
        <w:rPr>
          <w:lang w:val="en-GB"/>
        </w:rPr>
      </w:pPr>
      <w:r>
        <w:rPr>
          <w:lang w:val="en-GB"/>
        </w:rPr>
        <w:t xml:space="preserve">For LTE/5GC, there is no on demand SI, therefore the agreements shall not be applicable for LTE/5GC. </w:t>
      </w:r>
    </w:p>
    <w:p w14:paraId="3A00203B" w14:textId="77777777" w:rsidR="000D1C3A" w:rsidRDefault="000D1C3A" w:rsidP="000D1C3A">
      <w:pPr>
        <w:pStyle w:val="observ"/>
        <w:numPr>
          <w:ilvl w:val="0"/>
          <w:numId w:val="0"/>
        </w:numPr>
        <w:spacing w:after="120"/>
        <w:rPr>
          <w:b/>
        </w:rPr>
      </w:pPr>
      <w:r>
        <w:rPr>
          <w:b/>
        </w:rPr>
        <w:t xml:space="preserve">3-question 1: </w:t>
      </w:r>
    </w:p>
    <w:p w14:paraId="31E15C5D" w14:textId="77777777" w:rsidR="000D1C3A" w:rsidRDefault="000D1C3A" w:rsidP="000D1C3A">
      <w:pPr>
        <w:pStyle w:val="Proposal"/>
        <w:ind w:left="360"/>
        <w:rPr>
          <w:lang w:val="en-US"/>
        </w:rPr>
      </w:pPr>
      <w:r>
        <w:rPr>
          <w:b/>
        </w:rPr>
        <w:t>Do companies agree that agreements related to on demand SI for NR RRC_INACTIVE state are not applicable for LTE/5GC in Rel-15?</w:t>
      </w:r>
    </w:p>
    <w:p w14:paraId="2DA128F6" w14:textId="77777777" w:rsidR="000D1C3A" w:rsidRPr="003630DD" w:rsidRDefault="000D1C3A" w:rsidP="000D1C3A">
      <w:pPr>
        <w:pStyle w:val="observ"/>
        <w:numPr>
          <w:ilvl w:val="0"/>
          <w:numId w:val="0"/>
        </w:numPr>
        <w:spacing w:after="120"/>
        <w:rPr>
          <w:b/>
          <w:lang w:val="en-US"/>
        </w:rPr>
      </w:pPr>
    </w:p>
    <w:p w14:paraId="1AAD42A8" w14:textId="77777777" w:rsidR="000D1C3A" w:rsidRDefault="000D1C3A" w:rsidP="000D1C3A">
      <w:pPr>
        <w:jc w:val="both"/>
      </w:pPr>
      <w:r>
        <w:rPr>
          <w:lang w:val="en-GB"/>
        </w:rPr>
        <w:t>Please provide your view on 3-question 1.</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0D1C3A" w14:paraId="4639EEF1" w14:textId="77777777" w:rsidTr="00CB7C87">
        <w:trPr>
          <w:trHeight w:val="144"/>
          <w:jc w:val="center"/>
        </w:trPr>
        <w:tc>
          <w:tcPr>
            <w:tcW w:w="1728" w:type="dxa"/>
            <w:shd w:val="clear" w:color="auto" w:fill="BFBFBF"/>
          </w:tcPr>
          <w:p w14:paraId="03E2DFFB" w14:textId="77777777" w:rsidR="000D1C3A" w:rsidRDefault="000D1C3A" w:rsidP="00CB7C87">
            <w:pPr>
              <w:jc w:val="center"/>
              <w:rPr>
                <w:b/>
                <w:bCs/>
              </w:rPr>
            </w:pPr>
            <w:r>
              <w:rPr>
                <w:b/>
                <w:bCs/>
              </w:rPr>
              <w:t>Company's name</w:t>
            </w:r>
          </w:p>
        </w:tc>
        <w:tc>
          <w:tcPr>
            <w:tcW w:w="1147" w:type="dxa"/>
            <w:shd w:val="clear" w:color="auto" w:fill="BFBFBF"/>
            <w:vAlign w:val="center"/>
          </w:tcPr>
          <w:p w14:paraId="31B75575" w14:textId="77777777" w:rsidR="000D1C3A" w:rsidRDefault="000D1C3A" w:rsidP="00CB7C87">
            <w:pPr>
              <w:contextualSpacing/>
              <w:jc w:val="center"/>
              <w:rPr>
                <w:b/>
                <w:bCs/>
              </w:rPr>
            </w:pPr>
            <w:r>
              <w:rPr>
                <w:b/>
                <w:bCs/>
              </w:rPr>
              <w:t>Yes or no?</w:t>
            </w:r>
          </w:p>
        </w:tc>
        <w:tc>
          <w:tcPr>
            <w:tcW w:w="7740" w:type="dxa"/>
            <w:shd w:val="clear" w:color="auto" w:fill="BFBFBF"/>
          </w:tcPr>
          <w:p w14:paraId="615648F6" w14:textId="77777777" w:rsidR="000D1C3A" w:rsidRDefault="000D1C3A" w:rsidP="00CB7C87">
            <w:pPr>
              <w:contextualSpacing/>
              <w:jc w:val="center"/>
              <w:rPr>
                <w:b/>
                <w:bCs/>
              </w:rPr>
            </w:pPr>
            <w:r>
              <w:rPr>
                <w:b/>
                <w:bCs/>
              </w:rPr>
              <w:t>Remark</w:t>
            </w:r>
          </w:p>
        </w:tc>
      </w:tr>
      <w:tr w:rsidR="000D1C3A" w14:paraId="27728775" w14:textId="77777777" w:rsidTr="00CB7C87">
        <w:trPr>
          <w:trHeight w:val="144"/>
          <w:jc w:val="center"/>
        </w:trPr>
        <w:tc>
          <w:tcPr>
            <w:tcW w:w="1728" w:type="dxa"/>
            <w:shd w:val="clear" w:color="auto" w:fill="auto"/>
          </w:tcPr>
          <w:p w14:paraId="37906AC5" w14:textId="77777777" w:rsidR="000D1C3A" w:rsidRDefault="0020413D" w:rsidP="00CB7C87">
            <w:pPr>
              <w:jc w:val="center"/>
              <w:rPr>
                <w:b/>
                <w:bCs/>
              </w:rPr>
            </w:pPr>
            <w:r>
              <w:rPr>
                <w:b/>
                <w:bCs/>
              </w:rPr>
              <w:t>Intel</w:t>
            </w:r>
          </w:p>
        </w:tc>
        <w:tc>
          <w:tcPr>
            <w:tcW w:w="1147" w:type="dxa"/>
            <w:shd w:val="clear" w:color="auto" w:fill="auto"/>
          </w:tcPr>
          <w:p w14:paraId="3A5CCB87" w14:textId="77777777" w:rsidR="000D1C3A" w:rsidRDefault="0020413D" w:rsidP="00CB7C87">
            <w:pPr>
              <w:ind w:left="202"/>
              <w:contextualSpacing/>
              <w:rPr>
                <w:bCs/>
              </w:rPr>
            </w:pPr>
            <w:r>
              <w:rPr>
                <w:bCs/>
              </w:rPr>
              <w:t>Yes</w:t>
            </w:r>
          </w:p>
        </w:tc>
        <w:tc>
          <w:tcPr>
            <w:tcW w:w="7740" w:type="dxa"/>
          </w:tcPr>
          <w:p w14:paraId="14F8CA38" w14:textId="77777777" w:rsidR="000D1C3A" w:rsidRDefault="0020413D" w:rsidP="00C82995">
            <w:pPr>
              <w:ind w:left="202"/>
              <w:contextualSpacing/>
              <w:rPr>
                <w:bCs/>
              </w:rPr>
            </w:pPr>
            <w:r>
              <w:rPr>
                <w:bCs/>
              </w:rPr>
              <w:t xml:space="preserve">On demand SI is not in the WID scope, and therefore we do not need to </w:t>
            </w:r>
            <w:r w:rsidR="00C82995">
              <w:rPr>
                <w:bCs/>
              </w:rPr>
              <w:t>do</w:t>
            </w:r>
            <w:r>
              <w:rPr>
                <w:bCs/>
              </w:rPr>
              <w:t xml:space="preserve"> corresponding work for LTE RRC_INACTIVE state.</w:t>
            </w:r>
          </w:p>
        </w:tc>
      </w:tr>
      <w:tr w:rsidR="000D1C3A" w14:paraId="6D693E2B" w14:textId="77777777" w:rsidTr="00CB7C87">
        <w:trPr>
          <w:trHeight w:val="144"/>
          <w:jc w:val="center"/>
        </w:trPr>
        <w:tc>
          <w:tcPr>
            <w:tcW w:w="1728" w:type="dxa"/>
            <w:shd w:val="clear" w:color="auto" w:fill="auto"/>
          </w:tcPr>
          <w:p w14:paraId="6FC3676C" w14:textId="77777777" w:rsidR="000D1C3A" w:rsidRDefault="00BC1B9D" w:rsidP="00CB7C87">
            <w:pPr>
              <w:jc w:val="center"/>
              <w:rPr>
                <w:b/>
                <w:bCs/>
              </w:rPr>
            </w:pPr>
            <w:r>
              <w:rPr>
                <w:rFonts w:hint="eastAsia"/>
                <w:b/>
                <w:bCs/>
              </w:rPr>
              <w:t>China Telecom</w:t>
            </w:r>
          </w:p>
        </w:tc>
        <w:tc>
          <w:tcPr>
            <w:tcW w:w="1147" w:type="dxa"/>
            <w:shd w:val="clear" w:color="auto" w:fill="auto"/>
          </w:tcPr>
          <w:p w14:paraId="366384DC" w14:textId="77777777" w:rsidR="000D1C3A" w:rsidRDefault="00BC1B9D" w:rsidP="00CB7C87">
            <w:pPr>
              <w:contextualSpacing/>
              <w:rPr>
                <w:bCs/>
              </w:rPr>
            </w:pPr>
            <w:r>
              <w:rPr>
                <w:bCs/>
              </w:rPr>
              <w:t>N</w:t>
            </w:r>
            <w:r>
              <w:rPr>
                <w:rFonts w:hint="eastAsia"/>
                <w:bCs/>
              </w:rPr>
              <w:t>ot applicable</w:t>
            </w:r>
          </w:p>
        </w:tc>
        <w:tc>
          <w:tcPr>
            <w:tcW w:w="7740" w:type="dxa"/>
          </w:tcPr>
          <w:p w14:paraId="22ECB1AF" w14:textId="77777777" w:rsidR="000D1C3A" w:rsidRDefault="000D1C3A" w:rsidP="00CB7C87">
            <w:pPr>
              <w:ind w:left="202"/>
              <w:contextualSpacing/>
              <w:rPr>
                <w:bCs/>
              </w:rPr>
            </w:pPr>
          </w:p>
        </w:tc>
      </w:tr>
      <w:tr w:rsidR="004E6B9B" w14:paraId="6492C216" w14:textId="77777777" w:rsidTr="00CB7C87">
        <w:trPr>
          <w:trHeight w:val="144"/>
          <w:jc w:val="center"/>
        </w:trPr>
        <w:tc>
          <w:tcPr>
            <w:tcW w:w="1728" w:type="dxa"/>
            <w:shd w:val="clear" w:color="auto" w:fill="auto"/>
          </w:tcPr>
          <w:p w14:paraId="49A80A85" w14:textId="062CB0E3" w:rsidR="004E6B9B" w:rsidRDefault="004E6B9B" w:rsidP="004E6B9B">
            <w:pPr>
              <w:jc w:val="center"/>
              <w:rPr>
                <w:b/>
                <w:bCs/>
              </w:rPr>
            </w:pPr>
            <w:r>
              <w:rPr>
                <w:rFonts w:hint="eastAsia"/>
                <w:b/>
                <w:bCs/>
              </w:rPr>
              <w:t>O</w:t>
            </w:r>
            <w:r>
              <w:rPr>
                <w:b/>
                <w:bCs/>
              </w:rPr>
              <w:t>PPO</w:t>
            </w:r>
          </w:p>
        </w:tc>
        <w:tc>
          <w:tcPr>
            <w:tcW w:w="1147" w:type="dxa"/>
            <w:shd w:val="clear" w:color="auto" w:fill="auto"/>
          </w:tcPr>
          <w:p w14:paraId="4EA86210" w14:textId="7B8AA59D" w:rsidR="004E6B9B" w:rsidRDefault="004E6B9B" w:rsidP="004E6B9B">
            <w:pPr>
              <w:contextualSpacing/>
              <w:rPr>
                <w:bCs/>
              </w:rPr>
            </w:pPr>
            <w:r>
              <w:rPr>
                <w:rFonts w:hint="eastAsia"/>
                <w:bCs/>
              </w:rPr>
              <w:t>Y</w:t>
            </w:r>
            <w:r>
              <w:rPr>
                <w:bCs/>
              </w:rPr>
              <w:t>es</w:t>
            </w:r>
          </w:p>
        </w:tc>
        <w:tc>
          <w:tcPr>
            <w:tcW w:w="7740" w:type="dxa"/>
          </w:tcPr>
          <w:p w14:paraId="2CC6E02C" w14:textId="77777777" w:rsidR="004E6B9B" w:rsidRDefault="004E6B9B" w:rsidP="004E6B9B">
            <w:pPr>
              <w:ind w:left="202"/>
              <w:contextualSpacing/>
              <w:rPr>
                <w:bCs/>
              </w:rPr>
            </w:pPr>
          </w:p>
        </w:tc>
      </w:tr>
      <w:tr w:rsidR="004E6B9B" w14:paraId="248F7D5F" w14:textId="77777777" w:rsidTr="00CB7C87">
        <w:trPr>
          <w:trHeight w:val="144"/>
          <w:jc w:val="center"/>
        </w:trPr>
        <w:tc>
          <w:tcPr>
            <w:tcW w:w="1728" w:type="dxa"/>
            <w:shd w:val="clear" w:color="auto" w:fill="auto"/>
          </w:tcPr>
          <w:p w14:paraId="7982EF47" w14:textId="5AF7838F" w:rsidR="004E6B9B" w:rsidRDefault="004E6B9B" w:rsidP="004E6B9B">
            <w:pPr>
              <w:jc w:val="center"/>
              <w:rPr>
                <w:b/>
                <w:bCs/>
              </w:rPr>
            </w:pPr>
            <w:r>
              <w:rPr>
                <w:b/>
                <w:bCs/>
              </w:rPr>
              <w:t>Nokia</w:t>
            </w:r>
          </w:p>
        </w:tc>
        <w:tc>
          <w:tcPr>
            <w:tcW w:w="1147" w:type="dxa"/>
            <w:shd w:val="clear" w:color="auto" w:fill="auto"/>
          </w:tcPr>
          <w:p w14:paraId="2F227A25" w14:textId="77777777" w:rsidR="004E6B9B" w:rsidRDefault="004E6B9B" w:rsidP="004E6B9B">
            <w:pPr>
              <w:ind w:left="202"/>
              <w:contextualSpacing/>
              <w:rPr>
                <w:bCs/>
              </w:rPr>
            </w:pPr>
            <w:r>
              <w:rPr>
                <w:bCs/>
              </w:rPr>
              <w:t>Conditional Yes</w:t>
            </w:r>
          </w:p>
        </w:tc>
        <w:tc>
          <w:tcPr>
            <w:tcW w:w="7740" w:type="dxa"/>
          </w:tcPr>
          <w:p w14:paraId="58B4A0F3" w14:textId="77777777" w:rsidR="004E6B9B" w:rsidRDefault="004E6B9B" w:rsidP="004E6B9B">
            <w:pPr>
              <w:ind w:left="202"/>
              <w:contextualSpacing/>
              <w:rPr>
                <w:bCs/>
              </w:rPr>
            </w:pPr>
            <w:r>
              <w:rPr>
                <w:bCs/>
              </w:rPr>
              <w:t>If RAN2 agrees to have on demand SI in LTE/5GC then NR agreements should be followed.</w:t>
            </w:r>
          </w:p>
        </w:tc>
      </w:tr>
      <w:tr w:rsidR="004E6B9B" w14:paraId="1F6F1E1B" w14:textId="77777777" w:rsidTr="00CB7C87">
        <w:trPr>
          <w:trHeight w:val="144"/>
          <w:jc w:val="center"/>
        </w:trPr>
        <w:tc>
          <w:tcPr>
            <w:tcW w:w="1728" w:type="dxa"/>
            <w:shd w:val="clear" w:color="auto" w:fill="auto"/>
          </w:tcPr>
          <w:p w14:paraId="24A3B84A" w14:textId="6613B8FE" w:rsidR="004E6B9B" w:rsidRDefault="004E6B9B" w:rsidP="004E6B9B">
            <w:pPr>
              <w:jc w:val="center"/>
              <w:rPr>
                <w:b/>
                <w:bCs/>
              </w:rPr>
            </w:pPr>
            <w:r>
              <w:rPr>
                <w:b/>
                <w:bCs/>
              </w:rPr>
              <w:t>QC</w:t>
            </w:r>
          </w:p>
        </w:tc>
        <w:tc>
          <w:tcPr>
            <w:tcW w:w="1147" w:type="dxa"/>
            <w:shd w:val="clear" w:color="auto" w:fill="auto"/>
          </w:tcPr>
          <w:p w14:paraId="37E1B4DE" w14:textId="03EEFB8D" w:rsidR="004E6B9B" w:rsidRDefault="004E6B9B" w:rsidP="004E6B9B">
            <w:pPr>
              <w:ind w:left="202"/>
              <w:contextualSpacing/>
              <w:rPr>
                <w:bCs/>
              </w:rPr>
            </w:pPr>
            <w:r>
              <w:rPr>
                <w:bCs/>
              </w:rPr>
              <w:t>Yes</w:t>
            </w:r>
          </w:p>
        </w:tc>
        <w:tc>
          <w:tcPr>
            <w:tcW w:w="7740" w:type="dxa"/>
          </w:tcPr>
          <w:p w14:paraId="68E47526" w14:textId="5DBD9403" w:rsidR="004E6B9B" w:rsidRDefault="004E6B9B" w:rsidP="004E6B9B">
            <w:pPr>
              <w:ind w:left="202"/>
              <w:contextualSpacing/>
              <w:rPr>
                <w:bCs/>
              </w:rPr>
            </w:pPr>
            <w:r>
              <w:rPr>
                <w:bCs/>
              </w:rPr>
              <w:t>On Demand SI is not applicable for eLTE case.</w:t>
            </w:r>
          </w:p>
        </w:tc>
      </w:tr>
      <w:tr w:rsidR="004E6B9B" w14:paraId="31E0CEFA" w14:textId="77777777" w:rsidTr="00CB7C87">
        <w:trPr>
          <w:trHeight w:val="144"/>
          <w:jc w:val="center"/>
        </w:trPr>
        <w:tc>
          <w:tcPr>
            <w:tcW w:w="1728" w:type="dxa"/>
            <w:shd w:val="clear" w:color="auto" w:fill="auto"/>
          </w:tcPr>
          <w:p w14:paraId="6CD61553" w14:textId="3E052F1F" w:rsidR="004E6B9B" w:rsidRDefault="004E6B9B" w:rsidP="004E6B9B">
            <w:pPr>
              <w:jc w:val="center"/>
              <w:rPr>
                <w:b/>
                <w:bCs/>
              </w:rPr>
            </w:pPr>
            <w:r>
              <w:rPr>
                <w:rFonts w:eastAsia="Malgun Gothic" w:hint="eastAsia"/>
                <w:b/>
                <w:bCs/>
                <w:lang w:eastAsia="ko-KR"/>
              </w:rPr>
              <w:t>LG</w:t>
            </w:r>
          </w:p>
        </w:tc>
        <w:tc>
          <w:tcPr>
            <w:tcW w:w="1147" w:type="dxa"/>
            <w:shd w:val="clear" w:color="auto" w:fill="auto"/>
          </w:tcPr>
          <w:p w14:paraId="6BFCF6D4" w14:textId="67ED9A57" w:rsidR="004E6B9B" w:rsidRDefault="004E6B9B" w:rsidP="004E6B9B">
            <w:pPr>
              <w:ind w:left="202"/>
              <w:contextualSpacing/>
              <w:rPr>
                <w:bCs/>
              </w:rPr>
            </w:pPr>
            <w:r>
              <w:rPr>
                <w:bCs/>
              </w:rPr>
              <w:t>N</w:t>
            </w:r>
            <w:r>
              <w:rPr>
                <w:rFonts w:hint="eastAsia"/>
                <w:bCs/>
              </w:rPr>
              <w:t>ot applicable</w:t>
            </w:r>
          </w:p>
        </w:tc>
        <w:tc>
          <w:tcPr>
            <w:tcW w:w="7740" w:type="dxa"/>
          </w:tcPr>
          <w:p w14:paraId="62960F96" w14:textId="77777777" w:rsidR="004E6B9B" w:rsidRDefault="004E6B9B" w:rsidP="004E6B9B">
            <w:pPr>
              <w:ind w:left="202"/>
              <w:contextualSpacing/>
              <w:rPr>
                <w:bCs/>
              </w:rPr>
            </w:pPr>
          </w:p>
        </w:tc>
      </w:tr>
      <w:tr w:rsidR="004E6B9B" w14:paraId="2B5F202E" w14:textId="77777777" w:rsidTr="00CB7C87">
        <w:trPr>
          <w:trHeight w:val="144"/>
          <w:jc w:val="center"/>
        </w:trPr>
        <w:tc>
          <w:tcPr>
            <w:tcW w:w="1728" w:type="dxa"/>
            <w:shd w:val="clear" w:color="auto" w:fill="auto"/>
          </w:tcPr>
          <w:p w14:paraId="255966C2" w14:textId="1EDFAC11" w:rsidR="004E6B9B" w:rsidRDefault="004E6B9B" w:rsidP="004E6B9B">
            <w:pPr>
              <w:jc w:val="center"/>
              <w:rPr>
                <w:rFonts w:eastAsia="Malgun Gothic"/>
                <w:b/>
                <w:bCs/>
                <w:lang w:eastAsia="ko-KR"/>
              </w:rPr>
            </w:pPr>
            <w:r>
              <w:rPr>
                <w:rFonts w:eastAsia="Malgun Gothic"/>
                <w:b/>
                <w:bCs/>
                <w:lang w:eastAsia="ko-KR"/>
              </w:rPr>
              <w:t>ZTE</w:t>
            </w:r>
          </w:p>
        </w:tc>
        <w:tc>
          <w:tcPr>
            <w:tcW w:w="1147" w:type="dxa"/>
            <w:shd w:val="clear" w:color="auto" w:fill="auto"/>
          </w:tcPr>
          <w:p w14:paraId="71C7EC3A" w14:textId="226997E3" w:rsidR="004E6B9B" w:rsidRDefault="004E6B9B" w:rsidP="004E6B9B">
            <w:pPr>
              <w:ind w:left="202"/>
              <w:contextualSpacing/>
              <w:rPr>
                <w:bCs/>
              </w:rPr>
            </w:pPr>
            <w:r>
              <w:rPr>
                <w:bCs/>
              </w:rPr>
              <w:t>Yes</w:t>
            </w:r>
          </w:p>
        </w:tc>
        <w:tc>
          <w:tcPr>
            <w:tcW w:w="7740" w:type="dxa"/>
          </w:tcPr>
          <w:p w14:paraId="1DBE5F6A" w14:textId="77777777" w:rsidR="004E6B9B" w:rsidRDefault="004E6B9B" w:rsidP="004E6B9B">
            <w:pPr>
              <w:ind w:left="202"/>
              <w:contextualSpacing/>
              <w:rPr>
                <w:bCs/>
              </w:rPr>
            </w:pPr>
          </w:p>
        </w:tc>
      </w:tr>
      <w:tr w:rsidR="001B3716" w14:paraId="7EB1C626" w14:textId="77777777" w:rsidTr="00CB7C87">
        <w:trPr>
          <w:trHeight w:val="144"/>
          <w:jc w:val="center"/>
        </w:trPr>
        <w:tc>
          <w:tcPr>
            <w:tcW w:w="1728" w:type="dxa"/>
            <w:shd w:val="clear" w:color="auto" w:fill="auto"/>
          </w:tcPr>
          <w:p w14:paraId="7FC3CD1C" w14:textId="4A7E64CF" w:rsidR="001B3716" w:rsidRDefault="001B3716" w:rsidP="001B3716">
            <w:pPr>
              <w:jc w:val="center"/>
              <w:rPr>
                <w:rFonts w:eastAsia="Malgun Gothic"/>
                <w:b/>
                <w:bCs/>
                <w:lang w:eastAsia="ko-KR"/>
              </w:rPr>
            </w:pPr>
            <w:r>
              <w:rPr>
                <w:rFonts w:hint="eastAsia"/>
                <w:b/>
                <w:bCs/>
              </w:rPr>
              <w:t>Huawei, HiSilicon</w:t>
            </w:r>
          </w:p>
        </w:tc>
        <w:tc>
          <w:tcPr>
            <w:tcW w:w="1147" w:type="dxa"/>
            <w:shd w:val="clear" w:color="auto" w:fill="auto"/>
          </w:tcPr>
          <w:p w14:paraId="15A0B185" w14:textId="6DEE2A6B" w:rsidR="001B3716" w:rsidRDefault="001B3716" w:rsidP="001B3716">
            <w:pPr>
              <w:ind w:left="202"/>
              <w:contextualSpacing/>
              <w:rPr>
                <w:bCs/>
              </w:rPr>
            </w:pPr>
            <w:r>
              <w:rPr>
                <w:rFonts w:hint="eastAsia"/>
                <w:bCs/>
              </w:rPr>
              <w:t>Yes</w:t>
            </w:r>
          </w:p>
        </w:tc>
        <w:tc>
          <w:tcPr>
            <w:tcW w:w="7740" w:type="dxa"/>
          </w:tcPr>
          <w:p w14:paraId="50C70904" w14:textId="77777777" w:rsidR="001B3716" w:rsidRDefault="001B3716" w:rsidP="001B3716">
            <w:pPr>
              <w:ind w:left="202"/>
              <w:contextualSpacing/>
              <w:rPr>
                <w:bCs/>
              </w:rPr>
            </w:pPr>
          </w:p>
        </w:tc>
      </w:tr>
    </w:tbl>
    <w:p w14:paraId="2FC958FD" w14:textId="77777777" w:rsidR="000D1C3A" w:rsidRDefault="000D1C3A" w:rsidP="000D1C3A">
      <w:pPr>
        <w:rPr>
          <w:lang w:val="en-GB"/>
        </w:rPr>
      </w:pPr>
    </w:p>
    <w:p w14:paraId="38DBC320" w14:textId="7A45DD5B" w:rsidR="001B3716" w:rsidRDefault="001B3716" w:rsidP="001B3716">
      <w:pPr>
        <w:rPr>
          <w:lang w:val="en-GB"/>
        </w:rPr>
      </w:pPr>
      <w:r>
        <w:rPr>
          <w:lang w:val="en-GB"/>
        </w:rPr>
        <w:t>9 companies provided input, and all companies agreed on demand SI is not applicable for LTE/5GC</w:t>
      </w:r>
      <w:r w:rsidRPr="00D16A10">
        <w:rPr>
          <w:i/>
          <w:lang w:val="en-GB"/>
        </w:rPr>
        <w:t>.</w:t>
      </w:r>
    </w:p>
    <w:p w14:paraId="61D982D5" w14:textId="77777777" w:rsidR="001B3716" w:rsidRDefault="001B3716" w:rsidP="001B3716">
      <w:pPr>
        <w:rPr>
          <w:lang w:val="en-GB"/>
        </w:rPr>
      </w:pPr>
    </w:p>
    <w:p w14:paraId="1FE4AE52" w14:textId="7F236057" w:rsidR="001B3716" w:rsidRDefault="001B3716" w:rsidP="001B3716">
      <w:pPr>
        <w:rPr>
          <w:b/>
          <w:lang w:val="en-GB"/>
        </w:rPr>
      </w:pPr>
      <w:r w:rsidRPr="00506B6C">
        <w:rPr>
          <w:b/>
          <w:lang w:val="en-GB"/>
        </w:rPr>
        <w:lastRenderedPageBreak/>
        <w:t xml:space="preserve">Proposal </w:t>
      </w:r>
      <w:r>
        <w:rPr>
          <w:b/>
          <w:lang w:val="en-GB"/>
        </w:rPr>
        <w:t>on 3-question 1 on demand SI</w:t>
      </w:r>
      <w:r w:rsidRPr="009852C4">
        <w:rPr>
          <w:b/>
        </w:rPr>
        <w:t xml:space="preserve"> for </w:t>
      </w:r>
      <w:r>
        <w:rPr>
          <w:b/>
        </w:rPr>
        <w:t>RRC_INACTIVE state</w:t>
      </w:r>
      <w:r w:rsidRPr="00506B6C">
        <w:rPr>
          <w:b/>
          <w:lang w:val="en-GB"/>
        </w:rPr>
        <w:t xml:space="preserve">: </w:t>
      </w:r>
      <w:r>
        <w:rPr>
          <w:b/>
          <w:lang w:val="en-GB"/>
        </w:rPr>
        <w:t>on demand SI and corresponding agreements for NR RRC_INACTIVE are not applicable for LTE/5GC;</w:t>
      </w:r>
    </w:p>
    <w:p w14:paraId="5A67B395" w14:textId="77777777" w:rsidR="0032371A" w:rsidRPr="001B3716" w:rsidRDefault="0032371A" w:rsidP="0032371A">
      <w:pPr>
        <w:pStyle w:val="Proposal"/>
        <w:rPr>
          <w:b/>
        </w:rPr>
      </w:pPr>
    </w:p>
    <w:p w14:paraId="57613484" w14:textId="77777777" w:rsidR="000D1C3A" w:rsidRPr="006F716D" w:rsidRDefault="000D1C3A" w:rsidP="000D1C3A">
      <w:pPr>
        <w:rPr>
          <w:b/>
          <w:u w:val="single"/>
          <w:lang w:val="en-GB"/>
        </w:rPr>
      </w:pPr>
      <w:r w:rsidRPr="006F716D">
        <w:rPr>
          <w:b/>
          <w:u w:val="single"/>
          <w:lang w:val="en-GB"/>
        </w:rPr>
        <w:t xml:space="preserve">Feature </w:t>
      </w:r>
      <w:r>
        <w:rPr>
          <w:b/>
          <w:u w:val="single"/>
          <w:lang w:val="en-GB"/>
        </w:rPr>
        <w:t>2</w:t>
      </w:r>
      <w:r w:rsidRPr="006F716D">
        <w:rPr>
          <w:b/>
          <w:u w:val="single"/>
          <w:lang w:val="en-GB"/>
        </w:rPr>
        <w:t xml:space="preserve">: </w:t>
      </w:r>
      <w:r>
        <w:rPr>
          <w:b/>
          <w:u w:val="single"/>
          <w:lang w:val="en-GB"/>
        </w:rPr>
        <w:t xml:space="preserve">agreements related to multiple </w:t>
      </w:r>
      <w:r w:rsidRPr="000D1C3A">
        <w:rPr>
          <w:b/>
          <w:u w:val="single"/>
          <w:lang w:val="en-GB"/>
        </w:rPr>
        <w:t>numerologies</w:t>
      </w:r>
      <w:r w:rsidRPr="006F716D">
        <w:rPr>
          <w:b/>
          <w:u w:val="single"/>
          <w:lang w:val="en-GB"/>
        </w:rPr>
        <w:t>;</w:t>
      </w:r>
    </w:p>
    <w:p w14:paraId="4728A08B" w14:textId="77777777" w:rsidR="000D1C3A" w:rsidRDefault="000D1C3A" w:rsidP="000D1C3A">
      <w:pPr>
        <w:rPr>
          <w:lang w:val="en-GB"/>
        </w:rPr>
      </w:pPr>
      <w:r>
        <w:rPr>
          <w:lang w:val="en-GB"/>
        </w:rPr>
        <w:t>For instance, RAN2 agreed that</w:t>
      </w:r>
    </w:p>
    <w:p w14:paraId="7CA3C03F" w14:textId="77777777" w:rsidR="000D1C3A" w:rsidRPr="001349C4" w:rsidRDefault="000D1C3A" w:rsidP="000D1C3A">
      <w:pPr>
        <w:pStyle w:val="Doc-text2"/>
      </w:pPr>
    </w:p>
    <w:p w14:paraId="3113233B" w14:textId="77777777" w:rsidR="000D1C3A" w:rsidRPr="001349C4" w:rsidRDefault="000D1C3A" w:rsidP="000D1C3A">
      <w:pPr>
        <w:pStyle w:val="Doc-text2"/>
        <w:pBdr>
          <w:top w:val="single" w:sz="4" w:space="1" w:color="auto"/>
          <w:left w:val="single" w:sz="4" w:space="4" w:color="auto"/>
          <w:bottom w:val="single" w:sz="4" w:space="1" w:color="auto"/>
          <w:right w:val="single" w:sz="4" w:space="4" w:color="auto"/>
        </w:pBdr>
      </w:pPr>
      <w:r w:rsidRPr="001349C4">
        <w:t>Agreement</w:t>
      </w:r>
    </w:p>
    <w:p w14:paraId="463B491A" w14:textId="77777777" w:rsidR="000D1C3A" w:rsidRPr="000D1C3A" w:rsidRDefault="000D1C3A" w:rsidP="000D1C3A">
      <w:pPr>
        <w:pStyle w:val="Doc-text2"/>
        <w:pBdr>
          <w:top w:val="single" w:sz="4" w:space="1" w:color="auto"/>
          <w:left w:val="single" w:sz="4" w:space="4" w:color="auto"/>
          <w:bottom w:val="single" w:sz="4" w:space="1" w:color="auto"/>
          <w:right w:val="single" w:sz="4" w:space="4" w:color="auto"/>
        </w:pBdr>
        <w:rPr>
          <w:color w:val="FF0000"/>
        </w:rPr>
      </w:pPr>
      <w:r w:rsidRPr="001349C4">
        <w:t>1</w:t>
      </w:r>
      <w:r w:rsidRPr="001349C4">
        <w:tab/>
        <w:t xml:space="preserve">Mixed numerologies on a single carrier are only supported in connected mode. Idle mode </w:t>
      </w:r>
      <w:r w:rsidRPr="000D1C3A">
        <w:rPr>
          <w:color w:val="FF0000"/>
        </w:rPr>
        <w:t xml:space="preserve">and Inactive mode procedures (at least minimum system information broadcast and paging) use the default numerology per carrier frequency. </w:t>
      </w:r>
    </w:p>
    <w:p w14:paraId="6B704CE6" w14:textId="77777777" w:rsidR="000D1C3A" w:rsidRPr="001349C4" w:rsidRDefault="000D1C3A" w:rsidP="000D1C3A">
      <w:pPr>
        <w:pStyle w:val="Doc-text2"/>
        <w:pBdr>
          <w:top w:val="single" w:sz="4" w:space="1" w:color="auto"/>
          <w:left w:val="single" w:sz="4" w:space="4" w:color="auto"/>
          <w:bottom w:val="single" w:sz="4" w:space="1" w:color="auto"/>
          <w:right w:val="single" w:sz="4" w:space="4" w:color="auto"/>
        </w:pBdr>
      </w:pPr>
      <w:r w:rsidRPr="001349C4">
        <w:t>FFS Whether initial access (i.e. random access in idle mode) is always on the default numerology or can use other numerologies.</w:t>
      </w:r>
    </w:p>
    <w:p w14:paraId="4E430751" w14:textId="77777777" w:rsidR="000D1C3A" w:rsidRPr="006F716D" w:rsidRDefault="000D1C3A" w:rsidP="000D1C3A">
      <w:pPr>
        <w:rPr>
          <w:lang w:val="en-GB"/>
        </w:rPr>
      </w:pPr>
      <w:r>
        <w:rPr>
          <w:lang w:val="en-GB"/>
        </w:rPr>
        <w:t xml:space="preserve">For LTE/5GC, there is no multiple numerologies, therefore the agreements shall not be applicable for LTE/5GC. </w:t>
      </w:r>
    </w:p>
    <w:p w14:paraId="7C7CA0B0" w14:textId="77777777" w:rsidR="000D1C3A" w:rsidRDefault="000D1C3A" w:rsidP="000D1C3A">
      <w:pPr>
        <w:pStyle w:val="observ"/>
        <w:numPr>
          <w:ilvl w:val="0"/>
          <w:numId w:val="0"/>
        </w:numPr>
        <w:spacing w:after="120"/>
        <w:rPr>
          <w:b/>
        </w:rPr>
      </w:pPr>
      <w:r>
        <w:rPr>
          <w:b/>
        </w:rPr>
        <w:t xml:space="preserve">3-question 2: </w:t>
      </w:r>
    </w:p>
    <w:p w14:paraId="542D8037" w14:textId="77777777" w:rsidR="000D1C3A" w:rsidRPr="003630DD" w:rsidRDefault="000D1C3A" w:rsidP="00690CF9">
      <w:pPr>
        <w:pStyle w:val="Proposal"/>
        <w:ind w:left="360"/>
        <w:rPr>
          <w:b/>
          <w:lang w:val="en-US"/>
        </w:rPr>
      </w:pPr>
      <w:r>
        <w:rPr>
          <w:b/>
        </w:rPr>
        <w:t xml:space="preserve">Do companies agree that agreements related to multiple </w:t>
      </w:r>
      <w:r w:rsidRPr="000D1C3A">
        <w:rPr>
          <w:b/>
        </w:rPr>
        <w:t>numerologies</w:t>
      </w:r>
      <w:r>
        <w:rPr>
          <w:b/>
        </w:rPr>
        <w:t xml:space="preserve"> for NR RRC_INACTIVE state are not applicable for LTE/5GC in Rel-15?</w:t>
      </w:r>
    </w:p>
    <w:p w14:paraId="709C969E" w14:textId="77777777" w:rsidR="000D1C3A" w:rsidRDefault="000D1C3A" w:rsidP="000D1C3A">
      <w:pPr>
        <w:jc w:val="both"/>
      </w:pPr>
      <w:r>
        <w:rPr>
          <w:lang w:val="en-GB"/>
        </w:rPr>
        <w:t>Please provide your view on 3-question 2.</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0D1C3A" w14:paraId="17011D06" w14:textId="77777777" w:rsidTr="00CB7C87">
        <w:trPr>
          <w:trHeight w:val="144"/>
          <w:jc w:val="center"/>
        </w:trPr>
        <w:tc>
          <w:tcPr>
            <w:tcW w:w="1728" w:type="dxa"/>
            <w:shd w:val="clear" w:color="auto" w:fill="BFBFBF"/>
          </w:tcPr>
          <w:p w14:paraId="424B2708" w14:textId="77777777" w:rsidR="000D1C3A" w:rsidRDefault="000D1C3A" w:rsidP="00CB7C87">
            <w:pPr>
              <w:jc w:val="center"/>
              <w:rPr>
                <w:b/>
                <w:bCs/>
              </w:rPr>
            </w:pPr>
            <w:r>
              <w:rPr>
                <w:b/>
                <w:bCs/>
              </w:rPr>
              <w:t>Company's name</w:t>
            </w:r>
          </w:p>
        </w:tc>
        <w:tc>
          <w:tcPr>
            <w:tcW w:w="1147" w:type="dxa"/>
            <w:shd w:val="clear" w:color="auto" w:fill="BFBFBF"/>
            <w:vAlign w:val="center"/>
          </w:tcPr>
          <w:p w14:paraId="58252CA8" w14:textId="77777777" w:rsidR="000D1C3A" w:rsidRDefault="000D1C3A" w:rsidP="00CB7C87">
            <w:pPr>
              <w:contextualSpacing/>
              <w:jc w:val="center"/>
              <w:rPr>
                <w:b/>
                <w:bCs/>
              </w:rPr>
            </w:pPr>
            <w:r>
              <w:rPr>
                <w:b/>
                <w:bCs/>
              </w:rPr>
              <w:t>Yes or no?</w:t>
            </w:r>
          </w:p>
        </w:tc>
        <w:tc>
          <w:tcPr>
            <w:tcW w:w="7740" w:type="dxa"/>
            <w:shd w:val="clear" w:color="auto" w:fill="BFBFBF"/>
          </w:tcPr>
          <w:p w14:paraId="252EFF33" w14:textId="77777777" w:rsidR="000D1C3A" w:rsidRDefault="000D1C3A" w:rsidP="00CB7C87">
            <w:pPr>
              <w:contextualSpacing/>
              <w:jc w:val="center"/>
              <w:rPr>
                <w:b/>
                <w:bCs/>
              </w:rPr>
            </w:pPr>
            <w:r>
              <w:rPr>
                <w:b/>
                <w:bCs/>
              </w:rPr>
              <w:t>Remark</w:t>
            </w:r>
          </w:p>
        </w:tc>
      </w:tr>
      <w:tr w:rsidR="000D1C3A" w14:paraId="06FC9331" w14:textId="77777777" w:rsidTr="00CB7C87">
        <w:trPr>
          <w:trHeight w:val="144"/>
          <w:jc w:val="center"/>
        </w:trPr>
        <w:tc>
          <w:tcPr>
            <w:tcW w:w="1728" w:type="dxa"/>
            <w:shd w:val="clear" w:color="auto" w:fill="auto"/>
          </w:tcPr>
          <w:p w14:paraId="20C32C53" w14:textId="77777777" w:rsidR="000D1C3A" w:rsidRDefault="0020413D" w:rsidP="00CB7C87">
            <w:pPr>
              <w:jc w:val="center"/>
              <w:rPr>
                <w:b/>
                <w:bCs/>
              </w:rPr>
            </w:pPr>
            <w:r>
              <w:rPr>
                <w:b/>
                <w:bCs/>
              </w:rPr>
              <w:t>Intel</w:t>
            </w:r>
          </w:p>
        </w:tc>
        <w:tc>
          <w:tcPr>
            <w:tcW w:w="1147" w:type="dxa"/>
            <w:shd w:val="clear" w:color="auto" w:fill="auto"/>
          </w:tcPr>
          <w:p w14:paraId="7A882804" w14:textId="77777777" w:rsidR="000D1C3A" w:rsidRDefault="0020413D" w:rsidP="00CB7C87">
            <w:pPr>
              <w:ind w:left="202"/>
              <w:contextualSpacing/>
              <w:rPr>
                <w:bCs/>
              </w:rPr>
            </w:pPr>
            <w:r>
              <w:rPr>
                <w:bCs/>
              </w:rPr>
              <w:t>Yes</w:t>
            </w:r>
          </w:p>
        </w:tc>
        <w:tc>
          <w:tcPr>
            <w:tcW w:w="7740" w:type="dxa"/>
          </w:tcPr>
          <w:p w14:paraId="547426AD" w14:textId="77777777" w:rsidR="000D1C3A" w:rsidRDefault="0020413D" w:rsidP="00CB7C87">
            <w:pPr>
              <w:ind w:left="202"/>
              <w:contextualSpacing/>
              <w:rPr>
                <w:bCs/>
              </w:rPr>
            </w:pPr>
            <w:r>
              <w:rPr>
                <w:bCs/>
              </w:rPr>
              <w:t>It is only applicable for NR, not applicable for LTE/5GC.</w:t>
            </w:r>
          </w:p>
        </w:tc>
      </w:tr>
      <w:tr w:rsidR="000D1C3A" w14:paraId="5DCBAF01" w14:textId="77777777" w:rsidTr="00CB7C87">
        <w:trPr>
          <w:trHeight w:val="144"/>
          <w:jc w:val="center"/>
        </w:trPr>
        <w:tc>
          <w:tcPr>
            <w:tcW w:w="1728" w:type="dxa"/>
            <w:shd w:val="clear" w:color="auto" w:fill="auto"/>
          </w:tcPr>
          <w:p w14:paraId="22A77833" w14:textId="77777777" w:rsidR="000D1C3A" w:rsidRDefault="00BC1B9D" w:rsidP="00CB7C87">
            <w:pPr>
              <w:jc w:val="center"/>
              <w:rPr>
                <w:b/>
                <w:bCs/>
              </w:rPr>
            </w:pPr>
            <w:r>
              <w:rPr>
                <w:rFonts w:hint="eastAsia"/>
                <w:b/>
                <w:bCs/>
              </w:rPr>
              <w:t>China Telecom</w:t>
            </w:r>
          </w:p>
        </w:tc>
        <w:tc>
          <w:tcPr>
            <w:tcW w:w="1147" w:type="dxa"/>
            <w:shd w:val="clear" w:color="auto" w:fill="auto"/>
          </w:tcPr>
          <w:p w14:paraId="0DBAF540" w14:textId="77777777" w:rsidR="000D1C3A" w:rsidRDefault="00BC1B9D" w:rsidP="00CB7C87">
            <w:pPr>
              <w:contextualSpacing/>
              <w:rPr>
                <w:bCs/>
              </w:rPr>
            </w:pPr>
            <w:r>
              <w:rPr>
                <w:bCs/>
              </w:rPr>
              <w:t>N</w:t>
            </w:r>
            <w:r>
              <w:rPr>
                <w:rFonts w:hint="eastAsia"/>
                <w:bCs/>
              </w:rPr>
              <w:t>ot applicable</w:t>
            </w:r>
          </w:p>
        </w:tc>
        <w:tc>
          <w:tcPr>
            <w:tcW w:w="7740" w:type="dxa"/>
          </w:tcPr>
          <w:p w14:paraId="585F5EFB" w14:textId="77777777" w:rsidR="000D1C3A" w:rsidRDefault="000D1C3A" w:rsidP="00CB7C87">
            <w:pPr>
              <w:ind w:left="202"/>
              <w:contextualSpacing/>
              <w:rPr>
                <w:bCs/>
              </w:rPr>
            </w:pPr>
          </w:p>
        </w:tc>
      </w:tr>
      <w:tr w:rsidR="004E6B9B" w14:paraId="68B6AFC0" w14:textId="77777777" w:rsidTr="00CB7C87">
        <w:trPr>
          <w:trHeight w:val="144"/>
          <w:jc w:val="center"/>
        </w:trPr>
        <w:tc>
          <w:tcPr>
            <w:tcW w:w="1728" w:type="dxa"/>
            <w:shd w:val="clear" w:color="auto" w:fill="auto"/>
          </w:tcPr>
          <w:p w14:paraId="0ACFADB5" w14:textId="6EEAD3DD" w:rsidR="004E6B9B" w:rsidRDefault="004E6B9B" w:rsidP="004E6B9B">
            <w:pPr>
              <w:jc w:val="center"/>
              <w:rPr>
                <w:b/>
                <w:bCs/>
              </w:rPr>
            </w:pPr>
            <w:r>
              <w:rPr>
                <w:rFonts w:hint="eastAsia"/>
                <w:b/>
                <w:bCs/>
              </w:rPr>
              <w:t>O</w:t>
            </w:r>
            <w:r>
              <w:rPr>
                <w:b/>
                <w:bCs/>
              </w:rPr>
              <w:t>PPO</w:t>
            </w:r>
          </w:p>
        </w:tc>
        <w:tc>
          <w:tcPr>
            <w:tcW w:w="1147" w:type="dxa"/>
            <w:shd w:val="clear" w:color="auto" w:fill="auto"/>
          </w:tcPr>
          <w:p w14:paraId="5C47BA3D" w14:textId="41CEB9B9" w:rsidR="004E6B9B" w:rsidRDefault="004E6B9B" w:rsidP="004E6B9B">
            <w:pPr>
              <w:contextualSpacing/>
              <w:rPr>
                <w:bCs/>
              </w:rPr>
            </w:pPr>
            <w:r>
              <w:rPr>
                <w:rFonts w:hint="eastAsia"/>
                <w:bCs/>
              </w:rPr>
              <w:t>Y</w:t>
            </w:r>
            <w:r>
              <w:rPr>
                <w:bCs/>
              </w:rPr>
              <w:t>es</w:t>
            </w:r>
          </w:p>
        </w:tc>
        <w:tc>
          <w:tcPr>
            <w:tcW w:w="7740" w:type="dxa"/>
          </w:tcPr>
          <w:p w14:paraId="46C0ACEC" w14:textId="77777777" w:rsidR="004E6B9B" w:rsidRDefault="004E6B9B" w:rsidP="004E6B9B">
            <w:pPr>
              <w:ind w:left="202"/>
              <w:contextualSpacing/>
              <w:rPr>
                <w:bCs/>
              </w:rPr>
            </w:pPr>
          </w:p>
        </w:tc>
      </w:tr>
      <w:tr w:rsidR="004E6B9B" w14:paraId="0A46D329" w14:textId="77777777" w:rsidTr="00CB7C87">
        <w:trPr>
          <w:trHeight w:val="144"/>
          <w:jc w:val="center"/>
        </w:trPr>
        <w:tc>
          <w:tcPr>
            <w:tcW w:w="1728" w:type="dxa"/>
            <w:shd w:val="clear" w:color="auto" w:fill="auto"/>
          </w:tcPr>
          <w:p w14:paraId="6A05A1D0" w14:textId="77777777" w:rsidR="004E6B9B" w:rsidRDefault="004E6B9B" w:rsidP="004E6B9B">
            <w:pPr>
              <w:jc w:val="center"/>
              <w:rPr>
                <w:b/>
                <w:bCs/>
              </w:rPr>
            </w:pPr>
            <w:r>
              <w:rPr>
                <w:b/>
                <w:bCs/>
              </w:rPr>
              <w:t>Nokia</w:t>
            </w:r>
          </w:p>
        </w:tc>
        <w:tc>
          <w:tcPr>
            <w:tcW w:w="1147" w:type="dxa"/>
            <w:shd w:val="clear" w:color="auto" w:fill="auto"/>
          </w:tcPr>
          <w:p w14:paraId="751D8A57" w14:textId="77777777" w:rsidR="004E6B9B" w:rsidRDefault="004E6B9B" w:rsidP="004E6B9B">
            <w:pPr>
              <w:ind w:left="202"/>
              <w:contextualSpacing/>
              <w:rPr>
                <w:bCs/>
              </w:rPr>
            </w:pPr>
            <w:r>
              <w:rPr>
                <w:bCs/>
              </w:rPr>
              <w:t>Yes</w:t>
            </w:r>
          </w:p>
        </w:tc>
        <w:tc>
          <w:tcPr>
            <w:tcW w:w="7740" w:type="dxa"/>
          </w:tcPr>
          <w:p w14:paraId="09512D63" w14:textId="77777777" w:rsidR="004E6B9B" w:rsidRDefault="004E6B9B" w:rsidP="004E6B9B">
            <w:pPr>
              <w:ind w:left="202"/>
              <w:contextualSpacing/>
              <w:rPr>
                <w:bCs/>
              </w:rPr>
            </w:pPr>
          </w:p>
        </w:tc>
      </w:tr>
      <w:tr w:rsidR="004E6B9B" w14:paraId="405A24F5" w14:textId="77777777" w:rsidTr="00CB7C87">
        <w:trPr>
          <w:trHeight w:val="144"/>
          <w:jc w:val="center"/>
        </w:trPr>
        <w:tc>
          <w:tcPr>
            <w:tcW w:w="1728" w:type="dxa"/>
            <w:shd w:val="clear" w:color="auto" w:fill="auto"/>
          </w:tcPr>
          <w:p w14:paraId="123829B6" w14:textId="78C37744" w:rsidR="004E6B9B" w:rsidRDefault="004E6B9B" w:rsidP="004E6B9B">
            <w:pPr>
              <w:jc w:val="center"/>
              <w:rPr>
                <w:b/>
                <w:bCs/>
              </w:rPr>
            </w:pPr>
            <w:r>
              <w:rPr>
                <w:b/>
                <w:bCs/>
              </w:rPr>
              <w:t>QC</w:t>
            </w:r>
          </w:p>
        </w:tc>
        <w:tc>
          <w:tcPr>
            <w:tcW w:w="1147" w:type="dxa"/>
            <w:shd w:val="clear" w:color="auto" w:fill="auto"/>
          </w:tcPr>
          <w:p w14:paraId="0FA4E650" w14:textId="721994FF" w:rsidR="004E6B9B" w:rsidRDefault="004E6B9B" w:rsidP="004E6B9B">
            <w:pPr>
              <w:ind w:left="202"/>
              <w:contextualSpacing/>
              <w:rPr>
                <w:bCs/>
              </w:rPr>
            </w:pPr>
            <w:r>
              <w:rPr>
                <w:bCs/>
              </w:rPr>
              <w:t>Yes</w:t>
            </w:r>
          </w:p>
        </w:tc>
        <w:tc>
          <w:tcPr>
            <w:tcW w:w="7740" w:type="dxa"/>
          </w:tcPr>
          <w:p w14:paraId="44245192" w14:textId="5D489974" w:rsidR="004E6B9B" w:rsidRDefault="004E6B9B" w:rsidP="004E6B9B">
            <w:pPr>
              <w:ind w:left="202"/>
              <w:contextualSpacing/>
              <w:rPr>
                <w:bCs/>
              </w:rPr>
            </w:pPr>
            <w:r>
              <w:rPr>
                <w:bCs/>
              </w:rPr>
              <w:t>Multiple Numerology is not supported for EUTRAN.</w:t>
            </w:r>
          </w:p>
        </w:tc>
      </w:tr>
      <w:tr w:rsidR="004E6B9B" w14:paraId="283F7D15" w14:textId="77777777" w:rsidTr="00CB7C87">
        <w:trPr>
          <w:trHeight w:val="144"/>
          <w:jc w:val="center"/>
        </w:trPr>
        <w:tc>
          <w:tcPr>
            <w:tcW w:w="1728" w:type="dxa"/>
            <w:shd w:val="clear" w:color="auto" w:fill="auto"/>
          </w:tcPr>
          <w:p w14:paraId="286D9684" w14:textId="08A01884" w:rsidR="004E6B9B" w:rsidRDefault="004E6B9B" w:rsidP="004E6B9B">
            <w:pPr>
              <w:jc w:val="center"/>
              <w:rPr>
                <w:b/>
                <w:bCs/>
              </w:rPr>
            </w:pPr>
            <w:r>
              <w:rPr>
                <w:rFonts w:eastAsia="Malgun Gothic" w:hint="eastAsia"/>
                <w:b/>
                <w:bCs/>
                <w:lang w:eastAsia="ko-KR"/>
              </w:rPr>
              <w:t>LG</w:t>
            </w:r>
          </w:p>
        </w:tc>
        <w:tc>
          <w:tcPr>
            <w:tcW w:w="1147" w:type="dxa"/>
            <w:shd w:val="clear" w:color="auto" w:fill="auto"/>
          </w:tcPr>
          <w:p w14:paraId="0F340EC9" w14:textId="00D946FD" w:rsidR="004E6B9B" w:rsidRDefault="004E6B9B" w:rsidP="004E6B9B">
            <w:pPr>
              <w:ind w:left="202"/>
              <w:contextualSpacing/>
              <w:rPr>
                <w:bCs/>
              </w:rPr>
            </w:pPr>
            <w:r>
              <w:rPr>
                <w:bCs/>
              </w:rPr>
              <w:t>N</w:t>
            </w:r>
            <w:r>
              <w:rPr>
                <w:rFonts w:hint="eastAsia"/>
                <w:bCs/>
              </w:rPr>
              <w:t>ot applicable</w:t>
            </w:r>
          </w:p>
        </w:tc>
        <w:tc>
          <w:tcPr>
            <w:tcW w:w="7740" w:type="dxa"/>
          </w:tcPr>
          <w:p w14:paraId="5B27FDC6" w14:textId="77777777" w:rsidR="004E6B9B" w:rsidRDefault="004E6B9B" w:rsidP="004E6B9B">
            <w:pPr>
              <w:ind w:left="202"/>
              <w:contextualSpacing/>
              <w:rPr>
                <w:bCs/>
              </w:rPr>
            </w:pPr>
          </w:p>
        </w:tc>
      </w:tr>
      <w:tr w:rsidR="004E6B9B" w14:paraId="58A5E9B1" w14:textId="77777777" w:rsidTr="00CB7C87">
        <w:trPr>
          <w:trHeight w:val="144"/>
          <w:jc w:val="center"/>
        </w:trPr>
        <w:tc>
          <w:tcPr>
            <w:tcW w:w="1728" w:type="dxa"/>
            <w:shd w:val="clear" w:color="auto" w:fill="auto"/>
          </w:tcPr>
          <w:p w14:paraId="634CCBB5" w14:textId="6AB35086" w:rsidR="004E6B9B" w:rsidRDefault="004E6B9B" w:rsidP="004E6B9B">
            <w:pPr>
              <w:jc w:val="center"/>
              <w:rPr>
                <w:rFonts w:eastAsia="Malgun Gothic"/>
                <w:b/>
                <w:bCs/>
                <w:lang w:eastAsia="ko-KR"/>
              </w:rPr>
            </w:pPr>
            <w:r>
              <w:rPr>
                <w:rFonts w:eastAsia="Malgun Gothic"/>
                <w:b/>
                <w:bCs/>
                <w:lang w:eastAsia="ko-KR"/>
              </w:rPr>
              <w:t>ZTE</w:t>
            </w:r>
          </w:p>
        </w:tc>
        <w:tc>
          <w:tcPr>
            <w:tcW w:w="1147" w:type="dxa"/>
            <w:shd w:val="clear" w:color="auto" w:fill="auto"/>
          </w:tcPr>
          <w:p w14:paraId="142FC808" w14:textId="16B356A7" w:rsidR="004E6B9B" w:rsidRDefault="004E6B9B" w:rsidP="004E6B9B">
            <w:pPr>
              <w:ind w:left="202"/>
              <w:contextualSpacing/>
              <w:rPr>
                <w:bCs/>
              </w:rPr>
            </w:pPr>
            <w:r>
              <w:rPr>
                <w:bCs/>
              </w:rPr>
              <w:t>Yes</w:t>
            </w:r>
          </w:p>
        </w:tc>
        <w:tc>
          <w:tcPr>
            <w:tcW w:w="7740" w:type="dxa"/>
          </w:tcPr>
          <w:p w14:paraId="08199641" w14:textId="77777777" w:rsidR="004E6B9B" w:rsidRDefault="004E6B9B" w:rsidP="004E6B9B">
            <w:pPr>
              <w:ind w:left="202"/>
              <w:contextualSpacing/>
              <w:rPr>
                <w:bCs/>
              </w:rPr>
            </w:pPr>
          </w:p>
        </w:tc>
      </w:tr>
      <w:tr w:rsidR="001B3716" w14:paraId="40E7DEA4" w14:textId="77777777" w:rsidTr="00CB7C87">
        <w:trPr>
          <w:trHeight w:val="144"/>
          <w:jc w:val="center"/>
        </w:trPr>
        <w:tc>
          <w:tcPr>
            <w:tcW w:w="1728" w:type="dxa"/>
            <w:shd w:val="clear" w:color="auto" w:fill="auto"/>
          </w:tcPr>
          <w:p w14:paraId="19C1DA87" w14:textId="0FED3F06" w:rsidR="001B3716" w:rsidRDefault="001B3716" w:rsidP="001B3716">
            <w:pPr>
              <w:jc w:val="center"/>
              <w:rPr>
                <w:rFonts w:eastAsia="Malgun Gothic"/>
                <w:b/>
                <w:bCs/>
                <w:lang w:eastAsia="ko-KR"/>
              </w:rPr>
            </w:pPr>
            <w:r>
              <w:rPr>
                <w:rFonts w:hint="eastAsia"/>
                <w:b/>
                <w:bCs/>
              </w:rPr>
              <w:t>Huawei, HiSilicon</w:t>
            </w:r>
          </w:p>
        </w:tc>
        <w:tc>
          <w:tcPr>
            <w:tcW w:w="1147" w:type="dxa"/>
            <w:shd w:val="clear" w:color="auto" w:fill="auto"/>
          </w:tcPr>
          <w:p w14:paraId="3CE93D11" w14:textId="1B97710B" w:rsidR="001B3716" w:rsidRDefault="001B3716" w:rsidP="001B3716">
            <w:pPr>
              <w:ind w:left="202"/>
              <w:contextualSpacing/>
              <w:rPr>
                <w:bCs/>
              </w:rPr>
            </w:pPr>
            <w:r>
              <w:rPr>
                <w:rFonts w:hint="eastAsia"/>
                <w:bCs/>
              </w:rPr>
              <w:t>Yes</w:t>
            </w:r>
          </w:p>
        </w:tc>
        <w:tc>
          <w:tcPr>
            <w:tcW w:w="7740" w:type="dxa"/>
          </w:tcPr>
          <w:p w14:paraId="5AD88EB7" w14:textId="1BD87EC0" w:rsidR="001B3716" w:rsidRDefault="001B3716" w:rsidP="001B3716">
            <w:pPr>
              <w:ind w:left="202"/>
              <w:contextualSpacing/>
              <w:rPr>
                <w:bCs/>
              </w:rPr>
            </w:pPr>
            <w:r>
              <w:rPr>
                <w:rFonts w:hint="eastAsia"/>
                <w:bCs/>
              </w:rPr>
              <w:t>Share same view with Intel.</w:t>
            </w:r>
          </w:p>
        </w:tc>
      </w:tr>
    </w:tbl>
    <w:p w14:paraId="5A1F751B" w14:textId="77777777" w:rsidR="000D1C3A" w:rsidRDefault="000D1C3A" w:rsidP="000D1C3A">
      <w:pPr>
        <w:rPr>
          <w:lang w:val="en-GB"/>
        </w:rPr>
      </w:pPr>
    </w:p>
    <w:p w14:paraId="130C11E1" w14:textId="6AEF87DC" w:rsidR="001B3716" w:rsidRDefault="001B3716" w:rsidP="001B3716">
      <w:pPr>
        <w:rPr>
          <w:lang w:val="en-GB"/>
        </w:rPr>
      </w:pPr>
      <w:r>
        <w:rPr>
          <w:lang w:val="en-GB"/>
        </w:rPr>
        <w:t>9 companies provided input, and all companies agreed that the agreements related to multiple numerologies for NR RRC_INACTIVE is not applicable for LTE/5GC</w:t>
      </w:r>
      <w:r w:rsidRPr="00D16A10">
        <w:rPr>
          <w:i/>
          <w:lang w:val="en-GB"/>
        </w:rPr>
        <w:t>.</w:t>
      </w:r>
    </w:p>
    <w:p w14:paraId="511693B8" w14:textId="77777777" w:rsidR="001B3716" w:rsidRDefault="001B3716" w:rsidP="001B3716">
      <w:pPr>
        <w:rPr>
          <w:lang w:val="en-GB"/>
        </w:rPr>
      </w:pPr>
    </w:p>
    <w:p w14:paraId="6A2DCF69" w14:textId="7CC1EA03" w:rsidR="001B3716" w:rsidRDefault="001B3716" w:rsidP="001B3716">
      <w:pPr>
        <w:rPr>
          <w:b/>
          <w:lang w:val="en-GB"/>
        </w:rPr>
      </w:pPr>
      <w:r w:rsidRPr="00506B6C">
        <w:rPr>
          <w:b/>
          <w:lang w:val="en-GB"/>
        </w:rPr>
        <w:t xml:space="preserve">Proposal </w:t>
      </w:r>
      <w:r>
        <w:rPr>
          <w:b/>
          <w:lang w:val="en-GB"/>
        </w:rPr>
        <w:t xml:space="preserve">on 3-question 2 </w:t>
      </w:r>
      <w:r>
        <w:rPr>
          <w:b/>
        </w:rPr>
        <w:t xml:space="preserve">multiple </w:t>
      </w:r>
      <w:r w:rsidRPr="000D1C3A">
        <w:rPr>
          <w:b/>
        </w:rPr>
        <w:t>numerologies</w:t>
      </w:r>
      <w:r>
        <w:rPr>
          <w:b/>
        </w:rPr>
        <w:t xml:space="preserve"> </w:t>
      </w:r>
      <w:r w:rsidRPr="009852C4">
        <w:rPr>
          <w:b/>
        </w:rPr>
        <w:t xml:space="preserve">for </w:t>
      </w:r>
      <w:r>
        <w:rPr>
          <w:b/>
        </w:rPr>
        <w:t>RRC_INACTIVE state</w:t>
      </w:r>
      <w:r w:rsidRPr="001B3716">
        <w:rPr>
          <w:b/>
        </w:rPr>
        <w:t>: the agreements related to multiple numerologies for NR RRC_INACTIVE is not applicable for LTE/5GC.;</w:t>
      </w:r>
    </w:p>
    <w:p w14:paraId="1090835C" w14:textId="77777777" w:rsidR="001B3716" w:rsidRDefault="001B3716" w:rsidP="000D1C3A">
      <w:pPr>
        <w:rPr>
          <w:lang w:val="en-GB"/>
        </w:rPr>
      </w:pPr>
    </w:p>
    <w:p w14:paraId="03DC62E8" w14:textId="77777777" w:rsidR="000D1C3A" w:rsidRPr="006F716D" w:rsidRDefault="000D1C3A" w:rsidP="000D1C3A">
      <w:pPr>
        <w:rPr>
          <w:b/>
          <w:u w:val="single"/>
          <w:lang w:val="en-GB"/>
        </w:rPr>
      </w:pPr>
      <w:r w:rsidRPr="006F716D">
        <w:rPr>
          <w:b/>
          <w:u w:val="single"/>
          <w:lang w:val="en-GB"/>
        </w:rPr>
        <w:t xml:space="preserve">Feature </w:t>
      </w:r>
      <w:r>
        <w:rPr>
          <w:b/>
          <w:u w:val="single"/>
          <w:lang w:val="en-GB"/>
        </w:rPr>
        <w:t>3</w:t>
      </w:r>
      <w:r w:rsidRPr="006F716D">
        <w:rPr>
          <w:b/>
          <w:u w:val="single"/>
          <w:lang w:val="en-GB"/>
        </w:rPr>
        <w:t xml:space="preserve">: </w:t>
      </w:r>
      <w:r>
        <w:rPr>
          <w:b/>
          <w:u w:val="single"/>
          <w:lang w:val="en-GB"/>
        </w:rPr>
        <w:t>agreements related to BWP</w:t>
      </w:r>
      <w:r w:rsidRPr="006F716D">
        <w:rPr>
          <w:b/>
          <w:u w:val="single"/>
          <w:lang w:val="en-GB"/>
        </w:rPr>
        <w:t>;</w:t>
      </w:r>
    </w:p>
    <w:p w14:paraId="38CB0672" w14:textId="77777777" w:rsidR="000D1C3A" w:rsidRDefault="000D1C3A" w:rsidP="000D1C3A">
      <w:pPr>
        <w:rPr>
          <w:lang w:val="en-GB"/>
        </w:rPr>
      </w:pPr>
      <w:r>
        <w:rPr>
          <w:lang w:val="en-GB"/>
        </w:rPr>
        <w:t>For instance, RAN2 agreed that</w:t>
      </w:r>
    </w:p>
    <w:p w14:paraId="5FC304AD" w14:textId="77777777" w:rsidR="000D1C3A" w:rsidRPr="00545AFD" w:rsidRDefault="000D1C3A" w:rsidP="000D1C3A">
      <w:pPr>
        <w:pStyle w:val="Doc-text2"/>
        <w:pBdr>
          <w:top w:val="single" w:sz="4" w:space="1" w:color="auto"/>
          <w:left w:val="single" w:sz="4" w:space="4" w:color="auto"/>
          <w:bottom w:val="single" w:sz="4" w:space="1" w:color="auto"/>
          <w:right w:val="single" w:sz="4" w:space="4" w:color="auto"/>
        </w:pBdr>
      </w:pPr>
      <w:r w:rsidRPr="00545AFD">
        <w:t>Agreements for PCell and PSCell (applicability to SCells depends on offline on BWP signalling structure)</w:t>
      </w:r>
    </w:p>
    <w:p w14:paraId="579742B4" w14:textId="77777777" w:rsidR="000D1C3A" w:rsidRPr="00545AFD" w:rsidRDefault="000D1C3A" w:rsidP="000D1C3A">
      <w:pPr>
        <w:pStyle w:val="Doc-text2"/>
        <w:pBdr>
          <w:top w:val="single" w:sz="4" w:space="1" w:color="auto"/>
          <w:left w:val="single" w:sz="4" w:space="4" w:color="auto"/>
          <w:bottom w:val="single" w:sz="4" w:space="1" w:color="auto"/>
          <w:right w:val="single" w:sz="4" w:space="4" w:color="auto"/>
        </w:pBdr>
      </w:pPr>
      <w:r w:rsidRPr="00545AFD">
        <w:t>1:</w:t>
      </w:r>
      <w:r w:rsidRPr="00545AFD">
        <w:tab/>
        <w:t>RAN2 understand that the SSB of the cell where Idle/inactive UE camps is the cell defining SSB.</w:t>
      </w:r>
    </w:p>
    <w:p w14:paraId="60E6D5C5" w14:textId="77777777" w:rsidR="000D1C3A" w:rsidRPr="000D1C3A" w:rsidRDefault="000D1C3A" w:rsidP="000D1C3A">
      <w:pPr>
        <w:pStyle w:val="Doc-text2"/>
        <w:pBdr>
          <w:top w:val="single" w:sz="4" w:space="1" w:color="auto"/>
          <w:left w:val="single" w:sz="4" w:space="4" w:color="auto"/>
          <w:bottom w:val="single" w:sz="4" w:space="1" w:color="auto"/>
          <w:right w:val="single" w:sz="4" w:space="4" w:color="auto"/>
        </w:pBdr>
        <w:rPr>
          <w:color w:val="FF0000"/>
        </w:rPr>
      </w:pPr>
      <w:r w:rsidRPr="000D1C3A">
        <w:rPr>
          <w:color w:val="FF0000"/>
        </w:rPr>
        <w:lastRenderedPageBreak/>
        <w:t>2</w:t>
      </w:r>
      <w:r w:rsidRPr="000D1C3A">
        <w:rPr>
          <w:color w:val="FF0000"/>
        </w:rPr>
        <w:tab/>
        <w:t xml:space="preserve">In idle/inactive system information provides the UE with the common configuration that corresponds to the Initial DL and UL BWP (and no other BWPs). </w:t>
      </w:r>
    </w:p>
    <w:p w14:paraId="12A3D35E" w14:textId="77777777" w:rsidR="000D1C3A" w:rsidRPr="00545AFD" w:rsidRDefault="000D1C3A" w:rsidP="000D1C3A">
      <w:pPr>
        <w:pStyle w:val="Doc-text2"/>
        <w:pBdr>
          <w:top w:val="single" w:sz="4" w:space="1" w:color="auto"/>
          <w:left w:val="single" w:sz="4" w:space="4" w:color="auto"/>
          <w:bottom w:val="single" w:sz="4" w:space="1" w:color="auto"/>
          <w:right w:val="single" w:sz="4" w:space="4" w:color="auto"/>
        </w:pBdr>
      </w:pPr>
      <w:r w:rsidRPr="00545AFD">
        <w:t>FFS Whether the Initial BWP provided in SI and the Initial BWP provided in dedicated signalling are defined as 2 types to simply the specification. Stage 3 issue.</w:t>
      </w:r>
    </w:p>
    <w:p w14:paraId="31F066BC" w14:textId="77777777" w:rsidR="000D1C3A" w:rsidRPr="00545AFD" w:rsidRDefault="000D1C3A" w:rsidP="000D1C3A">
      <w:pPr>
        <w:pStyle w:val="Doc-text2"/>
        <w:pBdr>
          <w:top w:val="single" w:sz="4" w:space="1" w:color="auto"/>
          <w:left w:val="single" w:sz="4" w:space="4" w:color="auto"/>
          <w:bottom w:val="single" w:sz="4" w:space="1" w:color="auto"/>
          <w:right w:val="single" w:sz="4" w:space="4" w:color="auto"/>
        </w:pBdr>
      </w:pPr>
      <w:r w:rsidRPr="00545AFD">
        <w:t>2i</w:t>
      </w:r>
      <w:r w:rsidRPr="00545AFD">
        <w:tab/>
        <w:t>Common and dedicated configuration of the Initial BWP can be provided in RRC connected. Common configuration is only provided at synchronous reconfiguration.</w:t>
      </w:r>
    </w:p>
    <w:p w14:paraId="6EA20CDE" w14:textId="77777777" w:rsidR="000D1C3A" w:rsidRPr="00545AFD" w:rsidRDefault="000D1C3A" w:rsidP="000D1C3A">
      <w:pPr>
        <w:pStyle w:val="Doc-text2"/>
        <w:pBdr>
          <w:top w:val="single" w:sz="4" w:space="1" w:color="auto"/>
          <w:left w:val="single" w:sz="4" w:space="4" w:color="auto"/>
          <w:bottom w:val="single" w:sz="4" w:space="1" w:color="auto"/>
          <w:right w:val="single" w:sz="4" w:space="4" w:color="auto"/>
        </w:pBdr>
      </w:pPr>
      <w:r w:rsidRPr="00545AFD">
        <w:t>2ii</w:t>
      </w:r>
      <w:r w:rsidRPr="00545AFD">
        <w:tab/>
        <w:t>Other BWPs can only be configured in RRC connected.</w:t>
      </w:r>
    </w:p>
    <w:p w14:paraId="59D480EE" w14:textId="77777777" w:rsidR="000D1C3A" w:rsidRPr="00545AFD" w:rsidRDefault="000D1C3A" w:rsidP="000D1C3A">
      <w:pPr>
        <w:pStyle w:val="Doc-text2"/>
        <w:pBdr>
          <w:top w:val="single" w:sz="4" w:space="1" w:color="auto"/>
          <w:left w:val="single" w:sz="4" w:space="4" w:color="auto"/>
          <w:bottom w:val="single" w:sz="4" w:space="1" w:color="auto"/>
          <w:right w:val="single" w:sz="4" w:space="4" w:color="auto"/>
        </w:pBdr>
      </w:pPr>
      <w:r w:rsidRPr="00545AFD">
        <w:t>3</w:t>
      </w:r>
      <w:r w:rsidRPr="00545AFD">
        <w:tab/>
        <w:t>Idle/inactive UE monitors system information and paging information in the initial DL BWP.</w:t>
      </w:r>
    </w:p>
    <w:p w14:paraId="48631409" w14:textId="77777777" w:rsidR="000D1C3A" w:rsidRPr="00545AFD" w:rsidRDefault="000D1C3A" w:rsidP="000D1C3A">
      <w:pPr>
        <w:pStyle w:val="Doc-text2"/>
        <w:pBdr>
          <w:top w:val="single" w:sz="4" w:space="1" w:color="auto"/>
          <w:left w:val="single" w:sz="4" w:space="4" w:color="auto"/>
          <w:bottom w:val="single" w:sz="4" w:space="1" w:color="auto"/>
          <w:right w:val="single" w:sz="4" w:space="4" w:color="auto"/>
        </w:pBdr>
      </w:pPr>
      <w:r w:rsidRPr="00545AFD">
        <w:t>4</w:t>
      </w:r>
      <w:r w:rsidRPr="00545AFD">
        <w:tab/>
        <w:t>Idle/inactive UE performs random access in the initial UL/DL BWP.</w:t>
      </w:r>
    </w:p>
    <w:p w14:paraId="1C04747D" w14:textId="77777777" w:rsidR="000D1C3A" w:rsidRPr="00545AFD" w:rsidRDefault="000D1C3A" w:rsidP="000D1C3A">
      <w:pPr>
        <w:pStyle w:val="Doc-text2"/>
        <w:pBdr>
          <w:top w:val="single" w:sz="4" w:space="1" w:color="auto"/>
          <w:left w:val="single" w:sz="4" w:space="4" w:color="auto"/>
          <w:bottom w:val="single" w:sz="4" w:space="1" w:color="auto"/>
          <w:right w:val="single" w:sz="4" w:space="4" w:color="auto"/>
        </w:pBdr>
      </w:pPr>
      <w:r w:rsidRPr="00545AFD">
        <w:t>5</w:t>
      </w:r>
      <w:r w:rsidRPr="00545AFD">
        <w:tab/>
        <w:t>Initial BWP configuration as provided in system information should be the same as the common configuration of the Initial BWP configuration provided in RRC connected provided at synchronous reconfiguration.</w:t>
      </w:r>
    </w:p>
    <w:p w14:paraId="71F5A35E" w14:textId="77777777" w:rsidR="000D1C3A" w:rsidRPr="00545AFD" w:rsidRDefault="000D1C3A" w:rsidP="000D1C3A">
      <w:pPr>
        <w:pStyle w:val="Doc-text2"/>
        <w:pBdr>
          <w:top w:val="single" w:sz="4" w:space="1" w:color="auto"/>
          <w:left w:val="single" w:sz="4" w:space="4" w:color="auto"/>
          <w:bottom w:val="single" w:sz="4" w:space="1" w:color="auto"/>
          <w:right w:val="single" w:sz="4" w:space="4" w:color="auto"/>
        </w:pBdr>
      </w:pPr>
      <w:r w:rsidRPr="00545AFD">
        <w:t>6</w:t>
      </w:r>
      <w:r w:rsidRPr="00545AFD">
        <w:tab/>
        <w:t>Upon transition to the idle state, UE releases all dedicated BWP configurations (and therefore UE applies the initial BWP configuration from system information of the cell where the UE is camped)</w:t>
      </w:r>
    </w:p>
    <w:p w14:paraId="778943AF" w14:textId="77777777" w:rsidR="000D1C3A" w:rsidRPr="00545AFD" w:rsidRDefault="000D1C3A" w:rsidP="000D1C3A">
      <w:pPr>
        <w:pStyle w:val="Doc-text2"/>
        <w:pBdr>
          <w:top w:val="single" w:sz="4" w:space="1" w:color="auto"/>
          <w:left w:val="single" w:sz="4" w:space="4" w:color="auto"/>
          <w:bottom w:val="single" w:sz="4" w:space="1" w:color="auto"/>
          <w:right w:val="single" w:sz="4" w:space="4" w:color="auto"/>
        </w:pBdr>
      </w:pPr>
      <w:r w:rsidRPr="00545AFD">
        <w:t>7</w:t>
      </w:r>
      <w:r w:rsidRPr="00545AFD">
        <w:tab/>
        <w:t>Upon transition to the inactive state, UE applies the initial BWP configuration from system information of the cell where the UE is camped.</w:t>
      </w:r>
    </w:p>
    <w:p w14:paraId="67F67833" w14:textId="77777777" w:rsidR="000D1C3A" w:rsidRPr="00545AFD" w:rsidRDefault="000D1C3A" w:rsidP="000D1C3A">
      <w:pPr>
        <w:pStyle w:val="Doc-text2"/>
        <w:pBdr>
          <w:top w:val="single" w:sz="4" w:space="1" w:color="auto"/>
          <w:left w:val="single" w:sz="4" w:space="4" w:color="auto"/>
          <w:bottom w:val="single" w:sz="4" w:space="1" w:color="auto"/>
          <w:right w:val="single" w:sz="4" w:space="4" w:color="auto"/>
        </w:pBdr>
      </w:pPr>
      <w:r w:rsidRPr="00545AFD">
        <w:t>8</w:t>
      </w:r>
      <w:r w:rsidRPr="00545AFD">
        <w:tab/>
        <w:t>BWPs have no specification impact to cell selection and reselection. Cell selection and reselection is based on SSB.</w:t>
      </w:r>
    </w:p>
    <w:p w14:paraId="756E1E75" w14:textId="77777777" w:rsidR="000D1C3A" w:rsidRPr="00545AFD" w:rsidRDefault="000D1C3A" w:rsidP="000D1C3A">
      <w:pPr>
        <w:pStyle w:val="Doc-text2"/>
        <w:pBdr>
          <w:top w:val="single" w:sz="4" w:space="1" w:color="auto"/>
          <w:left w:val="single" w:sz="4" w:space="4" w:color="auto"/>
          <w:bottom w:val="single" w:sz="4" w:space="1" w:color="auto"/>
          <w:right w:val="single" w:sz="4" w:space="4" w:color="auto"/>
        </w:pBdr>
      </w:pPr>
    </w:p>
    <w:p w14:paraId="1C9357DB" w14:textId="77777777" w:rsidR="000D1C3A" w:rsidRDefault="000D1C3A" w:rsidP="000D1C3A">
      <w:pPr>
        <w:rPr>
          <w:lang w:val="en-GB"/>
        </w:rPr>
      </w:pPr>
    </w:p>
    <w:p w14:paraId="5B9E2F05" w14:textId="77777777" w:rsidR="000D1C3A" w:rsidRPr="006F716D" w:rsidRDefault="000D1C3A" w:rsidP="000D1C3A">
      <w:pPr>
        <w:rPr>
          <w:lang w:val="en-GB"/>
        </w:rPr>
      </w:pPr>
      <w:r>
        <w:rPr>
          <w:lang w:val="en-GB"/>
        </w:rPr>
        <w:t xml:space="preserve">For LTE/5GC, there is no BWP concept, therefore the agreements shall not be applicable for LTE/5GC. </w:t>
      </w:r>
    </w:p>
    <w:p w14:paraId="5E7EB113" w14:textId="77777777" w:rsidR="000D1C3A" w:rsidRDefault="000D1C3A" w:rsidP="000D1C3A">
      <w:pPr>
        <w:pStyle w:val="observ"/>
        <w:numPr>
          <w:ilvl w:val="0"/>
          <w:numId w:val="0"/>
        </w:numPr>
        <w:spacing w:after="120"/>
        <w:rPr>
          <w:b/>
        </w:rPr>
      </w:pPr>
      <w:r>
        <w:rPr>
          <w:b/>
        </w:rPr>
        <w:t xml:space="preserve">3-question 3: </w:t>
      </w:r>
    </w:p>
    <w:p w14:paraId="3D5C1313" w14:textId="77777777" w:rsidR="000D1C3A" w:rsidRDefault="000D1C3A" w:rsidP="000D1C3A">
      <w:pPr>
        <w:pStyle w:val="Proposal"/>
        <w:ind w:left="360"/>
        <w:rPr>
          <w:lang w:val="en-US"/>
        </w:rPr>
      </w:pPr>
      <w:r>
        <w:rPr>
          <w:b/>
        </w:rPr>
        <w:t>Do companies agree that agreements related to BWP for NR RRC_INACTIVE state are not applicable for LTE/5GC in Rel-15?</w:t>
      </w:r>
    </w:p>
    <w:p w14:paraId="10548C55" w14:textId="77777777" w:rsidR="000D1C3A" w:rsidRPr="003630DD" w:rsidRDefault="000D1C3A" w:rsidP="000D1C3A">
      <w:pPr>
        <w:pStyle w:val="observ"/>
        <w:numPr>
          <w:ilvl w:val="0"/>
          <w:numId w:val="0"/>
        </w:numPr>
        <w:spacing w:after="120"/>
        <w:rPr>
          <w:b/>
          <w:lang w:val="en-US"/>
        </w:rPr>
      </w:pPr>
    </w:p>
    <w:p w14:paraId="169856D9" w14:textId="77777777" w:rsidR="000D1C3A" w:rsidRDefault="000D1C3A" w:rsidP="000D1C3A">
      <w:pPr>
        <w:jc w:val="both"/>
      </w:pPr>
      <w:r>
        <w:rPr>
          <w:lang w:val="en-GB"/>
        </w:rPr>
        <w:t>Please provide your view on 3-question 3.</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0D1C3A" w14:paraId="3A3BE986" w14:textId="77777777" w:rsidTr="00CB7C87">
        <w:trPr>
          <w:trHeight w:val="144"/>
          <w:jc w:val="center"/>
        </w:trPr>
        <w:tc>
          <w:tcPr>
            <w:tcW w:w="1728" w:type="dxa"/>
            <w:shd w:val="clear" w:color="auto" w:fill="BFBFBF"/>
          </w:tcPr>
          <w:p w14:paraId="6D487E9F" w14:textId="77777777" w:rsidR="000D1C3A" w:rsidRDefault="000D1C3A" w:rsidP="00CB7C87">
            <w:pPr>
              <w:jc w:val="center"/>
              <w:rPr>
                <w:b/>
                <w:bCs/>
              </w:rPr>
            </w:pPr>
            <w:r>
              <w:rPr>
                <w:b/>
                <w:bCs/>
              </w:rPr>
              <w:t>Company's name</w:t>
            </w:r>
          </w:p>
        </w:tc>
        <w:tc>
          <w:tcPr>
            <w:tcW w:w="1147" w:type="dxa"/>
            <w:shd w:val="clear" w:color="auto" w:fill="BFBFBF"/>
            <w:vAlign w:val="center"/>
          </w:tcPr>
          <w:p w14:paraId="112E9805" w14:textId="77777777" w:rsidR="000D1C3A" w:rsidRDefault="000D1C3A" w:rsidP="00CB7C87">
            <w:pPr>
              <w:contextualSpacing/>
              <w:jc w:val="center"/>
              <w:rPr>
                <w:b/>
                <w:bCs/>
              </w:rPr>
            </w:pPr>
            <w:r>
              <w:rPr>
                <w:b/>
                <w:bCs/>
              </w:rPr>
              <w:t>Yes or no?</w:t>
            </w:r>
          </w:p>
        </w:tc>
        <w:tc>
          <w:tcPr>
            <w:tcW w:w="7740" w:type="dxa"/>
            <w:shd w:val="clear" w:color="auto" w:fill="BFBFBF"/>
          </w:tcPr>
          <w:p w14:paraId="438AADD7" w14:textId="77777777" w:rsidR="000D1C3A" w:rsidRDefault="000D1C3A" w:rsidP="00CB7C87">
            <w:pPr>
              <w:contextualSpacing/>
              <w:jc w:val="center"/>
              <w:rPr>
                <w:b/>
                <w:bCs/>
              </w:rPr>
            </w:pPr>
            <w:r>
              <w:rPr>
                <w:b/>
                <w:bCs/>
              </w:rPr>
              <w:t>Remark</w:t>
            </w:r>
          </w:p>
        </w:tc>
      </w:tr>
      <w:tr w:rsidR="000D1C3A" w14:paraId="50168042" w14:textId="77777777" w:rsidTr="00CB7C87">
        <w:trPr>
          <w:trHeight w:val="144"/>
          <w:jc w:val="center"/>
        </w:trPr>
        <w:tc>
          <w:tcPr>
            <w:tcW w:w="1728" w:type="dxa"/>
            <w:shd w:val="clear" w:color="auto" w:fill="auto"/>
          </w:tcPr>
          <w:p w14:paraId="277A7A0B" w14:textId="77777777" w:rsidR="000D1C3A" w:rsidRDefault="0020413D" w:rsidP="00CB7C87">
            <w:pPr>
              <w:jc w:val="center"/>
              <w:rPr>
                <w:b/>
                <w:bCs/>
              </w:rPr>
            </w:pPr>
            <w:r>
              <w:rPr>
                <w:b/>
                <w:bCs/>
              </w:rPr>
              <w:t>Intel</w:t>
            </w:r>
          </w:p>
        </w:tc>
        <w:tc>
          <w:tcPr>
            <w:tcW w:w="1147" w:type="dxa"/>
            <w:shd w:val="clear" w:color="auto" w:fill="auto"/>
          </w:tcPr>
          <w:p w14:paraId="20A8D2F6" w14:textId="77777777" w:rsidR="000D1C3A" w:rsidRDefault="0020413D" w:rsidP="00CB7C87">
            <w:pPr>
              <w:ind w:left="202"/>
              <w:contextualSpacing/>
              <w:rPr>
                <w:bCs/>
              </w:rPr>
            </w:pPr>
            <w:r>
              <w:rPr>
                <w:bCs/>
              </w:rPr>
              <w:t>Yes</w:t>
            </w:r>
          </w:p>
        </w:tc>
        <w:tc>
          <w:tcPr>
            <w:tcW w:w="7740" w:type="dxa"/>
          </w:tcPr>
          <w:p w14:paraId="07B1EE7A" w14:textId="77777777" w:rsidR="000D1C3A" w:rsidRDefault="0020413D" w:rsidP="00CB7C87">
            <w:pPr>
              <w:ind w:left="202"/>
              <w:contextualSpacing/>
              <w:rPr>
                <w:bCs/>
              </w:rPr>
            </w:pPr>
            <w:r>
              <w:rPr>
                <w:bCs/>
              </w:rPr>
              <w:t>BWP is only applicable for NR cell, not related to LTE cell.</w:t>
            </w:r>
          </w:p>
        </w:tc>
      </w:tr>
      <w:tr w:rsidR="000D1C3A" w14:paraId="4932A876" w14:textId="77777777" w:rsidTr="00CB7C87">
        <w:trPr>
          <w:trHeight w:val="144"/>
          <w:jc w:val="center"/>
        </w:trPr>
        <w:tc>
          <w:tcPr>
            <w:tcW w:w="1728" w:type="dxa"/>
            <w:shd w:val="clear" w:color="auto" w:fill="auto"/>
          </w:tcPr>
          <w:p w14:paraId="0A4337D3" w14:textId="77777777" w:rsidR="000D1C3A" w:rsidRDefault="00BC1B9D" w:rsidP="00CB7C87">
            <w:pPr>
              <w:jc w:val="center"/>
              <w:rPr>
                <w:b/>
                <w:bCs/>
              </w:rPr>
            </w:pPr>
            <w:r>
              <w:rPr>
                <w:rFonts w:hint="eastAsia"/>
                <w:b/>
                <w:bCs/>
              </w:rPr>
              <w:t>China Telecom</w:t>
            </w:r>
          </w:p>
        </w:tc>
        <w:tc>
          <w:tcPr>
            <w:tcW w:w="1147" w:type="dxa"/>
            <w:shd w:val="clear" w:color="auto" w:fill="auto"/>
          </w:tcPr>
          <w:p w14:paraId="4FC156F1" w14:textId="77777777" w:rsidR="000D1C3A" w:rsidRDefault="00BC1B9D" w:rsidP="00CB7C87">
            <w:pPr>
              <w:contextualSpacing/>
              <w:rPr>
                <w:bCs/>
              </w:rPr>
            </w:pPr>
            <w:r>
              <w:rPr>
                <w:bCs/>
              </w:rPr>
              <w:t>N</w:t>
            </w:r>
            <w:r>
              <w:rPr>
                <w:rFonts w:hint="eastAsia"/>
                <w:bCs/>
              </w:rPr>
              <w:t>ot applicable</w:t>
            </w:r>
          </w:p>
        </w:tc>
        <w:tc>
          <w:tcPr>
            <w:tcW w:w="7740" w:type="dxa"/>
          </w:tcPr>
          <w:p w14:paraId="47314BB8" w14:textId="77777777" w:rsidR="000D1C3A" w:rsidRDefault="000D1C3A" w:rsidP="00CB7C87">
            <w:pPr>
              <w:ind w:left="202"/>
              <w:contextualSpacing/>
              <w:rPr>
                <w:bCs/>
              </w:rPr>
            </w:pPr>
          </w:p>
        </w:tc>
      </w:tr>
      <w:tr w:rsidR="004E6B9B" w14:paraId="3FE4670B" w14:textId="77777777" w:rsidTr="00CB7C87">
        <w:trPr>
          <w:trHeight w:val="144"/>
          <w:jc w:val="center"/>
        </w:trPr>
        <w:tc>
          <w:tcPr>
            <w:tcW w:w="1728" w:type="dxa"/>
            <w:shd w:val="clear" w:color="auto" w:fill="auto"/>
          </w:tcPr>
          <w:p w14:paraId="27AD6039" w14:textId="24E65994" w:rsidR="004E6B9B" w:rsidRDefault="004E6B9B" w:rsidP="004E6B9B">
            <w:pPr>
              <w:jc w:val="center"/>
              <w:rPr>
                <w:b/>
                <w:bCs/>
              </w:rPr>
            </w:pPr>
            <w:r>
              <w:rPr>
                <w:rFonts w:hint="eastAsia"/>
                <w:b/>
                <w:bCs/>
              </w:rPr>
              <w:t>O</w:t>
            </w:r>
            <w:r>
              <w:rPr>
                <w:b/>
                <w:bCs/>
              </w:rPr>
              <w:t>PPO</w:t>
            </w:r>
          </w:p>
        </w:tc>
        <w:tc>
          <w:tcPr>
            <w:tcW w:w="1147" w:type="dxa"/>
            <w:shd w:val="clear" w:color="auto" w:fill="auto"/>
          </w:tcPr>
          <w:p w14:paraId="41513C28" w14:textId="340756FC" w:rsidR="004E6B9B" w:rsidRDefault="004E6B9B" w:rsidP="004E6B9B">
            <w:pPr>
              <w:contextualSpacing/>
              <w:rPr>
                <w:bCs/>
              </w:rPr>
            </w:pPr>
            <w:r>
              <w:rPr>
                <w:rFonts w:hint="eastAsia"/>
                <w:bCs/>
              </w:rPr>
              <w:t>Y</w:t>
            </w:r>
            <w:r>
              <w:rPr>
                <w:bCs/>
              </w:rPr>
              <w:t>es</w:t>
            </w:r>
          </w:p>
        </w:tc>
        <w:tc>
          <w:tcPr>
            <w:tcW w:w="7740" w:type="dxa"/>
          </w:tcPr>
          <w:p w14:paraId="647D8F04" w14:textId="77777777" w:rsidR="004E6B9B" w:rsidRDefault="004E6B9B" w:rsidP="004E6B9B">
            <w:pPr>
              <w:ind w:left="202"/>
              <w:contextualSpacing/>
              <w:rPr>
                <w:bCs/>
              </w:rPr>
            </w:pPr>
          </w:p>
        </w:tc>
      </w:tr>
      <w:tr w:rsidR="004E6B9B" w14:paraId="5E21B4B3" w14:textId="77777777" w:rsidTr="00CB7C87">
        <w:trPr>
          <w:trHeight w:val="144"/>
          <w:jc w:val="center"/>
        </w:trPr>
        <w:tc>
          <w:tcPr>
            <w:tcW w:w="1728" w:type="dxa"/>
            <w:shd w:val="clear" w:color="auto" w:fill="auto"/>
          </w:tcPr>
          <w:p w14:paraId="37758FCF" w14:textId="77777777" w:rsidR="004E6B9B" w:rsidRDefault="004E6B9B" w:rsidP="004E6B9B">
            <w:pPr>
              <w:jc w:val="center"/>
              <w:rPr>
                <w:b/>
                <w:bCs/>
              </w:rPr>
            </w:pPr>
            <w:r>
              <w:rPr>
                <w:b/>
                <w:bCs/>
              </w:rPr>
              <w:t>Nokia</w:t>
            </w:r>
          </w:p>
        </w:tc>
        <w:tc>
          <w:tcPr>
            <w:tcW w:w="1147" w:type="dxa"/>
            <w:shd w:val="clear" w:color="auto" w:fill="auto"/>
          </w:tcPr>
          <w:p w14:paraId="341AC2FB" w14:textId="77777777" w:rsidR="004E6B9B" w:rsidRDefault="004E6B9B" w:rsidP="004E6B9B">
            <w:pPr>
              <w:ind w:left="202"/>
              <w:contextualSpacing/>
              <w:rPr>
                <w:bCs/>
              </w:rPr>
            </w:pPr>
            <w:r>
              <w:rPr>
                <w:bCs/>
              </w:rPr>
              <w:t>Yes</w:t>
            </w:r>
          </w:p>
        </w:tc>
        <w:tc>
          <w:tcPr>
            <w:tcW w:w="7740" w:type="dxa"/>
          </w:tcPr>
          <w:p w14:paraId="01B6D54E" w14:textId="77777777" w:rsidR="004E6B9B" w:rsidRDefault="004E6B9B" w:rsidP="004E6B9B">
            <w:pPr>
              <w:ind w:left="202"/>
              <w:contextualSpacing/>
              <w:rPr>
                <w:bCs/>
              </w:rPr>
            </w:pPr>
          </w:p>
        </w:tc>
      </w:tr>
      <w:tr w:rsidR="004E6B9B" w14:paraId="5130AA9B" w14:textId="77777777" w:rsidTr="00CB7C87">
        <w:trPr>
          <w:trHeight w:val="144"/>
          <w:jc w:val="center"/>
        </w:trPr>
        <w:tc>
          <w:tcPr>
            <w:tcW w:w="1728" w:type="dxa"/>
            <w:shd w:val="clear" w:color="auto" w:fill="auto"/>
          </w:tcPr>
          <w:p w14:paraId="446E34E7" w14:textId="27EF92E9" w:rsidR="004E6B9B" w:rsidRDefault="004E6B9B" w:rsidP="004E6B9B">
            <w:pPr>
              <w:jc w:val="center"/>
              <w:rPr>
                <w:b/>
                <w:bCs/>
              </w:rPr>
            </w:pPr>
            <w:r>
              <w:rPr>
                <w:b/>
                <w:bCs/>
              </w:rPr>
              <w:t>QC</w:t>
            </w:r>
          </w:p>
        </w:tc>
        <w:tc>
          <w:tcPr>
            <w:tcW w:w="1147" w:type="dxa"/>
            <w:shd w:val="clear" w:color="auto" w:fill="auto"/>
          </w:tcPr>
          <w:p w14:paraId="52F063B3" w14:textId="724A6DD1" w:rsidR="004E6B9B" w:rsidRDefault="004E6B9B" w:rsidP="004E6B9B">
            <w:pPr>
              <w:ind w:left="202"/>
              <w:contextualSpacing/>
              <w:rPr>
                <w:bCs/>
              </w:rPr>
            </w:pPr>
            <w:r>
              <w:rPr>
                <w:bCs/>
              </w:rPr>
              <w:t>Yes</w:t>
            </w:r>
          </w:p>
        </w:tc>
        <w:tc>
          <w:tcPr>
            <w:tcW w:w="7740" w:type="dxa"/>
          </w:tcPr>
          <w:p w14:paraId="6B2DA570" w14:textId="5EB9C56F" w:rsidR="004E6B9B" w:rsidRDefault="004E6B9B" w:rsidP="004E6B9B">
            <w:pPr>
              <w:ind w:left="202"/>
              <w:contextualSpacing/>
              <w:rPr>
                <w:bCs/>
              </w:rPr>
            </w:pPr>
            <w:r>
              <w:rPr>
                <w:bCs/>
              </w:rPr>
              <w:t>BWP is not applicable for eLTE.</w:t>
            </w:r>
          </w:p>
        </w:tc>
      </w:tr>
      <w:tr w:rsidR="004E6B9B" w14:paraId="09B5CF8D" w14:textId="77777777" w:rsidTr="00CB7C87">
        <w:trPr>
          <w:trHeight w:val="144"/>
          <w:jc w:val="center"/>
        </w:trPr>
        <w:tc>
          <w:tcPr>
            <w:tcW w:w="1728" w:type="dxa"/>
            <w:shd w:val="clear" w:color="auto" w:fill="auto"/>
          </w:tcPr>
          <w:p w14:paraId="6DCD5CFE" w14:textId="672EF652" w:rsidR="004E6B9B" w:rsidRDefault="004E6B9B" w:rsidP="004E6B9B">
            <w:pPr>
              <w:jc w:val="center"/>
              <w:rPr>
                <w:b/>
                <w:bCs/>
              </w:rPr>
            </w:pPr>
            <w:r>
              <w:rPr>
                <w:rFonts w:eastAsia="Malgun Gothic" w:hint="eastAsia"/>
                <w:b/>
                <w:bCs/>
                <w:lang w:eastAsia="ko-KR"/>
              </w:rPr>
              <w:t>LG</w:t>
            </w:r>
          </w:p>
        </w:tc>
        <w:tc>
          <w:tcPr>
            <w:tcW w:w="1147" w:type="dxa"/>
            <w:shd w:val="clear" w:color="auto" w:fill="auto"/>
          </w:tcPr>
          <w:p w14:paraId="7A757E92" w14:textId="0FAC8C92" w:rsidR="004E6B9B" w:rsidRDefault="004E6B9B" w:rsidP="004E6B9B">
            <w:pPr>
              <w:ind w:left="202"/>
              <w:contextualSpacing/>
              <w:rPr>
                <w:bCs/>
              </w:rPr>
            </w:pPr>
            <w:r>
              <w:rPr>
                <w:bCs/>
              </w:rPr>
              <w:t>N</w:t>
            </w:r>
            <w:r>
              <w:rPr>
                <w:rFonts w:hint="eastAsia"/>
                <w:bCs/>
              </w:rPr>
              <w:t>ot applicable</w:t>
            </w:r>
          </w:p>
        </w:tc>
        <w:tc>
          <w:tcPr>
            <w:tcW w:w="7740" w:type="dxa"/>
          </w:tcPr>
          <w:p w14:paraId="0885A273" w14:textId="77777777" w:rsidR="004E6B9B" w:rsidRDefault="004E6B9B" w:rsidP="004E6B9B">
            <w:pPr>
              <w:ind w:left="202"/>
              <w:contextualSpacing/>
              <w:rPr>
                <w:bCs/>
              </w:rPr>
            </w:pPr>
          </w:p>
        </w:tc>
      </w:tr>
      <w:tr w:rsidR="004E6B9B" w14:paraId="6E11BB46" w14:textId="77777777" w:rsidTr="00CB7C87">
        <w:trPr>
          <w:trHeight w:val="144"/>
          <w:jc w:val="center"/>
        </w:trPr>
        <w:tc>
          <w:tcPr>
            <w:tcW w:w="1728" w:type="dxa"/>
            <w:shd w:val="clear" w:color="auto" w:fill="auto"/>
          </w:tcPr>
          <w:p w14:paraId="6C8F8C10" w14:textId="6AE2F736" w:rsidR="004E6B9B" w:rsidRDefault="004E6B9B" w:rsidP="004E6B9B">
            <w:pPr>
              <w:jc w:val="center"/>
              <w:rPr>
                <w:rFonts w:eastAsia="Malgun Gothic"/>
                <w:b/>
                <w:bCs/>
                <w:lang w:eastAsia="ko-KR"/>
              </w:rPr>
            </w:pPr>
            <w:r>
              <w:rPr>
                <w:rFonts w:eastAsia="Malgun Gothic"/>
                <w:b/>
                <w:bCs/>
                <w:lang w:eastAsia="ko-KR"/>
              </w:rPr>
              <w:t>ZTE</w:t>
            </w:r>
          </w:p>
        </w:tc>
        <w:tc>
          <w:tcPr>
            <w:tcW w:w="1147" w:type="dxa"/>
            <w:shd w:val="clear" w:color="auto" w:fill="auto"/>
          </w:tcPr>
          <w:p w14:paraId="59FD3A4C" w14:textId="5EABEB00" w:rsidR="004E6B9B" w:rsidRDefault="004E6B9B" w:rsidP="004E6B9B">
            <w:pPr>
              <w:ind w:left="202"/>
              <w:contextualSpacing/>
              <w:rPr>
                <w:bCs/>
              </w:rPr>
            </w:pPr>
            <w:r>
              <w:rPr>
                <w:bCs/>
              </w:rPr>
              <w:t>Yes</w:t>
            </w:r>
          </w:p>
        </w:tc>
        <w:tc>
          <w:tcPr>
            <w:tcW w:w="7740" w:type="dxa"/>
          </w:tcPr>
          <w:p w14:paraId="62B25272" w14:textId="77777777" w:rsidR="004E6B9B" w:rsidRDefault="004E6B9B" w:rsidP="004E6B9B">
            <w:pPr>
              <w:ind w:left="202"/>
              <w:contextualSpacing/>
              <w:rPr>
                <w:bCs/>
              </w:rPr>
            </w:pPr>
          </w:p>
        </w:tc>
      </w:tr>
      <w:tr w:rsidR="001B3716" w14:paraId="2BC45D88" w14:textId="77777777" w:rsidTr="00CB7C87">
        <w:trPr>
          <w:trHeight w:val="144"/>
          <w:jc w:val="center"/>
        </w:trPr>
        <w:tc>
          <w:tcPr>
            <w:tcW w:w="1728" w:type="dxa"/>
            <w:shd w:val="clear" w:color="auto" w:fill="auto"/>
          </w:tcPr>
          <w:p w14:paraId="6DDA9ED6" w14:textId="65DC5B76" w:rsidR="001B3716" w:rsidRDefault="001B3716" w:rsidP="001B3716">
            <w:pPr>
              <w:jc w:val="center"/>
              <w:rPr>
                <w:rFonts w:eastAsia="Malgun Gothic"/>
                <w:b/>
                <w:bCs/>
                <w:lang w:eastAsia="ko-KR"/>
              </w:rPr>
            </w:pPr>
            <w:r>
              <w:rPr>
                <w:rFonts w:hint="eastAsia"/>
                <w:b/>
                <w:bCs/>
              </w:rPr>
              <w:t>Huawei, HiSilicon</w:t>
            </w:r>
          </w:p>
        </w:tc>
        <w:tc>
          <w:tcPr>
            <w:tcW w:w="1147" w:type="dxa"/>
            <w:shd w:val="clear" w:color="auto" w:fill="auto"/>
          </w:tcPr>
          <w:p w14:paraId="770C589F" w14:textId="51AD9934" w:rsidR="001B3716" w:rsidRDefault="001B3716" w:rsidP="001B3716">
            <w:pPr>
              <w:ind w:left="202"/>
              <w:contextualSpacing/>
              <w:rPr>
                <w:bCs/>
              </w:rPr>
            </w:pPr>
            <w:r>
              <w:rPr>
                <w:rFonts w:hint="eastAsia"/>
                <w:bCs/>
              </w:rPr>
              <w:t>Yes</w:t>
            </w:r>
          </w:p>
        </w:tc>
        <w:tc>
          <w:tcPr>
            <w:tcW w:w="7740" w:type="dxa"/>
          </w:tcPr>
          <w:p w14:paraId="2FB0C6B8" w14:textId="0BDB49D8" w:rsidR="001B3716" w:rsidRDefault="001B3716" w:rsidP="001B3716">
            <w:pPr>
              <w:ind w:left="202"/>
              <w:contextualSpacing/>
              <w:rPr>
                <w:bCs/>
              </w:rPr>
            </w:pPr>
            <w:r>
              <w:rPr>
                <w:rFonts w:hint="eastAsia"/>
                <w:bCs/>
              </w:rPr>
              <w:t>Share same view with Intel.</w:t>
            </w:r>
          </w:p>
        </w:tc>
      </w:tr>
    </w:tbl>
    <w:p w14:paraId="4E1E2D0B" w14:textId="77777777" w:rsidR="000D1C3A" w:rsidRDefault="000D1C3A" w:rsidP="000D1C3A">
      <w:pPr>
        <w:rPr>
          <w:lang w:val="en-GB"/>
        </w:rPr>
      </w:pPr>
    </w:p>
    <w:p w14:paraId="75FED1AC" w14:textId="31C3085B" w:rsidR="001B3716" w:rsidRDefault="001B3716" w:rsidP="001B3716">
      <w:pPr>
        <w:rPr>
          <w:lang w:val="en-GB"/>
        </w:rPr>
      </w:pPr>
      <w:r>
        <w:rPr>
          <w:lang w:val="en-GB"/>
        </w:rPr>
        <w:t>9 companies provided input, and all companies agreed that the agreements related to BWP for NR RRC_INACTIVE is not applicable for LTE/5GC</w:t>
      </w:r>
      <w:r w:rsidRPr="00D16A10">
        <w:rPr>
          <w:i/>
          <w:lang w:val="en-GB"/>
        </w:rPr>
        <w:t>.</w:t>
      </w:r>
    </w:p>
    <w:p w14:paraId="4BBEB58F" w14:textId="77777777" w:rsidR="001B3716" w:rsidRDefault="001B3716" w:rsidP="001B3716">
      <w:pPr>
        <w:rPr>
          <w:lang w:val="en-GB"/>
        </w:rPr>
      </w:pPr>
    </w:p>
    <w:p w14:paraId="6E481560" w14:textId="2AFA19C1" w:rsidR="001B3716" w:rsidRDefault="001B3716" w:rsidP="001B3716">
      <w:pPr>
        <w:rPr>
          <w:b/>
          <w:lang w:val="en-GB"/>
        </w:rPr>
      </w:pPr>
      <w:r w:rsidRPr="00506B6C">
        <w:rPr>
          <w:b/>
          <w:lang w:val="en-GB"/>
        </w:rPr>
        <w:t xml:space="preserve">Proposal </w:t>
      </w:r>
      <w:r>
        <w:rPr>
          <w:b/>
          <w:lang w:val="en-GB"/>
        </w:rPr>
        <w:t xml:space="preserve">on 3-question 3 </w:t>
      </w:r>
      <w:r>
        <w:rPr>
          <w:b/>
        </w:rPr>
        <w:t xml:space="preserve">BWP </w:t>
      </w:r>
      <w:r w:rsidRPr="009852C4">
        <w:rPr>
          <w:b/>
        </w:rPr>
        <w:t xml:space="preserve">for </w:t>
      </w:r>
      <w:r>
        <w:rPr>
          <w:b/>
        </w:rPr>
        <w:t>RRC_INACTIVE state</w:t>
      </w:r>
      <w:r w:rsidRPr="001B3716">
        <w:rPr>
          <w:b/>
        </w:rPr>
        <w:t xml:space="preserve">: the agreements related to </w:t>
      </w:r>
      <w:r>
        <w:rPr>
          <w:b/>
        </w:rPr>
        <w:t>BWP</w:t>
      </w:r>
      <w:r w:rsidRPr="001B3716">
        <w:rPr>
          <w:b/>
        </w:rPr>
        <w:t xml:space="preserve"> for NR RRC_INACTIVE is not applicable for LTE/5GC.</w:t>
      </w:r>
    </w:p>
    <w:p w14:paraId="5D6C8827" w14:textId="77777777" w:rsidR="001B3716" w:rsidRDefault="001B3716" w:rsidP="000D1C3A">
      <w:pPr>
        <w:rPr>
          <w:lang w:val="en-GB"/>
        </w:rPr>
      </w:pPr>
    </w:p>
    <w:bookmarkEnd w:id="3"/>
    <w:p w14:paraId="76B2CCB2" w14:textId="77777777" w:rsidR="00091228" w:rsidRDefault="009842DF">
      <w:pPr>
        <w:pStyle w:val="Heading2"/>
      </w:pPr>
      <w:r>
        <w:t>Any other issues?</w:t>
      </w:r>
    </w:p>
    <w:p w14:paraId="4463B05D" w14:textId="77777777" w:rsidR="001E44F1" w:rsidRDefault="001E44F1" w:rsidP="001E44F1">
      <w:pPr>
        <w:rPr>
          <w:lang w:val="en-GB"/>
        </w:rPr>
      </w:pPr>
      <w:r>
        <w:rPr>
          <w:lang w:val="en-GB"/>
        </w:rPr>
        <w:t>Companies are invited to provide if anything is missing.</w:t>
      </w:r>
    </w:p>
    <w:p w14:paraId="3F71C89C" w14:textId="77777777" w:rsidR="001E44F1" w:rsidRPr="001E44F1" w:rsidRDefault="001E44F1" w:rsidP="001E44F1">
      <w:pPr>
        <w:rPr>
          <w:lang w:val="en-GB"/>
        </w:rPr>
      </w:pPr>
    </w:p>
    <w:p w14:paraId="0B29E6EF" w14:textId="77777777" w:rsidR="000D1C3A" w:rsidRDefault="000D1C3A" w:rsidP="000D1C3A">
      <w:pPr>
        <w:pStyle w:val="Heading1"/>
      </w:pPr>
      <w:r>
        <w:t>Functions not supported for NR RRC_INACTIVE state</w:t>
      </w:r>
    </w:p>
    <w:p w14:paraId="618D25A1" w14:textId="77777777" w:rsidR="000D1C3A" w:rsidRDefault="000D1C3A" w:rsidP="000D1C3A">
      <w:pPr>
        <w:rPr>
          <w:lang w:val="en-GB"/>
        </w:rPr>
      </w:pPr>
      <w:r>
        <w:rPr>
          <w:lang w:val="en-GB"/>
        </w:rPr>
        <w:t xml:space="preserve">In this section, features not supported for NR RRC_INACTIVE state are listed based on NR agreements. Companies are invited to provide your view on whether these features will be supported for LTE/5GC RRC_INACTIVE state or not. </w:t>
      </w:r>
    </w:p>
    <w:p w14:paraId="7EE98446" w14:textId="77777777" w:rsidR="000D1C3A" w:rsidRDefault="000D1C3A" w:rsidP="000D1C3A">
      <w:pPr>
        <w:rPr>
          <w:lang w:val="en-GB"/>
        </w:rPr>
      </w:pPr>
    </w:p>
    <w:p w14:paraId="5F847C1F" w14:textId="77777777" w:rsidR="000D1C3A" w:rsidRDefault="000D1C3A" w:rsidP="000D1C3A">
      <w:pPr>
        <w:rPr>
          <w:lang w:val="en-GB"/>
        </w:rPr>
      </w:pPr>
    </w:p>
    <w:p w14:paraId="789A937D" w14:textId="77777777" w:rsidR="000D1C3A" w:rsidRPr="006F716D" w:rsidRDefault="000D1C3A" w:rsidP="000D1C3A">
      <w:pPr>
        <w:rPr>
          <w:b/>
          <w:u w:val="single"/>
          <w:lang w:val="en-GB"/>
        </w:rPr>
      </w:pPr>
      <w:r w:rsidRPr="006F716D">
        <w:rPr>
          <w:b/>
          <w:u w:val="single"/>
          <w:lang w:val="en-GB"/>
        </w:rPr>
        <w:t>Feature 1: Data transmission in RRC_INACTIVE state;</w:t>
      </w:r>
    </w:p>
    <w:p w14:paraId="5D1927A2" w14:textId="77777777" w:rsidR="000D1C3A" w:rsidRDefault="000D1C3A" w:rsidP="000D1C3A">
      <w:pPr>
        <w:rPr>
          <w:lang w:val="en-GB"/>
        </w:rPr>
      </w:pPr>
      <w:r>
        <w:rPr>
          <w:lang w:val="en-GB"/>
        </w:rPr>
        <w:t>The feature</w:t>
      </w:r>
      <w:r w:rsidRPr="006F716D">
        <w:rPr>
          <w:lang w:val="en-GB"/>
        </w:rPr>
        <w:t xml:space="preserve"> was discussed in SI stage. But in WID, </w:t>
      </w:r>
      <w:r>
        <w:rPr>
          <w:lang w:val="en-GB"/>
        </w:rPr>
        <w:t>RANP agreed that</w:t>
      </w:r>
    </w:p>
    <w:p w14:paraId="29124A32" w14:textId="77777777" w:rsidR="000D1C3A" w:rsidRDefault="000D1C3A" w:rsidP="000D1C3A">
      <w:pPr>
        <w:pStyle w:val="B3"/>
      </w:pPr>
      <w:r>
        <w:t>-</w:t>
      </w:r>
      <w:r>
        <w:tab/>
      </w:r>
      <w:r w:rsidRPr="00F81849">
        <w:t xml:space="preserve">UL </w:t>
      </w:r>
      <w:r>
        <w:t xml:space="preserve">and DL </w:t>
      </w:r>
      <w:r w:rsidRPr="00F81849">
        <w:t xml:space="preserve">data transfer in RRC_INACTIVE </w:t>
      </w:r>
      <w:r>
        <w:t>might be studied only if all of the other objectives have been completed and time is permitted.</w:t>
      </w:r>
    </w:p>
    <w:p w14:paraId="3DB5198F" w14:textId="77777777" w:rsidR="000D1C3A" w:rsidRPr="006F716D" w:rsidRDefault="000D1C3A" w:rsidP="000D1C3A">
      <w:pPr>
        <w:rPr>
          <w:lang w:val="en-GB"/>
        </w:rPr>
      </w:pPr>
      <w:r>
        <w:rPr>
          <w:lang w:val="en-GB"/>
        </w:rPr>
        <w:t>Likely it will not be supported considering there is no any discussion about this in NR Rel-15. Rapporteur would like to check company view about this feature for LTE/5GC.</w:t>
      </w:r>
    </w:p>
    <w:p w14:paraId="67A26208" w14:textId="77777777" w:rsidR="000D1C3A" w:rsidRDefault="000D1C3A" w:rsidP="000D1C3A">
      <w:pPr>
        <w:pStyle w:val="observ"/>
        <w:numPr>
          <w:ilvl w:val="0"/>
          <w:numId w:val="0"/>
        </w:numPr>
        <w:spacing w:after="120"/>
        <w:rPr>
          <w:b/>
        </w:rPr>
      </w:pPr>
      <w:r>
        <w:rPr>
          <w:b/>
        </w:rPr>
        <w:t xml:space="preserve">4-question 1: </w:t>
      </w:r>
    </w:p>
    <w:p w14:paraId="5B97BA00" w14:textId="77777777" w:rsidR="000D1C3A" w:rsidRDefault="000D1C3A" w:rsidP="000D1C3A">
      <w:pPr>
        <w:pStyle w:val="Proposal"/>
        <w:ind w:left="360"/>
        <w:rPr>
          <w:lang w:val="en-US"/>
        </w:rPr>
      </w:pPr>
      <w:r>
        <w:rPr>
          <w:b/>
        </w:rPr>
        <w:t>Do companies agree that d</w:t>
      </w:r>
      <w:r w:rsidRPr="006F716D">
        <w:rPr>
          <w:b/>
        </w:rPr>
        <w:t>ata transmission in RRC_INACTIVE state</w:t>
      </w:r>
      <w:r>
        <w:rPr>
          <w:b/>
        </w:rPr>
        <w:t xml:space="preserve"> is not supported for LTE/5GC in Rel-15?</w:t>
      </w:r>
    </w:p>
    <w:p w14:paraId="66C77DD2" w14:textId="77777777" w:rsidR="000D1C3A" w:rsidRPr="003630DD" w:rsidRDefault="000D1C3A" w:rsidP="000D1C3A">
      <w:pPr>
        <w:pStyle w:val="observ"/>
        <w:numPr>
          <w:ilvl w:val="0"/>
          <w:numId w:val="0"/>
        </w:numPr>
        <w:spacing w:after="120"/>
        <w:rPr>
          <w:b/>
          <w:lang w:val="en-US"/>
        </w:rPr>
      </w:pPr>
    </w:p>
    <w:p w14:paraId="0E32C9BE" w14:textId="77777777" w:rsidR="000D1C3A" w:rsidRDefault="000D1C3A" w:rsidP="000D1C3A">
      <w:pPr>
        <w:jc w:val="both"/>
      </w:pPr>
      <w:r>
        <w:rPr>
          <w:lang w:val="en-GB"/>
        </w:rPr>
        <w:t>Please provide your view on 4-question 1.</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0D1C3A" w14:paraId="3A2D6898" w14:textId="77777777" w:rsidTr="00CB7C87">
        <w:trPr>
          <w:trHeight w:val="144"/>
          <w:jc w:val="center"/>
        </w:trPr>
        <w:tc>
          <w:tcPr>
            <w:tcW w:w="1728" w:type="dxa"/>
            <w:shd w:val="clear" w:color="auto" w:fill="BFBFBF"/>
          </w:tcPr>
          <w:p w14:paraId="4D723971" w14:textId="77777777" w:rsidR="000D1C3A" w:rsidRDefault="000D1C3A" w:rsidP="00CB7C87">
            <w:pPr>
              <w:jc w:val="center"/>
              <w:rPr>
                <w:b/>
                <w:bCs/>
              </w:rPr>
            </w:pPr>
            <w:r>
              <w:rPr>
                <w:b/>
                <w:bCs/>
              </w:rPr>
              <w:t>Company's name</w:t>
            </w:r>
          </w:p>
        </w:tc>
        <w:tc>
          <w:tcPr>
            <w:tcW w:w="1147" w:type="dxa"/>
            <w:shd w:val="clear" w:color="auto" w:fill="BFBFBF"/>
            <w:vAlign w:val="center"/>
          </w:tcPr>
          <w:p w14:paraId="32127F77" w14:textId="77777777" w:rsidR="000D1C3A" w:rsidRDefault="000D1C3A" w:rsidP="00CB7C87">
            <w:pPr>
              <w:contextualSpacing/>
              <w:jc w:val="center"/>
              <w:rPr>
                <w:b/>
                <w:bCs/>
              </w:rPr>
            </w:pPr>
            <w:r>
              <w:rPr>
                <w:b/>
                <w:bCs/>
              </w:rPr>
              <w:t>Yes or no?</w:t>
            </w:r>
          </w:p>
        </w:tc>
        <w:tc>
          <w:tcPr>
            <w:tcW w:w="7740" w:type="dxa"/>
            <w:shd w:val="clear" w:color="auto" w:fill="BFBFBF"/>
          </w:tcPr>
          <w:p w14:paraId="0AB0C2CA" w14:textId="77777777" w:rsidR="000D1C3A" w:rsidRDefault="000D1C3A" w:rsidP="00CB7C87">
            <w:pPr>
              <w:contextualSpacing/>
              <w:jc w:val="center"/>
              <w:rPr>
                <w:b/>
                <w:bCs/>
              </w:rPr>
            </w:pPr>
            <w:r>
              <w:rPr>
                <w:b/>
                <w:bCs/>
              </w:rPr>
              <w:t>Remark</w:t>
            </w:r>
          </w:p>
        </w:tc>
      </w:tr>
      <w:tr w:rsidR="000D1C3A" w14:paraId="461256C1" w14:textId="77777777" w:rsidTr="00CB7C87">
        <w:trPr>
          <w:trHeight w:val="144"/>
          <w:jc w:val="center"/>
        </w:trPr>
        <w:tc>
          <w:tcPr>
            <w:tcW w:w="1728" w:type="dxa"/>
            <w:shd w:val="clear" w:color="auto" w:fill="auto"/>
          </w:tcPr>
          <w:p w14:paraId="7B12654F" w14:textId="77777777" w:rsidR="000D1C3A" w:rsidRDefault="00647A5B" w:rsidP="00CB7C87">
            <w:pPr>
              <w:jc w:val="center"/>
              <w:rPr>
                <w:b/>
                <w:bCs/>
              </w:rPr>
            </w:pPr>
            <w:r>
              <w:rPr>
                <w:b/>
                <w:bCs/>
              </w:rPr>
              <w:t>Intel</w:t>
            </w:r>
          </w:p>
        </w:tc>
        <w:tc>
          <w:tcPr>
            <w:tcW w:w="1147" w:type="dxa"/>
            <w:shd w:val="clear" w:color="auto" w:fill="auto"/>
          </w:tcPr>
          <w:p w14:paraId="0BC57C97" w14:textId="77777777" w:rsidR="000D1C3A" w:rsidRDefault="00647A5B" w:rsidP="00CB7C87">
            <w:pPr>
              <w:ind w:left="202"/>
              <w:contextualSpacing/>
              <w:rPr>
                <w:bCs/>
              </w:rPr>
            </w:pPr>
            <w:r>
              <w:rPr>
                <w:bCs/>
              </w:rPr>
              <w:t>Yes</w:t>
            </w:r>
          </w:p>
        </w:tc>
        <w:tc>
          <w:tcPr>
            <w:tcW w:w="7740" w:type="dxa"/>
          </w:tcPr>
          <w:p w14:paraId="32496E1F" w14:textId="77777777" w:rsidR="000D1C3A" w:rsidRDefault="00647A5B" w:rsidP="00CB7C87">
            <w:pPr>
              <w:ind w:left="202"/>
              <w:contextualSpacing/>
              <w:rPr>
                <w:bCs/>
              </w:rPr>
            </w:pPr>
            <w:r>
              <w:rPr>
                <w:bCs/>
              </w:rPr>
              <w:t>We do not have time to handle it in Rel-15.</w:t>
            </w:r>
          </w:p>
        </w:tc>
      </w:tr>
      <w:tr w:rsidR="000D1C3A" w14:paraId="664EA67B" w14:textId="77777777" w:rsidTr="00CB7C87">
        <w:trPr>
          <w:trHeight w:val="144"/>
          <w:jc w:val="center"/>
        </w:trPr>
        <w:tc>
          <w:tcPr>
            <w:tcW w:w="1728" w:type="dxa"/>
            <w:shd w:val="clear" w:color="auto" w:fill="auto"/>
          </w:tcPr>
          <w:p w14:paraId="48970C7E" w14:textId="77777777" w:rsidR="000D1C3A" w:rsidRDefault="00BC1B9D" w:rsidP="00CB7C87">
            <w:pPr>
              <w:jc w:val="center"/>
              <w:rPr>
                <w:b/>
                <w:bCs/>
              </w:rPr>
            </w:pPr>
            <w:r>
              <w:rPr>
                <w:rFonts w:hint="eastAsia"/>
                <w:b/>
                <w:bCs/>
              </w:rPr>
              <w:t>China Telecom</w:t>
            </w:r>
          </w:p>
        </w:tc>
        <w:tc>
          <w:tcPr>
            <w:tcW w:w="1147" w:type="dxa"/>
            <w:shd w:val="clear" w:color="auto" w:fill="auto"/>
          </w:tcPr>
          <w:p w14:paraId="65C72A91" w14:textId="77777777" w:rsidR="000D1C3A" w:rsidRDefault="00BC1B9D" w:rsidP="00CB7C87">
            <w:pPr>
              <w:contextualSpacing/>
              <w:rPr>
                <w:bCs/>
              </w:rPr>
            </w:pPr>
            <w:r>
              <w:rPr>
                <w:bCs/>
              </w:rPr>
              <w:t>N</w:t>
            </w:r>
            <w:r>
              <w:rPr>
                <w:rFonts w:hint="eastAsia"/>
                <w:bCs/>
              </w:rPr>
              <w:t>ot supported</w:t>
            </w:r>
          </w:p>
        </w:tc>
        <w:tc>
          <w:tcPr>
            <w:tcW w:w="7740" w:type="dxa"/>
          </w:tcPr>
          <w:p w14:paraId="24B8F2FD" w14:textId="77777777" w:rsidR="000D1C3A" w:rsidRDefault="000D1C3A" w:rsidP="00CB7C87">
            <w:pPr>
              <w:ind w:left="202"/>
              <w:contextualSpacing/>
              <w:rPr>
                <w:bCs/>
              </w:rPr>
            </w:pPr>
          </w:p>
        </w:tc>
      </w:tr>
      <w:tr w:rsidR="004E6B9B" w14:paraId="7F334641" w14:textId="77777777" w:rsidTr="00CB7C87">
        <w:trPr>
          <w:trHeight w:val="144"/>
          <w:jc w:val="center"/>
        </w:trPr>
        <w:tc>
          <w:tcPr>
            <w:tcW w:w="1728" w:type="dxa"/>
            <w:shd w:val="clear" w:color="auto" w:fill="auto"/>
          </w:tcPr>
          <w:p w14:paraId="2D9CEF9D" w14:textId="01E0B780" w:rsidR="004E6B9B" w:rsidRDefault="004E6B9B" w:rsidP="004E6B9B">
            <w:pPr>
              <w:jc w:val="center"/>
              <w:rPr>
                <w:b/>
                <w:bCs/>
              </w:rPr>
            </w:pPr>
            <w:r>
              <w:rPr>
                <w:rFonts w:hint="eastAsia"/>
                <w:b/>
                <w:bCs/>
              </w:rPr>
              <w:t>O</w:t>
            </w:r>
            <w:r>
              <w:rPr>
                <w:b/>
                <w:bCs/>
              </w:rPr>
              <w:t>PPO</w:t>
            </w:r>
          </w:p>
        </w:tc>
        <w:tc>
          <w:tcPr>
            <w:tcW w:w="1147" w:type="dxa"/>
            <w:shd w:val="clear" w:color="auto" w:fill="auto"/>
          </w:tcPr>
          <w:p w14:paraId="78A1141A" w14:textId="24EC4959" w:rsidR="004E6B9B" w:rsidRDefault="004E6B9B" w:rsidP="004E6B9B">
            <w:pPr>
              <w:contextualSpacing/>
              <w:rPr>
                <w:bCs/>
              </w:rPr>
            </w:pPr>
            <w:r>
              <w:rPr>
                <w:rFonts w:hint="eastAsia"/>
                <w:bCs/>
              </w:rPr>
              <w:t>Y</w:t>
            </w:r>
            <w:r>
              <w:rPr>
                <w:bCs/>
              </w:rPr>
              <w:t>es</w:t>
            </w:r>
          </w:p>
        </w:tc>
        <w:tc>
          <w:tcPr>
            <w:tcW w:w="7740" w:type="dxa"/>
          </w:tcPr>
          <w:p w14:paraId="568D20E1" w14:textId="17C69661" w:rsidR="004E6B9B" w:rsidRDefault="004E6B9B" w:rsidP="004E6B9B">
            <w:pPr>
              <w:ind w:left="202"/>
              <w:contextualSpacing/>
              <w:rPr>
                <w:bCs/>
              </w:rPr>
            </w:pPr>
            <w:r>
              <w:rPr>
                <w:rFonts w:hint="eastAsia"/>
                <w:bCs/>
              </w:rPr>
              <w:t>G</w:t>
            </w:r>
            <w:r>
              <w:rPr>
                <w:bCs/>
              </w:rPr>
              <w:t>iven the fact that data transmission for NR inactive may not be discussed in Rel-15, we think it is the same case for LTE/5GC.</w:t>
            </w:r>
          </w:p>
        </w:tc>
      </w:tr>
      <w:tr w:rsidR="004E6B9B" w14:paraId="6386CDA7" w14:textId="77777777" w:rsidTr="00CB7C87">
        <w:trPr>
          <w:trHeight w:val="144"/>
          <w:jc w:val="center"/>
        </w:trPr>
        <w:tc>
          <w:tcPr>
            <w:tcW w:w="1728" w:type="dxa"/>
            <w:shd w:val="clear" w:color="auto" w:fill="auto"/>
          </w:tcPr>
          <w:p w14:paraId="72559CF7" w14:textId="77777777" w:rsidR="004E6B9B" w:rsidRDefault="004E6B9B" w:rsidP="004E6B9B">
            <w:pPr>
              <w:jc w:val="center"/>
              <w:rPr>
                <w:b/>
                <w:bCs/>
              </w:rPr>
            </w:pPr>
            <w:r>
              <w:rPr>
                <w:b/>
                <w:bCs/>
              </w:rPr>
              <w:t>Nokia</w:t>
            </w:r>
          </w:p>
        </w:tc>
        <w:tc>
          <w:tcPr>
            <w:tcW w:w="1147" w:type="dxa"/>
            <w:shd w:val="clear" w:color="auto" w:fill="auto"/>
          </w:tcPr>
          <w:p w14:paraId="5973993A" w14:textId="77777777" w:rsidR="004E6B9B" w:rsidRDefault="004E6B9B" w:rsidP="004E6B9B">
            <w:pPr>
              <w:ind w:left="202"/>
              <w:contextualSpacing/>
              <w:rPr>
                <w:bCs/>
              </w:rPr>
            </w:pPr>
            <w:r>
              <w:rPr>
                <w:bCs/>
              </w:rPr>
              <w:t>Yes</w:t>
            </w:r>
          </w:p>
        </w:tc>
        <w:tc>
          <w:tcPr>
            <w:tcW w:w="7740" w:type="dxa"/>
          </w:tcPr>
          <w:p w14:paraId="42CA3CAF" w14:textId="77777777" w:rsidR="004E6B9B" w:rsidRDefault="004E6B9B" w:rsidP="004E6B9B">
            <w:pPr>
              <w:ind w:left="202"/>
              <w:contextualSpacing/>
              <w:rPr>
                <w:bCs/>
              </w:rPr>
            </w:pPr>
          </w:p>
        </w:tc>
      </w:tr>
      <w:tr w:rsidR="004E6B9B" w14:paraId="5E88CFF0" w14:textId="77777777" w:rsidTr="00CB7C87">
        <w:trPr>
          <w:trHeight w:val="144"/>
          <w:jc w:val="center"/>
        </w:trPr>
        <w:tc>
          <w:tcPr>
            <w:tcW w:w="1728" w:type="dxa"/>
            <w:shd w:val="clear" w:color="auto" w:fill="auto"/>
          </w:tcPr>
          <w:p w14:paraId="7E2B65C9" w14:textId="67100693" w:rsidR="004E6B9B" w:rsidRDefault="004E6B9B" w:rsidP="004E6B9B">
            <w:pPr>
              <w:jc w:val="center"/>
              <w:rPr>
                <w:b/>
                <w:bCs/>
              </w:rPr>
            </w:pPr>
            <w:r>
              <w:rPr>
                <w:b/>
                <w:bCs/>
              </w:rPr>
              <w:t>QC</w:t>
            </w:r>
          </w:p>
        </w:tc>
        <w:tc>
          <w:tcPr>
            <w:tcW w:w="1147" w:type="dxa"/>
            <w:shd w:val="clear" w:color="auto" w:fill="auto"/>
          </w:tcPr>
          <w:p w14:paraId="61ECD4B7" w14:textId="46E020C6" w:rsidR="004E6B9B" w:rsidRDefault="004E6B9B" w:rsidP="004E6B9B">
            <w:pPr>
              <w:ind w:left="202"/>
              <w:contextualSpacing/>
              <w:rPr>
                <w:bCs/>
              </w:rPr>
            </w:pPr>
            <w:r>
              <w:rPr>
                <w:bCs/>
              </w:rPr>
              <w:t>Yes</w:t>
            </w:r>
          </w:p>
        </w:tc>
        <w:tc>
          <w:tcPr>
            <w:tcW w:w="7740" w:type="dxa"/>
          </w:tcPr>
          <w:p w14:paraId="55A964B1" w14:textId="77777777" w:rsidR="004E6B9B" w:rsidRDefault="004E6B9B" w:rsidP="004E6B9B">
            <w:pPr>
              <w:ind w:left="202"/>
              <w:contextualSpacing/>
              <w:rPr>
                <w:bCs/>
              </w:rPr>
            </w:pPr>
          </w:p>
        </w:tc>
      </w:tr>
      <w:tr w:rsidR="004E6B9B" w14:paraId="47881D63" w14:textId="77777777" w:rsidTr="00CB7C87">
        <w:trPr>
          <w:trHeight w:val="144"/>
          <w:jc w:val="center"/>
        </w:trPr>
        <w:tc>
          <w:tcPr>
            <w:tcW w:w="1728" w:type="dxa"/>
            <w:shd w:val="clear" w:color="auto" w:fill="auto"/>
          </w:tcPr>
          <w:p w14:paraId="38ACBE03" w14:textId="2AF36E96" w:rsidR="004E6B9B" w:rsidRDefault="004E6B9B" w:rsidP="004E6B9B">
            <w:pPr>
              <w:jc w:val="center"/>
              <w:rPr>
                <w:b/>
                <w:bCs/>
              </w:rPr>
            </w:pPr>
            <w:r>
              <w:rPr>
                <w:rFonts w:eastAsia="Malgun Gothic" w:hint="eastAsia"/>
                <w:b/>
                <w:bCs/>
                <w:lang w:eastAsia="ko-KR"/>
              </w:rPr>
              <w:t>LG</w:t>
            </w:r>
          </w:p>
        </w:tc>
        <w:tc>
          <w:tcPr>
            <w:tcW w:w="1147" w:type="dxa"/>
            <w:shd w:val="clear" w:color="auto" w:fill="auto"/>
          </w:tcPr>
          <w:p w14:paraId="56025B65" w14:textId="77777777" w:rsidR="004E6B9B" w:rsidRDefault="004E6B9B" w:rsidP="004E6B9B">
            <w:pPr>
              <w:ind w:left="202"/>
              <w:contextualSpacing/>
              <w:rPr>
                <w:bCs/>
              </w:rPr>
            </w:pPr>
          </w:p>
        </w:tc>
        <w:tc>
          <w:tcPr>
            <w:tcW w:w="7740" w:type="dxa"/>
          </w:tcPr>
          <w:p w14:paraId="33791785" w14:textId="57E62B29" w:rsidR="004E6B9B" w:rsidRDefault="004E6B9B" w:rsidP="004E6B9B">
            <w:pPr>
              <w:ind w:left="202"/>
              <w:contextualSpacing/>
              <w:rPr>
                <w:bCs/>
              </w:rPr>
            </w:pPr>
            <w:r>
              <w:rPr>
                <w:rFonts w:eastAsia="Malgun Gothic" w:hint="eastAsia"/>
                <w:bCs/>
                <w:lang w:eastAsia="ko-KR"/>
              </w:rPr>
              <w:t xml:space="preserve">This feature should be aligned with NR, and this feature </w:t>
            </w:r>
            <w:r>
              <w:rPr>
                <w:rFonts w:eastAsia="Malgun Gothic"/>
                <w:bCs/>
                <w:lang w:eastAsia="ko-KR"/>
              </w:rPr>
              <w:t>is not</w:t>
            </w:r>
            <w:r>
              <w:rPr>
                <w:rFonts w:eastAsia="Malgun Gothic" w:hint="eastAsia"/>
                <w:bCs/>
                <w:lang w:eastAsia="ko-KR"/>
              </w:rPr>
              <w:t xml:space="preserve"> </w:t>
            </w:r>
            <w:r>
              <w:rPr>
                <w:rFonts w:eastAsia="Malgun Gothic"/>
                <w:bCs/>
                <w:lang w:eastAsia="ko-KR"/>
              </w:rPr>
              <w:t>likely</w:t>
            </w:r>
            <w:r>
              <w:rPr>
                <w:rFonts w:eastAsia="Malgun Gothic" w:hint="eastAsia"/>
                <w:bCs/>
                <w:lang w:eastAsia="ko-KR"/>
              </w:rPr>
              <w:t xml:space="preserve"> </w:t>
            </w:r>
            <w:r>
              <w:rPr>
                <w:rFonts w:eastAsia="Malgun Gothic"/>
                <w:bCs/>
                <w:lang w:eastAsia="ko-KR"/>
              </w:rPr>
              <w:t xml:space="preserve">not to be supported in NR at least in Rel-15. Thus, it </w:t>
            </w:r>
            <w:r>
              <w:rPr>
                <w:rFonts w:eastAsia="Malgun Gothic" w:hint="eastAsia"/>
                <w:bCs/>
                <w:lang w:eastAsia="ko-KR"/>
              </w:rPr>
              <w:t>this will not supported in LTE/5GC</w:t>
            </w:r>
            <w:r>
              <w:rPr>
                <w:rFonts w:eastAsia="Malgun Gothic"/>
                <w:bCs/>
                <w:lang w:eastAsia="ko-KR"/>
              </w:rPr>
              <w:t>.</w:t>
            </w:r>
          </w:p>
        </w:tc>
      </w:tr>
      <w:tr w:rsidR="004E6B9B" w14:paraId="692CC084" w14:textId="77777777" w:rsidTr="00CB7C87">
        <w:trPr>
          <w:trHeight w:val="144"/>
          <w:jc w:val="center"/>
        </w:trPr>
        <w:tc>
          <w:tcPr>
            <w:tcW w:w="1728" w:type="dxa"/>
            <w:shd w:val="clear" w:color="auto" w:fill="auto"/>
          </w:tcPr>
          <w:p w14:paraId="4D868571" w14:textId="0D9BD16B" w:rsidR="004E6B9B" w:rsidRDefault="004E6B9B" w:rsidP="004E6B9B">
            <w:pPr>
              <w:jc w:val="center"/>
              <w:rPr>
                <w:rFonts w:eastAsia="Malgun Gothic"/>
                <w:b/>
                <w:bCs/>
                <w:lang w:eastAsia="ko-KR"/>
              </w:rPr>
            </w:pPr>
            <w:r>
              <w:rPr>
                <w:rFonts w:eastAsia="Malgun Gothic"/>
                <w:b/>
                <w:bCs/>
                <w:lang w:eastAsia="ko-KR"/>
              </w:rPr>
              <w:t>ZTE</w:t>
            </w:r>
          </w:p>
        </w:tc>
        <w:tc>
          <w:tcPr>
            <w:tcW w:w="1147" w:type="dxa"/>
            <w:shd w:val="clear" w:color="auto" w:fill="auto"/>
          </w:tcPr>
          <w:p w14:paraId="3CBA1CE3" w14:textId="1301A4EF" w:rsidR="004E6B9B" w:rsidRDefault="004E6B9B" w:rsidP="004E6B9B">
            <w:pPr>
              <w:ind w:left="202"/>
              <w:contextualSpacing/>
              <w:rPr>
                <w:bCs/>
              </w:rPr>
            </w:pPr>
            <w:r>
              <w:rPr>
                <w:bCs/>
              </w:rPr>
              <w:t>Yes</w:t>
            </w:r>
          </w:p>
        </w:tc>
        <w:tc>
          <w:tcPr>
            <w:tcW w:w="7740" w:type="dxa"/>
          </w:tcPr>
          <w:p w14:paraId="4AF30C54" w14:textId="77777777" w:rsidR="004E6B9B" w:rsidRDefault="004E6B9B" w:rsidP="004E6B9B">
            <w:pPr>
              <w:ind w:left="202"/>
              <w:contextualSpacing/>
              <w:rPr>
                <w:rFonts w:eastAsia="Malgun Gothic"/>
                <w:bCs/>
                <w:lang w:eastAsia="ko-KR"/>
              </w:rPr>
            </w:pPr>
          </w:p>
        </w:tc>
      </w:tr>
      <w:tr w:rsidR="00FD6566" w14:paraId="08CBB47C" w14:textId="77777777" w:rsidTr="00CB7C87">
        <w:trPr>
          <w:trHeight w:val="144"/>
          <w:jc w:val="center"/>
        </w:trPr>
        <w:tc>
          <w:tcPr>
            <w:tcW w:w="1728" w:type="dxa"/>
            <w:shd w:val="clear" w:color="auto" w:fill="auto"/>
          </w:tcPr>
          <w:p w14:paraId="24A21F85" w14:textId="4F027250" w:rsidR="00FD6566" w:rsidRDefault="00FD6566" w:rsidP="00FD6566">
            <w:pPr>
              <w:jc w:val="center"/>
              <w:rPr>
                <w:rFonts w:eastAsia="Malgun Gothic"/>
                <w:b/>
                <w:bCs/>
                <w:lang w:eastAsia="ko-KR"/>
              </w:rPr>
            </w:pPr>
            <w:r>
              <w:rPr>
                <w:rFonts w:hint="eastAsia"/>
                <w:b/>
                <w:bCs/>
              </w:rPr>
              <w:t>Huawei, HiSilicon</w:t>
            </w:r>
          </w:p>
        </w:tc>
        <w:tc>
          <w:tcPr>
            <w:tcW w:w="1147" w:type="dxa"/>
            <w:shd w:val="clear" w:color="auto" w:fill="auto"/>
          </w:tcPr>
          <w:p w14:paraId="7A9FE96F" w14:textId="2BE849F8" w:rsidR="00FD6566" w:rsidRDefault="00FD6566" w:rsidP="00FD6566">
            <w:pPr>
              <w:ind w:left="202"/>
              <w:contextualSpacing/>
              <w:rPr>
                <w:bCs/>
              </w:rPr>
            </w:pPr>
            <w:r>
              <w:rPr>
                <w:rFonts w:hint="eastAsia"/>
                <w:bCs/>
              </w:rPr>
              <w:t>Yes</w:t>
            </w:r>
          </w:p>
        </w:tc>
        <w:tc>
          <w:tcPr>
            <w:tcW w:w="7740" w:type="dxa"/>
          </w:tcPr>
          <w:p w14:paraId="63CB4966" w14:textId="096A7FF2" w:rsidR="00FD6566" w:rsidRDefault="00FD6566" w:rsidP="00FD6566">
            <w:pPr>
              <w:ind w:left="202"/>
              <w:contextualSpacing/>
              <w:rPr>
                <w:rFonts w:eastAsia="Malgun Gothic"/>
                <w:bCs/>
                <w:lang w:eastAsia="ko-KR"/>
              </w:rPr>
            </w:pPr>
            <w:r>
              <w:rPr>
                <w:rFonts w:hint="eastAsia"/>
                <w:bCs/>
              </w:rPr>
              <w:t>Same view as Intel.</w:t>
            </w:r>
          </w:p>
        </w:tc>
      </w:tr>
    </w:tbl>
    <w:p w14:paraId="458C75D4" w14:textId="77777777" w:rsidR="000D1C3A" w:rsidRDefault="000D1C3A" w:rsidP="000D1C3A">
      <w:pPr>
        <w:rPr>
          <w:lang w:val="en-GB"/>
        </w:rPr>
      </w:pPr>
    </w:p>
    <w:p w14:paraId="4FA5F41D" w14:textId="0C5CC808" w:rsidR="00FD6566" w:rsidRDefault="00FD6566" w:rsidP="00FD6566">
      <w:pPr>
        <w:rPr>
          <w:lang w:val="en-GB"/>
        </w:rPr>
      </w:pPr>
      <w:r>
        <w:rPr>
          <w:lang w:val="en-GB"/>
        </w:rPr>
        <w:t xml:space="preserve">9 companies provided input, and all companies agreed that </w:t>
      </w:r>
      <w:r w:rsidRPr="00FD6566">
        <w:rPr>
          <w:lang w:val="en-GB"/>
        </w:rPr>
        <w:t>that data transmission in RRC_INACTIVE state is not supported for LTE/5GC in Rel-15</w:t>
      </w:r>
      <w:r>
        <w:rPr>
          <w:lang w:val="en-GB"/>
        </w:rPr>
        <w:t>.</w:t>
      </w:r>
    </w:p>
    <w:p w14:paraId="2C92DF11" w14:textId="09352ABD" w:rsidR="00FD6566" w:rsidRDefault="00FD6566" w:rsidP="00FD6566">
      <w:pPr>
        <w:rPr>
          <w:b/>
          <w:lang w:val="en-GB"/>
        </w:rPr>
      </w:pPr>
      <w:r w:rsidRPr="00506B6C">
        <w:rPr>
          <w:b/>
          <w:lang w:val="en-GB"/>
        </w:rPr>
        <w:lastRenderedPageBreak/>
        <w:t xml:space="preserve">Proposal </w:t>
      </w:r>
      <w:r>
        <w:rPr>
          <w:b/>
          <w:lang w:val="en-GB"/>
        </w:rPr>
        <w:t>on 4-question 1</w:t>
      </w:r>
      <w:r>
        <w:rPr>
          <w:b/>
        </w:rPr>
        <w:t>:</w:t>
      </w:r>
      <w:r w:rsidRPr="00FD6566">
        <w:rPr>
          <w:b/>
        </w:rPr>
        <w:t xml:space="preserve"> </w:t>
      </w:r>
      <w:r>
        <w:rPr>
          <w:b/>
        </w:rPr>
        <w:t>the d</w:t>
      </w:r>
      <w:r w:rsidRPr="006F716D">
        <w:rPr>
          <w:b/>
        </w:rPr>
        <w:t>ata transmission in RRC_INACTIVE state</w:t>
      </w:r>
      <w:r>
        <w:rPr>
          <w:b/>
        </w:rPr>
        <w:t xml:space="preserve"> is not supported for LTE/5GC in Rel-15</w:t>
      </w:r>
      <w:r w:rsidRPr="001B3716">
        <w:rPr>
          <w:b/>
        </w:rPr>
        <w:t>;</w:t>
      </w:r>
    </w:p>
    <w:p w14:paraId="57BAC7FF" w14:textId="77777777" w:rsidR="00FD6566" w:rsidRDefault="00FD6566" w:rsidP="000D1C3A">
      <w:pPr>
        <w:rPr>
          <w:lang w:val="en-GB"/>
        </w:rPr>
      </w:pPr>
    </w:p>
    <w:p w14:paraId="38913104" w14:textId="77777777" w:rsidR="000D1C3A" w:rsidRPr="006F716D" w:rsidRDefault="000D1C3A" w:rsidP="000D1C3A">
      <w:pPr>
        <w:rPr>
          <w:b/>
          <w:u w:val="single"/>
          <w:lang w:val="en-GB"/>
        </w:rPr>
      </w:pPr>
      <w:r w:rsidRPr="006F716D">
        <w:rPr>
          <w:b/>
          <w:u w:val="single"/>
          <w:lang w:val="en-GB"/>
        </w:rPr>
        <w:t xml:space="preserve">Feature </w:t>
      </w:r>
      <w:r w:rsidR="00B40790">
        <w:rPr>
          <w:b/>
          <w:u w:val="single"/>
          <w:lang w:val="en-GB"/>
        </w:rPr>
        <w:t>2</w:t>
      </w:r>
      <w:r w:rsidRPr="006F716D">
        <w:rPr>
          <w:b/>
          <w:u w:val="single"/>
          <w:lang w:val="en-GB"/>
        </w:rPr>
        <w:t>: Dual Connectivity with suspend/resume</w:t>
      </w:r>
    </w:p>
    <w:p w14:paraId="3512289E" w14:textId="77777777" w:rsidR="000D1C3A" w:rsidRDefault="000D1C3A" w:rsidP="000D1C3A">
      <w:pPr>
        <w:rPr>
          <w:lang w:val="en-GB"/>
        </w:rPr>
      </w:pPr>
      <w:r>
        <w:rPr>
          <w:lang w:val="en-GB"/>
        </w:rPr>
        <w:t>RAN2 agreed that:</w:t>
      </w:r>
    </w:p>
    <w:p w14:paraId="14ACF7CA" w14:textId="77777777" w:rsidR="000D1C3A" w:rsidRPr="00BA141F" w:rsidRDefault="000D1C3A" w:rsidP="000D1C3A">
      <w:pPr>
        <w:pStyle w:val="Doc-text2"/>
      </w:pPr>
      <w:r w:rsidRPr="00BA141F">
        <w:t>=&gt;</w:t>
      </w:r>
      <w:r w:rsidRPr="00BA141F">
        <w:tab/>
        <w:t xml:space="preserve">For MR-DC and NR-DC we will not support that the UE can resume the DC configuration after the UE returns from suspended/inactive in Rel-15. </w:t>
      </w:r>
    </w:p>
    <w:p w14:paraId="4AAAB150" w14:textId="77777777" w:rsidR="000D1C3A" w:rsidRPr="00CF4F46" w:rsidRDefault="000D1C3A" w:rsidP="000D1C3A">
      <w:pPr>
        <w:pStyle w:val="Doc-text2"/>
      </w:pPr>
      <w:r w:rsidRPr="00CF4F46">
        <w:t>=&gt;</w:t>
      </w:r>
      <w:r w:rsidRPr="00CF4F46">
        <w:tab/>
        <w:t>Respond to SA2 that we decided not to work on this optimisation for Rel-15.</w:t>
      </w:r>
    </w:p>
    <w:p w14:paraId="116114FE" w14:textId="77777777" w:rsidR="00CB7C87" w:rsidRDefault="00351833" w:rsidP="000D1C3A">
      <w:pPr>
        <w:rPr>
          <w:lang w:val="en-GB"/>
        </w:rPr>
      </w:pPr>
      <w:r>
        <w:rPr>
          <w:lang w:val="en-GB"/>
        </w:rPr>
        <w:t>Based</w:t>
      </w:r>
      <w:r w:rsidR="00CB7C87">
        <w:rPr>
          <w:lang w:val="en-GB"/>
        </w:rPr>
        <w:t xml:space="preserve"> on current NR specification, for EN-DC, RB configuration (PDCP, SDAP) is maintained at suspend and the UE only releases SCG configuration. </w:t>
      </w:r>
      <w:r>
        <w:rPr>
          <w:lang w:val="en-GB"/>
        </w:rPr>
        <w:t xml:space="preserve">But </w:t>
      </w:r>
      <w:r w:rsidR="00CB7C87">
        <w:rPr>
          <w:lang w:val="en-GB"/>
        </w:rPr>
        <w:t>EN-DC can</w:t>
      </w:r>
      <w:r>
        <w:rPr>
          <w:lang w:val="en-GB"/>
        </w:rPr>
        <w:t>not</w:t>
      </w:r>
      <w:r w:rsidR="00CB7C87">
        <w:rPr>
          <w:lang w:val="en-GB"/>
        </w:rPr>
        <w:t xml:space="preserve"> be resumed upon resume procedure. </w:t>
      </w:r>
    </w:p>
    <w:p w14:paraId="546F2053" w14:textId="77777777" w:rsidR="00CB7C87" w:rsidRDefault="00CB7C87" w:rsidP="000D1C3A">
      <w:pPr>
        <w:rPr>
          <w:lang w:val="en-GB"/>
        </w:rPr>
      </w:pPr>
      <w:r>
        <w:rPr>
          <w:lang w:val="en-GB"/>
        </w:rPr>
        <w:t xml:space="preserve">For LTE, LTE DC </w:t>
      </w:r>
      <w:r w:rsidR="00351833">
        <w:rPr>
          <w:lang w:val="en-GB"/>
        </w:rPr>
        <w:t xml:space="preserve">also </w:t>
      </w:r>
      <w:r>
        <w:rPr>
          <w:lang w:val="en-GB"/>
        </w:rPr>
        <w:t xml:space="preserve">cannot be resumed upon resume procedure. </w:t>
      </w:r>
    </w:p>
    <w:p w14:paraId="4637F801" w14:textId="77777777" w:rsidR="00AE5B57" w:rsidRDefault="000D1C3A" w:rsidP="000D1C3A">
      <w:pPr>
        <w:rPr>
          <w:lang w:val="en-GB"/>
        </w:rPr>
      </w:pPr>
      <w:r>
        <w:rPr>
          <w:lang w:val="en-GB"/>
        </w:rPr>
        <w:t xml:space="preserve">For LTE/5GC, </w:t>
      </w:r>
      <w:r w:rsidR="00351833">
        <w:rPr>
          <w:lang w:val="en-GB"/>
        </w:rPr>
        <w:t>we could keep the same way for</w:t>
      </w:r>
      <w:r w:rsidR="00CB7C87">
        <w:rPr>
          <w:lang w:val="en-GB"/>
        </w:rPr>
        <w:t xml:space="preserve"> </w:t>
      </w:r>
      <w:r>
        <w:rPr>
          <w:lang w:val="en-GB"/>
        </w:rPr>
        <w:t>LTE DC</w:t>
      </w:r>
      <w:r w:rsidR="00351833">
        <w:rPr>
          <w:lang w:val="en-GB"/>
        </w:rPr>
        <w:t xml:space="preserve">, i.e. </w:t>
      </w:r>
      <w:r w:rsidR="004E46D9">
        <w:rPr>
          <w:lang w:val="en-GB"/>
        </w:rPr>
        <w:t xml:space="preserve">LTE DC cannot be resumed upon resume procedure. </w:t>
      </w:r>
      <w:r w:rsidR="00CB7C87">
        <w:rPr>
          <w:lang w:val="en-GB"/>
        </w:rPr>
        <w:t xml:space="preserve"> </w:t>
      </w:r>
    </w:p>
    <w:p w14:paraId="6C320EC2" w14:textId="77777777" w:rsidR="00AE5B57" w:rsidRDefault="00AE5B57" w:rsidP="000D1C3A">
      <w:pPr>
        <w:rPr>
          <w:lang w:val="en-GB"/>
        </w:rPr>
      </w:pPr>
      <w:r>
        <w:rPr>
          <w:lang w:val="en-GB"/>
        </w:rPr>
        <w:t xml:space="preserve">In addition, </w:t>
      </w:r>
      <w:r w:rsidR="004E46D9">
        <w:rPr>
          <w:lang w:val="en-GB"/>
        </w:rPr>
        <w:t>NG</w:t>
      </w:r>
      <w:r>
        <w:rPr>
          <w:lang w:val="en-GB"/>
        </w:rPr>
        <w:t xml:space="preserve">EN-DC is not ready yet. For support of </w:t>
      </w:r>
      <w:r w:rsidR="004E46D9">
        <w:rPr>
          <w:lang w:val="en-GB"/>
        </w:rPr>
        <w:t>NG</w:t>
      </w:r>
      <w:r>
        <w:rPr>
          <w:lang w:val="en-GB"/>
        </w:rPr>
        <w:t xml:space="preserve">EN-DC in LTE RRC_INACTIVE state, it should be discussed under NR WID together with </w:t>
      </w:r>
      <w:r w:rsidR="004E46D9">
        <w:rPr>
          <w:lang w:val="en-GB"/>
        </w:rPr>
        <w:t>NG</w:t>
      </w:r>
      <w:r>
        <w:rPr>
          <w:lang w:val="en-GB"/>
        </w:rPr>
        <w:t>EN-DC discussion instead of LTE/5GC.</w:t>
      </w:r>
    </w:p>
    <w:p w14:paraId="576D24DB" w14:textId="77777777" w:rsidR="000D1C3A" w:rsidRPr="006F716D" w:rsidRDefault="00AE5B57" w:rsidP="000D1C3A">
      <w:pPr>
        <w:rPr>
          <w:lang w:val="en-GB"/>
        </w:rPr>
      </w:pPr>
      <w:r>
        <w:rPr>
          <w:lang w:val="en-GB"/>
        </w:rPr>
        <w:t xml:space="preserve"> </w:t>
      </w:r>
      <w:r w:rsidR="000D1C3A">
        <w:rPr>
          <w:lang w:val="en-GB"/>
        </w:rPr>
        <w:t xml:space="preserve">Rapporteur would like to check company view </w:t>
      </w:r>
      <w:r w:rsidR="00CB7C87">
        <w:rPr>
          <w:lang w:val="en-GB"/>
        </w:rPr>
        <w:t xml:space="preserve">how to handle LTE DC/ </w:t>
      </w:r>
      <w:r w:rsidR="004E46D9">
        <w:rPr>
          <w:lang w:val="en-GB"/>
        </w:rPr>
        <w:t>NGEN</w:t>
      </w:r>
      <w:r w:rsidR="00CB7C87">
        <w:rPr>
          <w:lang w:val="en-GB"/>
        </w:rPr>
        <w:t xml:space="preserve">-DC in RRC_INACTIVE state </w:t>
      </w:r>
      <w:r w:rsidR="000D1C3A">
        <w:rPr>
          <w:lang w:val="en-GB"/>
        </w:rPr>
        <w:t>for LTE/5GC.</w:t>
      </w:r>
    </w:p>
    <w:p w14:paraId="112BD37B" w14:textId="77777777" w:rsidR="000D1C3A" w:rsidRDefault="00A34B01" w:rsidP="000D1C3A">
      <w:pPr>
        <w:pStyle w:val="observ"/>
        <w:numPr>
          <w:ilvl w:val="0"/>
          <w:numId w:val="0"/>
        </w:numPr>
        <w:spacing w:after="120"/>
        <w:rPr>
          <w:b/>
        </w:rPr>
      </w:pPr>
      <w:r>
        <w:rPr>
          <w:b/>
        </w:rPr>
        <w:t>4</w:t>
      </w:r>
      <w:r w:rsidR="000D1C3A">
        <w:rPr>
          <w:b/>
        </w:rPr>
        <w:t>-question 2</w:t>
      </w:r>
      <w:r w:rsidR="00A27374">
        <w:rPr>
          <w:b/>
        </w:rPr>
        <w:t>.1</w:t>
      </w:r>
      <w:r w:rsidR="000D1C3A">
        <w:rPr>
          <w:b/>
        </w:rPr>
        <w:t xml:space="preserve">: </w:t>
      </w:r>
    </w:p>
    <w:p w14:paraId="595CDB11" w14:textId="77777777" w:rsidR="000D1C3A" w:rsidRPr="006F716D" w:rsidRDefault="000D1C3A" w:rsidP="000D1C3A">
      <w:pPr>
        <w:pStyle w:val="Proposal"/>
        <w:ind w:left="360"/>
        <w:rPr>
          <w:b/>
        </w:rPr>
      </w:pPr>
      <w:r>
        <w:rPr>
          <w:b/>
        </w:rPr>
        <w:t xml:space="preserve">Do companies agree that </w:t>
      </w:r>
      <w:r w:rsidRPr="006F716D">
        <w:rPr>
          <w:b/>
        </w:rPr>
        <w:t xml:space="preserve">LTE-DC </w:t>
      </w:r>
      <w:r w:rsidR="00A27374">
        <w:rPr>
          <w:b/>
        </w:rPr>
        <w:t>can</w:t>
      </w:r>
      <w:r w:rsidR="004E46D9">
        <w:rPr>
          <w:b/>
        </w:rPr>
        <w:t>not</w:t>
      </w:r>
      <w:r w:rsidR="00A27374">
        <w:rPr>
          <w:b/>
        </w:rPr>
        <w:t xml:space="preserve"> be resumed upon resume procedure in RRC_INACTIVE state for LTE/5GC?</w:t>
      </w:r>
    </w:p>
    <w:p w14:paraId="5A4CFCA8" w14:textId="77777777" w:rsidR="000D1C3A" w:rsidRPr="003630DD" w:rsidRDefault="000D1C3A" w:rsidP="000D1C3A">
      <w:pPr>
        <w:pStyle w:val="observ"/>
        <w:numPr>
          <w:ilvl w:val="0"/>
          <w:numId w:val="0"/>
        </w:numPr>
        <w:spacing w:after="120"/>
        <w:rPr>
          <w:b/>
          <w:lang w:val="en-US"/>
        </w:rPr>
      </w:pPr>
    </w:p>
    <w:p w14:paraId="56859EEF" w14:textId="77777777" w:rsidR="000D1C3A" w:rsidRDefault="000D1C3A" w:rsidP="000D1C3A">
      <w:pPr>
        <w:jc w:val="both"/>
      </w:pPr>
      <w:r>
        <w:rPr>
          <w:lang w:val="en-GB"/>
        </w:rPr>
        <w:t xml:space="preserve">Please provide your view on </w:t>
      </w:r>
      <w:r w:rsidR="00A34B01">
        <w:rPr>
          <w:lang w:val="en-GB"/>
        </w:rPr>
        <w:t>4</w:t>
      </w:r>
      <w:r>
        <w:rPr>
          <w:lang w:val="en-GB"/>
        </w:rPr>
        <w:t>-question 2</w:t>
      </w:r>
      <w:r w:rsidR="00A27374">
        <w:rPr>
          <w:lang w:val="en-GB"/>
        </w:rPr>
        <w:t>.1</w:t>
      </w:r>
      <w:r>
        <w:rPr>
          <w:lang w:val="en-GB"/>
        </w:rPr>
        <w:t>.</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0D1C3A" w14:paraId="6000622A" w14:textId="77777777" w:rsidTr="00CB7C87">
        <w:trPr>
          <w:trHeight w:val="144"/>
          <w:jc w:val="center"/>
        </w:trPr>
        <w:tc>
          <w:tcPr>
            <w:tcW w:w="1728" w:type="dxa"/>
            <w:shd w:val="clear" w:color="auto" w:fill="BFBFBF"/>
          </w:tcPr>
          <w:p w14:paraId="5F2F11DC" w14:textId="77777777" w:rsidR="000D1C3A" w:rsidRDefault="000D1C3A" w:rsidP="00CB7C87">
            <w:pPr>
              <w:jc w:val="center"/>
              <w:rPr>
                <w:b/>
                <w:bCs/>
              </w:rPr>
            </w:pPr>
            <w:r>
              <w:rPr>
                <w:b/>
                <w:bCs/>
              </w:rPr>
              <w:t>Company's name</w:t>
            </w:r>
          </w:p>
        </w:tc>
        <w:tc>
          <w:tcPr>
            <w:tcW w:w="1147" w:type="dxa"/>
            <w:shd w:val="clear" w:color="auto" w:fill="BFBFBF"/>
            <w:vAlign w:val="center"/>
          </w:tcPr>
          <w:p w14:paraId="2BCD195D" w14:textId="77777777" w:rsidR="000D1C3A" w:rsidRDefault="000D1C3A" w:rsidP="00CB7C87">
            <w:pPr>
              <w:contextualSpacing/>
              <w:jc w:val="center"/>
              <w:rPr>
                <w:b/>
                <w:bCs/>
              </w:rPr>
            </w:pPr>
            <w:r>
              <w:rPr>
                <w:b/>
                <w:bCs/>
              </w:rPr>
              <w:t>Yes or no?</w:t>
            </w:r>
          </w:p>
        </w:tc>
        <w:tc>
          <w:tcPr>
            <w:tcW w:w="7740" w:type="dxa"/>
            <w:shd w:val="clear" w:color="auto" w:fill="BFBFBF"/>
          </w:tcPr>
          <w:p w14:paraId="7652C299" w14:textId="77777777" w:rsidR="000D1C3A" w:rsidRDefault="000D1C3A" w:rsidP="00CB7C87">
            <w:pPr>
              <w:contextualSpacing/>
              <w:jc w:val="center"/>
              <w:rPr>
                <w:b/>
                <w:bCs/>
              </w:rPr>
            </w:pPr>
            <w:r>
              <w:rPr>
                <w:b/>
                <w:bCs/>
              </w:rPr>
              <w:t>Remark</w:t>
            </w:r>
          </w:p>
        </w:tc>
      </w:tr>
      <w:tr w:rsidR="000D1C3A" w14:paraId="6EEBD01E" w14:textId="77777777" w:rsidTr="00CB7C87">
        <w:trPr>
          <w:trHeight w:val="144"/>
          <w:jc w:val="center"/>
        </w:trPr>
        <w:tc>
          <w:tcPr>
            <w:tcW w:w="1728" w:type="dxa"/>
            <w:shd w:val="clear" w:color="auto" w:fill="auto"/>
          </w:tcPr>
          <w:p w14:paraId="09C2C565" w14:textId="77777777" w:rsidR="000D1C3A" w:rsidRDefault="00647A5B" w:rsidP="00CB7C87">
            <w:pPr>
              <w:jc w:val="center"/>
              <w:rPr>
                <w:b/>
                <w:bCs/>
              </w:rPr>
            </w:pPr>
            <w:r>
              <w:rPr>
                <w:b/>
                <w:bCs/>
              </w:rPr>
              <w:t>Intel</w:t>
            </w:r>
          </w:p>
        </w:tc>
        <w:tc>
          <w:tcPr>
            <w:tcW w:w="1147" w:type="dxa"/>
            <w:shd w:val="clear" w:color="auto" w:fill="auto"/>
          </w:tcPr>
          <w:p w14:paraId="101B68E5" w14:textId="77777777" w:rsidR="000D1C3A" w:rsidRDefault="00647A5B" w:rsidP="00CB7C87">
            <w:pPr>
              <w:ind w:left="202"/>
              <w:contextualSpacing/>
              <w:rPr>
                <w:bCs/>
              </w:rPr>
            </w:pPr>
            <w:r>
              <w:rPr>
                <w:bCs/>
              </w:rPr>
              <w:t>Yes</w:t>
            </w:r>
          </w:p>
        </w:tc>
        <w:tc>
          <w:tcPr>
            <w:tcW w:w="7740" w:type="dxa"/>
          </w:tcPr>
          <w:p w14:paraId="0693CB53" w14:textId="77777777" w:rsidR="000D1C3A" w:rsidRDefault="006259B2" w:rsidP="00CB7C87">
            <w:pPr>
              <w:ind w:left="202"/>
              <w:contextualSpacing/>
              <w:rPr>
                <w:bCs/>
              </w:rPr>
            </w:pPr>
            <w:r>
              <w:rPr>
                <w:bCs/>
              </w:rPr>
              <w:t xml:space="preserve">We do not see </w:t>
            </w:r>
            <w:r w:rsidRPr="00A83A31">
              <w:rPr>
                <w:bCs/>
              </w:rPr>
              <w:t xml:space="preserve">an immediate need </w:t>
            </w:r>
            <w:r>
              <w:rPr>
                <w:bCs/>
              </w:rPr>
              <w:t>to optimize the handling on LTE DC for inactive state.</w:t>
            </w:r>
          </w:p>
        </w:tc>
      </w:tr>
      <w:tr w:rsidR="000D1C3A" w14:paraId="5CCDB8E3" w14:textId="77777777" w:rsidTr="00CB7C87">
        <w:trPr>
          <w:trHeight w:val="144"/>
          <w:jc w:val="center"/>
        </w:trPr>
        <w:tc>
          <w:tcPr>
            <w:tcW w:w="1728" w:type="dxa"/>
            <w:shd w:val="clear" w:color="auto" w:fill="auto"/>
          </w:tcPr>
          <w:p w14:paraId="679C0C1A" w14:textId="77777777" w:rsidR="000D1C3A" w:rsidRDefault="00BC1B9D" w:rsidP="00CB7C87">
            <w:pPr>
              <w:jc w:val="center"/>
              <w:rPr>
                <w:b/>
                <w:bCs/>
              </w:rPr>
            </w:pPr>
            <w:r>
              <w:rPr>
                <w:rFonts w:hint="eastAsia"/>
                <w:b/>
                <w:bCs/>
              </w:rPr>
              <w:t>China Telecom</w:t>
            </w:r>
          </w:p>
        </w:tc>
        <w:tc>
          <w:tcPr>
            <w:tcW w:w="1147" w:type="dxa"/>
            <w:shd w:val="clear" w:color="auto" w:fill="auto"/>
          </w:tcPr>
          <w:p w14:paraId="68892F5D" w14:textId="77777777" w:rsidR="000D1C3A" w:rsidRDefault="00BC1B9D" w:rsidP="00CB7C87">
            <w:pPr>
              <w:contextualSpacing/>
              <w:rPr>
                <w:bCs/>
              </w:rPr>
            </w:pPr>
            <w:r>
              <w:rPr>
                <w:bCs/>
              </w:rPr>
              <w:t>N</w:t>
            </w:r>
            <w:r>
              <w:rPr>
                <w:rFonts w:hint="eastAsia"/>
                <w:bCs/>
              </w:rPr>
              <w:t>ot supported</w:t>
            </w:r>
          </w:p>
        </w:tc>
        <w:tc>
          <w:tcPr>
            <w:tcW w:w="7740" w:type="dxa"/>
          </w:tcPr>
          <w:p w14:paraId="71EAEE88" w14:textId="77777777" w:rsidR="000D1C3A" w:rsidRDefault="000D1C3A" w:rsidP="00CB7C87">
            <w:pPr>
              <w:ind w:left="202"/>
              <w:contextualSpacing/>
              <w:rPr>
                <w:bCs/>
              </w:rPr>
            </w:pPr>
          </w:p>
        </w:tc>
      </w:tr>
      <w:tr w:rsidR="004E6B9B" w14:paraId="7B82D2C6" w14:textId="77777777" w:rsidTr="00CB7C87">
        <w:trPr>
          <w:trHeight w:val="144"/>
          <w:jc w:val="center"/>
        </w:trPr>
        <w:tc>
          <w:tcPr>
            <w:tcW w:w="1728" w:type="dxa"/>
            <w:shd w:val="clear" w:color="auto" w:fill="auto"/>
          </w:tcPr>
          <w:p w14:paraId="612137B3" w14:textId="48B22C69" w:rsidR="004E6B9B" w:rsidRDefault="004E6B9B" w:rsidP="004E6B9B">
            <w:pPr>
              <w:jc w:val="center"/>
              <w:rPr>
                <w:b/>
                <w:bCs/>
              </w:rPr>
            </w:pPr>
            <w:r>
              <w:rPr>
                <w:rFonts w:hint="eastAsia"/>
                <w:b/>
                <w:bCs/>
              </w:rPr>
              <w:t>O</w:t>
            </w:r>
            <w:r>
              <w:rPr>
                <w:b/>
                <w:bCs/>
              </w:rPr>
              <w:t>PPO</w:t>
            </w:r>
          </w:p>
        </w:tc>
        <w:tc>
          <w:tcPr>
            <w:tcW w:w="1147" w:type="dxa"/>
            <w:shd w:val="clear" w:color="auto" w:fill="auto"/>
          </w:tcPr>
          <w:p w14:paraId="5262AE4F" w14:textId="765E8864" w:rsidR="004E6B9B" w:rsidRDefault="004E6B9B" w:rsidP="004E6B9B">
            <w:pPr>
              <w:contextualSpacing/>
              <w:rPr>
                <w:bCs/>
              </w:rPr>
            </w:pPr>
            <w:r>
              <w:rPr>
                <w:rFonts w:hint="eastAsia"/>
                <w:bCs/>
              </w:rPr>
              <w:t>Y</w:t>
            </w:r>
            <w:r>
              <w:rPr>
                <w:bCs/>
              </w:rPr>
              <w:t>es</w:t>
            </w:r>
          </w:p>
        </w:tc>
        <w:tc>
          <w:tcPr>
            <w:tcW w:w="7740" w:type="dxa"/>
          </w:tcPr>
          <w:p w14:paraId="2EC5F633" w14:textId="23A352C6" w:rsidR="004E6B9B" w:rsidRDefault="004E6B9B" w:rsidP="004E6B9B">
            <w:pPr>
              <w:ind w:left="202"/>
              <w:contextualSpacing/>
              <w:rPr>
                <w:bCs/>
              </w:rPr>
            </w:pPr>
            <w:r>
              <w:rPr>
                <w:rFonts w:hint="eastAsia"/>
                <w:bCs/>
              </w:rPr>
              <w:t>T</w:t>
            </w:r>
            <w:r>
              <w:rPr>
                <w:bCs/>
              </w:rPr>
              <w:t>he reason that LTE-DC cannot be resumed upon resume procedure is that due to UE mobility, the SCG configuration may be different in our view.  This reason is valid for both NR and LTE/5GC in our view.</w:t>
            </w:r>
          </w:p>
        </w:tc>
      </w:tr>
      <w:tr w:rsidR="004E6B9B" w14:paraId="7D547C0B" w14:textId="77777777" w:rsidTr="00CB7C87">
        <w:trPr>
          <w:trHeight w:val="144"/>
          <w:jc w:val="center"/>
        </w:trPr>
        <w:tc>
          <w:tcPr>
            <w:tcW w:w="1728" w:type="dxa"/>
            <w:shd w:val="clear" w:color="auto" w:fill="auto"/>
          </w:tcPr>
          <w:p w14:paraId="5B3AC271" w14:textId="77777777" w:rsidR="004E6B9B" w:rsidRDefault="004E6B9B" w:rsidP="004E6B9B">
            <w:pPr>
              <w:jc w:val="center"/>
              <w:rPr>
                <w:b/>
                <w:bCs/>
              </w:rPr>
            </w:pPr>
            <w:r>
              <w:rPr>
                <w:b/>
                <w:bCs/>
              </w:rPr>
              <w:t>Nokia</w:t>
            </w:r>
          </w:p>
        </w:tc>
        <w:tc>
          <w:tcPr>
            <w:tcW w:w="1147" w:type="dxa"/>
            <w:shd w:val="clear" w:color="auto" w:fill="auto"/>
          </w:tcPr>
          <w:p w14:paraId="78424B0E" w14:textId="77777777" w:rsidR="004E6B9B" w:rsidRDefault="004E6B9B" w:rsidP="004E6B9B">
            <w:pPr>
              <w:ind w:left="202"/>
              <w:contextualSpacing/>
              <w:rPr>
                <w:bCs/>
              </w:rPr>
            </w:pPr>
            <w:r>
              <w:rPr>
                <w:bCs/>
              </w:rPr>
              <w:t>Yes</w:t>
            </w:r>
          </w:p>
        </w:tc>
        <w:tc>
          <w:tcPr>
            <w:tcW w:w="7740" w:type="dxa"/>
          </w:tcPr>
          <w:p w14:paraId="22464868" w14:textId="77777777" w:rsidR="004E6B9B" w:rsidRDefault="004E6B9B" w:rsidP="004E6B9B">
            <w:pPr>
              <w:ind w:left="202"/>
              <w:contextualSpacing/>
              <w:rPr>
                <w:bCs/>
              </w:rPr>
            </w:pPr>
          </w:p>
        </w:tc>
      </w:tr>
      <w:tr w:rsidR="004E6B9B" w14:paraId="283FEDD7" w14:textId="77777777" w:rsidTr="00CB7C87">
        <w:trPr>
          <w:trHeight w:val="144"/>
          <w:jc w:val="center"/>
        </w:trPr>
        <w:tc>
          <w:tcPr>
            <w:tcW w:w="1728" w:type="dxa"/>
            <w:shd w:val="clear" w:color="auto" w:fill="auto"/>
          </w:tcPr>
          <w:p w14:paraId="632AAD5E" w14:textId="4712DC2F" w:rsidR="004E6B9B" w:rsidRDefault="004E6B9B" w:rsidP="004E6B9B">
            <w:pPr>
              <w:jc w:val="center"/>
              <w:rPr>
                <w:b/>
                <w:bCs/>
              </w:rPr>
            </w:pPr>
            <w:r>
              <w:rPr>
                <w:b/>
                <w:bCs/>
              </w:rPr>
              <w:t>QC</w:t>
            </w:r>
          </w:p>
        </w:tc>
        <w:tc>
          <w:tcPr>
            <w:tcW w:w="1147" w:type="dxa"/>
            <w:shd w:val="clear" w:color="auto" w:fill="auto"/>
          </w:tcPr>
          <w:p w14:paraId="7749DCB1" w14:textId="425BB5BD" w:rsidR="004E6B9B" w:rsidRDefault="004E6B9B" w:rsidP="004E6B9B">
            <w:pPr>
              <w:ind w:left="202"/>
              <w:contextualSpacing/>
              <w:rPr>
                <w:bCs/>
              </w:rPr>
            </w:pPr>
            <w:r>
              <w:rPr>
                <w:bCs/>
              </w:rPr>
              <w:t>May be</w:t>
            </w:r>
          </w:p>
        </w:tc>
        <w:tc>
          <w:tcPr>
            <w:tcW w:w="7740" w:type="dxa"/>
          </w:tcPr>
          <w:p w14:paraId="1D148EC3" w14:textId="77777777" w:rsidR="004E6B9B" w:rsidRDefault="004E6B9B" w:rsidP="004E6B9B">
            <w:pPr>
              <w:rPr>
                <w:rFonts w:eastAsiaTheme="minorHAnsi"/>
                <w:lang w:eastAsia="en-US"/>
              </w:rPr>
            </w:pPr>
            <w:r>
              <w:rPr>
                <w:bCs/>
              </w:rPr>
              <w:t xml:space="preserve">In R15, </w:t>
            </w:r>
            <w:r>
              <w:t>follow the decision for MR-DC also for eLTE.</w:t>
            </w:r>
          </w:p>
          <w:p w14:paraId="67A46191" w14:textId="77777777" w:rsidR="004E6B9B" w:rsidRDefault="004E6B9B" w:rsidP="004E6B9B">
            <w:pPr>
              <w:ind w:left="202"/>
              <w:contextualSpacing/>
              <w:rPr>
                <w:bCs/>
              </w:rPr>
            </w:pPr>
          </w:p>
        </w:tc>
      </w:tr>
      <w:tr w:rsidR="004E6B9B" w14:paraId="6ECB815D" w14:textId="77777777" w:rsidTr="00CB7C87">
        <w:trPr>
          <w:trHeight w:val="144"/>
          <w:jc w:val="center"/>
        </w:trPr>
        <w:tc>
          <w:tcPr>
            <w:tcW w:w="1728" w:type="dxa"/>
            <w:shd w:val="clear" w:color="auto" w:fill="auto"/>
          </w:tcPr>
          <w:p w14:paraId="33013797" w14:textId="52FD5FB9" w:rsidR="004E6B9B" w:rsidRDefault="004E6B9B" w:rsidP="004E6B9B">
            <w:pPr>
              <w:jc w:val="center"/>
              <w:rPr>
                <w:b/>
                <w:bCs/>
              </w:rPr>
            </w:pPr>
            <w:r>
              <w:rPr>
                <w:rFonts w:eastAsia="Malgun Gothic" w:hint="eastAsia"/>
                <w:b/>
                <w:bCs/>
                <w:lang w:eastAsia="ko-KR"/>
              </w:rPr>
              <w:t>LG</w:t>
            </w:r>
          </w:p>
        </w:tc>
        <w:tc>
          <w:tcPr>
            <w:tcW w:w="1147" w:type="dxa"/>
            <w:shd w:val="clear" w:color="auto" w:fill="auto"/>
          </w:tcPr>
          <w:p w14:paraId="50BE789E" w14:textId="77777777" w:rsidR="004E6B9B" w:rsidRDefault="004E6B9B" w:rsidP="004E6B9B">
            <w:pPr>
              <w:ind w:left="202"/>
              <w:contextualSpacing/>
              <w:rPr>
                <w:bCs/>
              </w:rPr>
            </w:pPr>
          </w:p>
        </w:tc>
        <w:tc>
          <w:tcPr>
            <w:tcW w:w="7740" w:type="dxa"/>
          </w:tcPr>
          <w:p w14:paraId="36261A4B" w14:textId="5D4E2448" w:rsidR="004E6B9B" w:rsidRDefault="004E6B9B" w:rsidP="004E6B9B">
            <w:pPr>
              <w:rPr>
                <w:bCs/>
              </w:rPr>
            </w:pPr>
            <w:r>
              <w:rPr>
                <w:rFonts w:eastAsia="Malgun Gothic" w:hint="eastAsia"/>
                <w:bCs/>
                <w:lang w:eastAsia="ko-KR"/>
              </w:rPr>
              <w:t xml:space="preserve">At least Rel-15, </w:t>
            </w:r>
            <w:r>
              <w:rPr>
                <w:rFonts w:eastAsia="Malgun Gothic"/>
                <w:bCs/>
                <w:lang w:eastAsia="ko-KR"/>
              </w:rPr>
              <w:t>we can keep the LTE handling as LTE-DC.</w:t>
            </w:r>
          </w:p>
        </w:tc>
      </w:tr>
      <w:tr w:rsidR="004E6B9B" w14:paraId="10D59865" w14:textId="77777777" w:rsidTr="00CB7C87">
        <w:trPr>
          <w:trHeight w:val="144"/>
          <w:jc w:val="center"/>
        </w:trPr>
        <w:tc>
          <w:tcPr>
            <w:tcW w:w="1728" w:type="dxa"/>
            <w:shd w:val="clear" w:color="auto" w:fill="auto"/>
          </w:tcPr>
          <w:p w14:paraId="5CC56BF0" w14:textId="10C65173" w:rsidR="004E6B9B" w:rsidRDefault="004E6B9B" w:rsidP="004E6B9B">
            <w:pPr>
              <w:jc w:val="center"/>
              <w:rPr>
                <w:rFonts w:eastAsia="Malgun Gothic"/>
                <w:b/>
                <w:bCs/>
                <w:lang w:eastAsia="ko-KR"/>
              </w:rPr>
            </w:pPr>
            <w:r>
              <w:rPr>
                <w:rFonts w:eastAsia="Malgun Gothic"/>
                <w:b/>
                <w:bCs/>
                <w:lang w:eastAsia="ko-KR"/>
              </w:rPr>
              <w:t>ZTE</w:t>
            </w:r>
          </w:p>
        </w:tc>
        <w:tc>
          <w:tcPr>
            <w:tcW w:w="1147" w:type="dxa"/>
            <w:shd w:val="clear" w:color="auto" w:fill="auto"/>
          </w:tcPr>
          <w:p w14:paraId="1CCABA4B" w14:textId="107EC48D" w:rsidR="004E6B9B" w:rsidRDefault="004E6B9B" w:rsidP="004E6B9B">
            <w:pPr>
              <w:ind w:left="202"/>
              <w:contextualSpacing/>
              <w:rPr>
                <w:bCs/>
              </w:rPr>
            </w:pPr>
            <w:r>
              <w:rPr>
                <w:bCs/>
              </w:rPr>
              <w:t>Yes</w:t>
            </w:r>
          </w:p>
        </w:tc>
        <w:tc>
          <w:tcPr>
            <w:tcW w:w="7740" w:type="dxa"/>
          </w:tcPr>
          <w:p w14:paraId="28599C80" w14:textId="77777777" w:rsidR="004E6B9B" w:rsidRDefault="004E6B9B" w:rsidP="004E6B9B">
            <w:pPr>
              <w:rPr>
                <w:rFonts w:eastAsia="Malgun Gothic"/>
                <w:bCs/>
                <w:lang w:eastAsia="ko-KR"/>
              </w:rPr>
            </w:pPr>
          </w:p>
        </w:tc>
      </w:tr>
      <w:tr w:rsidR="00FD6566" w14:paraId="24131650" w14:textId="77777777" w:rsidTr="00CB7C87">
        <w:trPr>
          <w:trHeight w:val="144"/>
          <w:jc w:val="center"/>
        </w:trPr>
        <w:tc>
          <w:tcPr>
            <w:tcW w:w="1728" w:type="dxa"/>
            <w:shd w:val="clear" w:color="auto" w:fill="auto"/>
          </w:tcPr>
          <w:p w14:paraId="3970915D" w14:textId="27BD8ABC" w:rsidR="00FD6566" w:rsidRDefault="00FD6566" w:rsidP="00FD6566">
            <w:pPr>
              <w:jc w:val="center"/>
              <w:rPr>
                <w:rFonts w:eastAsia="Malgun Gothic"/>
                <w:b/>
                <w:bCs/>
                <w:lang w:eastAsia="ko-KR"/>
              </w:rPr>
            </w:pPr>
            <w:r>
              <w:rPr>
                <w:rFonts w:hint="eastAsia"/>
                <w:b/>
                <w:bCs/>
              </w:rPr>
              <w:t>Huawei, HiSilicon</w:t>
            </w:r>
          </w:p>
        </w:tc>
        <w:tc>
          <w:tcPr>
            <w:tcW w:w="1147" w:type="dxa"/>
            <w:shd w:val="clear" w:color="auto" w:fill="auto"/>
          </w:tcPr>
          <w:p w14:paraId="2E857820" w14:textId="2D8026CA" w:rsidR="00FD6566" w:rsidRDefault="00FD6566" w:rsidP="00FD6566">
            <w:pPr>
              <w:ind w:left="202"/>
              <w:contextualSpacing/>
              <w:rPr>
                <w:bCs/>
              </w:rPr>
            </w:pPr>
            <w:r>
              <w:rPr>
                <w:rFonts w:hint="eastAsia"/>
                <w:bCs/>
              </w:rPr>
              <w:t>Yes</w:t>
            </w:r>
          </w:p>
        </w:tc>
        <w:tc>
          <w:tcPr>
            <w:tcW w:w="7740" w:type="dxa"/>
          </w:tcPr>
          <w:p w14:paraId="515E2736" w14:textId="285CDAB7" w:rsidR="00FD6566" w:rsidRDefault="00FD6566" w:rsidP="00FD6566">
            <w:pPr>
              <w:rPr>
                <w:rFonts w:eastAsia="Malgun Gothic"/>
                <w:bCs/>
                <w:lang w:eastAsia="ko-KR"/>
              </w:rPr>
            </w:pPr>
            <w:r>
              <w:rPr>
                <w:rFonts w:hint="eastAsia"/>
                <w:bCs/>
              </w:rPr>
              <w:t>Same view as Intel.</w:t>
            </w:r>
          </w:p>
        </w:tc>
      </w:tr>
    </w:tbl>
    <w:p w14:paraId="2D27B007" w14:textId="77777777" w:rsidR="000D1C3A" w:rsidRDefault="000D1C3A" w:rsidP="000D1C3A">
      <w:pPr>
        <w:rPr>
          <w:lang w:val="en-GB"/>
        </w:rPr>
      </w:pPr>
    </w:p>
    <w:p w14:paraId="1EBC06F8" w14:textId="004BDE10" w:rsidR="00FD6566" w:rsidRDefault="00FD6566" w:rsidP="00FD6566">
      <w:pPr>
        <w:rPr>
          <w:lang w:val="en-GB"/>
        </w:rPr>
      </w:pPr>
      <w:r>
        <w:rPr>
          <w:lang w:val="en-GB"/>
        </w:rPr>
        <w:t xml:space="preserve">9 companies provided input, and 8 companies agreed </w:t>
      </w:r>
      <w:r w:rsidRPr="00FD6566">
        <w:rPr>
          <w:lang w:val="en-GB"/>
        </w:rPr>
        <w:t>that LTE-DC cannot be resumed upon resume procedure in RRC_INACTIVE state for LTE/5GC</w:t>
      </w:r>
      <w:r>
        <w:rPr>
          <w:lang w:val="en-GB"/>
        </w:rPr>
        <w:t xml:space="preserve">. 1 company would like to follow MR-DC decision. </w:t>
      </w:r>
    </w:p>
    <w:p w14:paraId="2E641A55" w14:textId="056D0A03" w:rsidR="00FD6566" w:rsidRDefault="00FD6566" w:rsidP="00FD6566">
      <w:pPr>
        <w:rPr>
          <w:b/>
          <w:lang w:val="en-GB"/>
        </w:rPr>
      </w:pPr>
      <w:r w:rsidRPr="00506B6C">
        <w:rPr>
          <w:b/>
          <w:lang w:val="en-GB"/>
        </w:rPr>
        <w:t xml:space="preserve">Proposal </w:t>
      </w:r>
      <w:r>
        <w:rPr>
          <w:b/>
          <w:lang w:val="en-GB"/>
        </w:rPr>
        <w:t>on 4-question 2.1</w:t>
      </w:r>
      <w:r>
        <w:rPr>
          <w:b/>
        </w:rPr>
        <w:t>:</w:t>
      </w:r>
      <w:r w:rsidRPr="00FD6566">
        <w:rPr>
          <w:b/>
        </w:rPr>
        <w:t xml:space="preserve"> </w:t>
      </w:r>
      <w:r w:rsidRPr="00FD6566">
        <w:rPr>
          <w:b/>
          <w:lang w:val="en-GB"/>
        </w:rPr>
        <w:t>LTE-DC cannot be resumed upon resume procedure in RRC_INACTIVE state for LTE/5GC;</w:t>
      </w:r>
    </w:p>
    <w:p w14:paraId="51DCCD47" w14:textId="77777777" w:rsidR="00FD6566" w:rsidRDefault="00FD6566" w:rsidP="000D1C3A">
      <w:pPr>
        <w:rPr>
          <w:lang w:val="en-GB"/>
        </w:rPr>
      </w:pPr>
    </w:p>
    <w:p w14:paraId="6698C419" w14:textId="77777777" w:rsidR="00A27374" w:rsidRDefault="00A34B01" w:rsidP="00A27374">
      <w:pPr>
        <w:pStyle w:val="observ"/>
        <w:numPr>
          <w:ilvl w:val="0"/>
          <w:numId w:val="0"/>
        </w:numPr>
        <w:spacing w:after="120"/>
        <w:rPr>
          <w:b/>
        </w:rPr>
      </w:pPr>
      <w:r>
        <w:rPr>
          <w:b/>
        </w:rPr>
        <w:t>4</w:t>
      </w:r>
      <w:r w:rsidR="00A27374">
        <w:rPr>
          <w:b/>
        </w:rPr>
        <w:t xml:space="preserve">-question 2.2: </w:t>
      </w:r>
    </w:p>
    <w:p w14:paraId="0DA7DED5" w14:textId="77777777" w:rsidR="00A27374" w:rsidRPr="006F716D" w:rsidRDefault="00AE5B57" w:rsidP="00A27374">
      <w:pPr>
        <w:pStyle w:val="Proposal"/>
        <w:ind w:left="360"/>
        <w:rPr>
          <w:b/>
        </w:rPr>
      </w:pPr>
      <w:r>
        <w:rPr>
          <w:b/>
        </w:rPr>
        <w:lastRenderedPageBreak/>
        <w:t>Do companies agree that</w:t>
      </w:r>
      <w:r w:rsidR="00A27374" w:rsidRPr="006F716D">
        <w:rPr>
          <w:b/>
        </w:rPr>
        <w:t xml:space="preserve"> </w:t>
      </w:r>
      <w:r>
        <w:rPr>
          <w:b/>
        </w:rPr>
        <w:t xml:space="preserve">handling of </w:t>
      </w:r>
      <w:r w:rsidR="00405855">
        <w:rPr>
          <w:b/>
        </w:rPr>
        <w:t>NG</w:t>
      </w:r>
      <w:r w:rsidR="00A27374">
        <w:rPr>
          <w:b/>
        </w:rPr>
        <w:t>EN</w:t>
      </w:r>
      <w:r w:rsidR="00A27374" w:rsidRPr="006F716D">
        <w:rPr>
          <w:b/>
        </w:rPr>
        <w:t xml:space="preserve">-DC </w:t>
      </w:r>
      <w:r>
        <w:rPr>
          <w:b/>
        </w:rPr>
        <w:t xml:space="preserve">in LTE RRC_INACTIVE state should be discussed under NR WID together with </w:t>
      </w:r>
      <w:r w:rsidR="00405855">
        <w:rPr>
          <w:b/>
        </w:rPr>
        <w:t>NG</w:t>
      </w:r>
      <w:r>
        <w:rPr>
          <w:b/>
        </w:rPr>
        <w:t>EN-DC discussion</w:t>
      </w:r>
      <w:r w:rsidR="00A27374">
        <w:rPr>
          <w:b/>
        </w:rPr>
        <w:t>?</w:t>
      </w:r>
    </w:p>
    <w:p w14:paraId="7C1C4C7E" w14:textId="77777777" w:rsidR="00A27374" w:rsidRPr="009852C4" w:rsidRDefault="00A27374" w:rsidP="00A27374">
      <w:pPr>
        <w:pStyle w:val="observ"/>
        <w:numPr>
          <w:ilvl w:val="0"/>
          <w:numId w:val="0"/>
        </w:numPr>
        <w:spacing w:after="120"/>
        <w:rPr>
          <w:b/>
        </w:rPr>
      </w:pPr>
    </w:p>
    <w:p w14:paraId="64AF8A0A" w14:textId="77777777" w:rsidR="00A27374" w:rsidRDefault="00A27374" w:rsidP="00A27374">
      <w:pPr>
        <w:jc w:val="both"/>
      </w:pPr>
      <w:r>
        <w:rPr>
          <w:lang w:val="en-GB"/>
        </w:rPr>
        <w:t xml:space="preserve">Please provide your view on </w:t>
      </w:r>
      <w:r w:rsidR="00A34B01">
        <w:rPr>
          <w:lang w:val="en-GB"/>
        </w:rPr>
        <w:t>4</w:t>
      </w:r>
      <w:r>
        <w:rPr>
          <w:lang w:val="en-GB"/>
        </w:rPr>
        <w:t>-question 2.2.</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A27374" w14:paraId="46B13035" w14:textId="77777777" w:rsidTr="0020413D">
        <w:trPr>
          <w:trHeight w:val="144"/>
          <w:jc w:val="center"/>
        </w:trPr>
        <w:tc>
          <w:tcPr>
            <w:tcW w:w="1728" w:type="dxa"/>
            <w:shd w:val="clear" w:color="auto" w:fill="BFBFBF"/>
          </w:tcPr>
          <w:p w14:paraId="3D4F7CAC" w14:textId="77777777" w:rsidR="00A27374" w:rsidRDefault="00A27374" w:rsidP="0020413D">
            <w:pPr>
              <w:jc w:val="center"/>
              <w:rPr>
                <w:b/>
                <w:bCs/>
              </w:rPr>
            </w:pPr>
            <w:r>
              <w:rPr>
                <w:b/>
                <w:bCs/>
              </w:rPr>
              <w:t>Company's name</w:t>
            </w:r>
          </w:p>
        </w:tc>
        <w:tc>
          <w:tcPr>
            <w:tcW w:w="1147" w:type="dxa"/>
            <w:shd w:val="clear" w:color="auto" w:fill="BFBFBF"/>
            <w:vAlign w:val="center"/>
          </w:tcPr>
          <w:p w14:paraId="2D6EA090" w14:textId="77777777" w:rsidR="00A27374" w:rsidRDefault="00A27374" w:rsidP="0020413D">
            <w:pPr>
              <w:contextualSpacing/>
              <w:jc w:val="center"/>
              <w:rPr>
                <w:b/>
                <w:bCs/>
              </w:rPr>
            </w:pPr>
            <w:r>
              <w:rPr>
                <w:b/>
                <w:bCs/>
              </w:rPr>
              <w:t>Yes or no?</w:t>
            </w:r>
          </w:p>
        </w:tc>
        <w:tc>
          <w:tcPr>
            <w:tcW w:w="7740" w:type="dxa"/>
            <w:shd w:val="clear" w:color="auto" w:fill="BFBFBF"/>
          </w:tcPr>
          <w:p w14:paraId="08127222" w14:textId="77777777" w:rsidR="00A27374" w:rsidRDefault="00A27374" w:rsidP="0020413D">
            <w:pPr>
              <w:contextualSpacing/>
              <w:jc w:val="center"/>
              <w:rPr>
                <w:b/>
                <w:bCs/>
              </w:rPr>
            </w:pPr>
            <w:r>
              <w:rPr>
                <w:b/>
                <w:bCs/>
              </w:rPr>
              <w:t>Remark</w:t>
            </w:r>
          </w:p>
        </w:tc>
      </w:tr>
      <w:tr w:rsidR="00647A5B" w14:paraId="370A741A" w14:textId="77777777" w:rsidTr="0020413D">
        <w:trPr>
          <w:trHeight w:val="144"/>
          <w:jc w:val="center"/>
        </w:trPr>
        <w:tc>
          <w:tcPr>
            <w:tcW w:w="1728" w:type="dxa"/>
            <w:shd w:val="clear" w:color="auto" w:fill="auto"/>
          </w:tcPr>
          <w:p w14:paraId="16934164" w14:textId="77777777" w:rsidR="00647A5B" w:rsidRDefault="00647A5B" w:rsidP="00647A5B">
            <w:pPr>
              <w:jc w:val="center"/>
              <w:rPr>
                <w:b/>
                <w:bCs/>
              </w:rPr>
            </w:pPr>
            <w:r>
              <w:rPr>
                <w:b/>
                <w:bCs/>
              </w:rPr>
              <w:t>Intel</w:t>
            </w:r>
          </w:p>
        </w:tc>
        <w:tc>
          <w:tcPr>
            <w:tcW w:w="1147" w:type="dxa"/>
            <w:shd w:val="clear" w:color="auto" w:fill="auto"/>
          </w:tcPr>
          <w:p w14:paraId="2A404E87" w14:textId="77777777" w:rsidR="00647A5B" w:rsidRDefault="00647A5B" w:rsidP="00647A5B">
            <w:pPr>
              <w:ind w:left="202"/>
              <w:contextualSpacing/>
              <w:rPr>
                <w:bCs/>
              </w:rPr>
            </w:pPr>
            <w:r>
              <w:rPr>
                <w:bCs/>
              </w:rPr>
              <w:t>Yes</w:t>
            </w:r>
          </w:p>
        </w:tc>
        <w:tc>
          <w:tcPr>
            <w:tcW w:w="7740" w:type="dxa"/>
          </w:tcPr>
          <w:p w14:paraId="0011698A" w14:textId="77777777" w:rsidR="00647A5B" w:rsidRDefault="00647A5B" w:rsidP="00647A5B">
            <w:pPr>
              <w:ind w:left="202"/>
              <w:contextualSpacing/>
              <w:rPr>
                <w:bCs/>
              </w:rPr>
            </w:pPr>
            <w:r>
              <w:rPr>
                <w:bCs/>
              </w:rPr>
              <w:t>As EN-DC, it was discussed under EN-DC discussion. The handling of NGEN-DC in LTE RRC_INACTIVE/resume should also be discussed under NGEN-DC topic.</w:t>
            </w:r>
          </w:p>
        </w:tc>
      </w:tr>
      <w:tr w:rsidR="00647A5B" w14:paraId="0E747405" w14:textId="77777777" w:rsidTr="0020413D">
        <w:trPr>
          <w:trHeight w:val="144"/>
          <w:jc w:val="center"/>
        </w:trPr>
        <w:tc>
          <w:tcPr>
            <w:tcW w:w="1728" w:type="dxa"/>
            <w:shd w:val="clear" w:color="auto" w:fill="auto"/>
          </w:tcPr>
          <w:p w14:paraId="2714E04A" w14:textId="77777777" w:rsidR="00647A5B" w:rsidRDefault="00BC1B9D" w:rsidP="00647A5B">
            <w:pPr>
              <w:jc w:val="center"/>
              <w:rPr>
                <w:b/>
                <w:bCs/>
              </w:rPr>
            </w:pPr>
            <w:r>
              <w:rPr>
                <w:rFonts w:hint="eastAsia"/>
                <w:b/>
                <w:bCs/>
              </w:rPr>
              <w:t>China Telecom</w:t>
            </w:r>
          </w:p>
        </w:tc>
        <w:tc>
          <w:tcPr>
            <w:tcW w:w="1147" w:type="dxa"/>
            <w:shd w:val="clear" w:color="auto" w:fill="auto"/>
          </w:tcPr>
          <w:p w14:paraId="66ED4C00" w14:textId="77777777" w:rsidR="00647A5B" w:rsidRDefault="00647A5B" w:rsidP="00647A5B">
            <w:pPr>
              <w:contextualSpacing/>
              <w:rPr>
                <w:bCs/>
              </w:rPr>
            </w:pPr>
          </w:p>
        </w:tc>
        <w:tc>
          <w:tcPr>
            <w:tcW w:w="7740" w:type="dxa"/>
          </w:tcPr>
          <w:p w14:paraId="38898307" w14:textId="77777777" w:rsidR="00647A5B" w:rsidRDefault="004F746D" w:rsidP="004F746D">
            <w:pPr>
              <w:ind w:left="202"/>
              <w:contextualSpacing/>
              <w:rPr>
                <w:bCs/>
              </w:rPr>
            </w:pPr>
            <w:r>
              <w:rPr>
                <w:bCs/>
              </w:rPr>
              <w:t>T</w:t>
            </w:r>
            <w:r>
              <w:rPr>
                <w:rFonts w:hint="eastAsia"/>
                <w:bCs/>
              </w:rPr>
              <w:t xml:space="preserve">his feature has relation with NR-NR DC, which is not promised in R15. </w:t>
            </w:r>
            <w:r>
              <w:rPr>
                <w:bCs/>
              </w:rPr>
              <w:t>A</w:t>
            </w:r>
            <w:r>
              <w:rPr>
                <w:rFonts w:hint="eastAsia"/>
                <w:bCs/>
              </w:rPr>
              <w:t>nyway, we don</w:t>
            </w:r>
            <w:r>
              <w:rPr>
                <w:bCs/>
              </w:rPr>
              <w:t>’</w:t>
            </w:r>
            <w:r>
              <w:rPr>
                <w:rFonts w:hint="eastAsia"/>
                <w:bCs/>
              </w:rPr>
              <w:t>t think NGEN-DC is a mandatory feature for R15.</w:t>
            </w:r>
          </w:p>
        </w:tc>
      </w:tr>
      <w:tr w:rsidR="004E6B9B" w14:paraId="7EFC7C3F" w14:textId="77777777" w:rsidTr="0020413D">
        <w:trPr>
          <w:trHeight w:val="144"/>
          <w:jc w:val="center"/>
        </w:trPr>
        <w:tc>
          <w:tcPr>
            <w:tcW w:w="1728" w:type="dxa"/>
            <w:shd w:val="clear" w:color="auto" w:fill="auto"/>
          </w:tcPr>
          <w:p w14:paraId="19F8FA36" w14:textId="5C8A4AE7" w:rsidR="004E6B9B" w:rsidRDefault="004E6B9B" w:rsidP="004E6B9B">
            <w:pPr>
              <w:jc w:val="center"/>
              <w:rPr>
                <w:b/>
                <w:bCs/>
              </w:rPr>
            </w:pPr>
            <w:r>
              <w:rPr>
                <w:rFonts w:hint="eastAsia"/>
                <w:b/>
                <w:bCs/>
              </w:rPr>
              <w:t>O</w:t>
            </w:r>
            <w:r>
              <w:rPr>
                <w:b/>
                <w:bCs/>
              </w:rPr>
              <w:t>PPO</w:t>
            </w:r>
          </w:p>
        </w:tc>
        <w:tc>
          <w:tcPr>
            <w:tcW w:w="1147" w:type="dxa"/>
            <w:shd w:val="clear" w:color="auto" w:fill="auto"/>
          </w:tcPr>
          <w:p w14:paraId="7FA3A87A" w14:textId="77777777" w:rsidR="004E6B9B" w:rsidRDefault="004E6B9B" w:rsidP="004E6B9B">
            <w:pPr>
              <w:contextualSpacing/>
              <w:rPr>
                <w:bCs/>
              </w:rPr>
            </w:pPr>
          </w:p>
        </w:tc>
        <w:tc>
          <w:tcPr>
            <w:tcW w:w="7740" w:type="dxa"/>
          </w:tcPr>
          <w:p w14:paraId="44835FBC" w14:textId="406870D6" w:rsidR="004E6B9B" w:rsidRDefault="004E6B9B" w:rsidP="004E6B9B">
            <w:pPr>
              <w:ind w:left="202"/>
              <w:contextualSpacing/>
              <w:rPr>
                <w:bCs/>
              </w:rPr>
            </w:pPr>
            <w:r>
              <w:rPr>
                <w:rFonts w:hint="eastAsia"/>
                <w:bCs/>
              </w:rPr>
              <w:t>N</w:t>
            </w:r>
            <w:r>
              <w:rPr>
                <w:bCs/>
              </w:rPr>
              <w:t>o strong preference, we think this can also be discussed in LTE/5GC.</w:t>
            </w:r>
          </w:p>
        </w:tc>
      </w:tr>
      <w:tr w:rsidR="004E6B9B" w14:paraId="1C97F095" w14:textId="77777777" w:rsidTr="0020413D">
        <w:trPr>
          <w:trHeight w:val="144"/>
          <w:jc w:val="center"/>
        </w:trPr>
        <w:tc>
          <w:tcPr>
            <w:tcW w:w="1728" w:type="dxa"/>
            <w:shd w:val="clear" w:color="auto" w:fill="auto"/>
          </w:tcPr>
          <w:p w14:paraId="24939A71" w14:textId="77777777" w:rsidR="004E6B9B" w:rsidRDefault="004E6B9B" w:rsidP="004E6B9B">
            <w:pPr>
              <w:jc w:val="center"/>
              <w:rPr>
                <w:b/>
                <w:bCs/>
              </w:rPr>
            </w:pPr>
            <w:r>
              <w:rPr>
                <w:b/>
                <w:bCs/>
              </w:rPr>
              <w:t>Nokia</w:t>
            </w:r>
          </w:p>
        </w:tc>
        <w:tc>
          <w:tcPr>
            <w:tcW w:w="1147" w:type="dxa"/>
            <w:shd w:val="clear" w:color="auto" w:fill="auto"/>
          </w:tcPr>
          <w:p w14:paraId="4D98A47C" w14:textId="77777777" w:rsidR="004E6B9B" w:rsidRDefault="004E6B9B" w:rsidP="004E6B9B">
            <w:pPr>
              <w:ind w:left="202"/>
              <w:contextualSpacing/>
              <w:rPr>
                <w:bCs/>
              </w:rPr>
            </w:pPr>
            <w:r>
              <w:rPr>
                <w:bCs/>
              </w:rPr>
              <w:t>Yes</w:t>
            </w:r>
          </w:p>
        </w:tc>
        <w:tc>
          <w:tcPr>
            <w:tcW w:w="7740" w:type="dxa"/>
          </w:tcPr>
          <w:p w14:paraId="73EB152A" w14:textId="77777777" w:rsidR="004E6B9B" w:rsidRPr="004F746D" w:rsidRDefault="004E6B9B" w:rsidP="004E6B9B">
            <w:pPr>
              <w:ind w:left="202"/>
              <w:contextualSpacing/>
              <w:rPr>
                <w:bCs/>
              </w:rPr>
            </w:pPr>
          </w:p>
        </w:tc>
      </w:tr>
      <w:tr w:rsidR="004E6B9B" w14:paraId="14842B17" w14:textId="77777777" w:rsidTr="0020413D">
        <w:trPr>
          <w:trHeight w:val="144"/>
          <w:jc w:val="center"/>
        </w:trPr>
        <w:tc>
          <w:tcPr>
            <w:tcW w:w="1728" w:type="dxa"/>
            <w:shd w:val="clear" w:color="auto" w:fill="auto"/>
          </w:tcPr>
          <w:p w14:paraId="00C78FBF" w14:textId="19521976" w:rsidR="004E6B9B" w:rsidRDefault="004E6B9B" w:rsidP="004E6B9B">
            <w:pPr>
              <w:jc w:val="center"/>
              <w:rPr>
                <w:b/>
                <w:bCs/>
              </w:rPr>
            </w:pPr>
            <w:r>
              <w:rPr>
                <w:b/>
                <w:bCs/>
              </w:rPr>
              <w:t>QC</w:t>
            </w:r>
          </w:p>
        </w:tc>
        <w:tc>
          <w:tcPr>
            <w:tcW w:w="1147" w:type="dxa"/>
            <w:shd w:val="clear" w:color="auto" w:fill="auto"/>
          </w:tcPr>
          <w:p w14:paraId="02E231DC" w14:textId="6DF504AE" w:rsidR="004E6B9B" w:rsidRDefault="004E6B9B" w:rsidP="004E6B9B">
            <w:pPr>
              <w:ind w:left="202"/>
              <w:contextualSpacing/>
              <w:rPr>
                <w:bCs/>
              </w:rPr>
            </w:pPr>
            <w:r>
              <w:rPr>
                <w:bCs/>
              </w:rPr>
              <w:t>Yes</w:t>
            </w:r>
          </w:p>
        </w:tc>
        <w:tc>
          <w:tcPr>
            <w:tcW w:w="7740" w:type="dxa"/>
          </w:tcPr>
          <w:p w14:paraId="3A9F837D" w14:textId="77777777" w:rsidR="004E6B9B" w:rsidRPr="004F746D" w:rsidRDefault="004E6B9B" w:rsidP="004E6B9B">
            <w:pPr>
              <w:ind w:left="202"/>
              <w:contextualSpacing/>
              <w:rPr>
                <w:bCs/>
              </w:rPr>
            </w:pPr>
          </w:p>
        </w:tc>
      </w:tr>
      <w:tr w:rsidR="004E6B9B" w14:paraId="41C807C8" w14:textId="77777777" w:rsidTr="0020413D">
        <w:trPr>
          <w:trHeight w:val="144"/>
          <w:jc w:val="center"/>
        </w:trPr>
        <w:tc>
          <w:tcPr>
            <w:tcW w:w="1728" w:type="dxa"/>
            <w:shd w:val="clear" w:color="auto" w:fill="auto"/>
          </w:tcPr>
          <w:p w14:paraId="0AD2FA9C" w14:textId="31DF4F8F" w:rsidR="004E6B9B" w:rsidRPr="00506B6C" w:rsidRDefault="004E6B9B" w:rsidP="004E6B9B">
            <w:pPr>
              <w:jc w:val="center"/>
              <w:rPr>
                <w:rFonts w:eastAsia="Malgun Gothic"/>
                <w:b/>
                <w:bCs/>
                <w:lang w:eastAsia="ko-KR"/>
              </w:rPr>
            </w:pPr>
            <w:r>
              <w:rPr>
                <w:rFonts w:eastAsia="Malgun Gothic" w:hint="eastAsia"/>
                <w:b/>
                <w:bCs/>
                <w:lang w:eastAsia="ko-KR"/>
              </w:rPr>
              <w:t>LG</w:t>
            </w:r>
          </w:p>
        </w:tc>
        <w:tc>
          <w:tcPr>
            <w:tcW w:w="1147" w:type="dxa"/>
            <w:shd w:val="clear" w:color="auto" w:fill="auto"/>
          </w:tcPr>
          <w:p w14:paraId="5AE4D656" w14:textId="77777777" w:rsidR="004E6B9B" w:rsidRDefault="004E6B9B" w:rsidP="004E6B9B">
            <w:pPr>
              <w:ind w:left="202"/>
              <w:contextualSpacing/>
              <w:rPr>
                <w:bCs/>
              </w:rPr>
            </w:pPr>
          </w:p>
        </w:tc>
        <w:tc>
          <w:tcPr>
            <w:tcW w:w="7740" w:type="dxa"/>
          </w:tcPr>
          <w:p w14:paraId="17FF8CC4" w14:textId="77777777" w:rsidR="004E6B9B" w:rsidRPr="004F746D" w:rsidRDefault="004E6B9B" w:rsidP="004E6B9B">
            <w:pPr>
              <w:ind w:left="202"/>
              <w:contextualSpacing/>
              <w:rPr>
                <w:bCs/>
              </w:rPr>
            </w:pPr>
          </w:p>
        </w:tc>
      </w:tr>
      <w:tr w:rsidR="004E6B9B" w14:paraId="77D87D97" w14:textId="77777777" w:rsidTr="0020413D">
        <w:trPr>
          <w:trHeight w:val="144"/>
          <w:jc w:val="center"/>
        </w:trPr>
        <w:tc>
          <w:tcPr>
            <w:tcW w:w="1728" w:type="dxa"/>
            <w:shd w:val="clear" w:color="auto" w:fill="auto"/>
          </w:tcPr>
          <w:p w14:paraId="208E38AF" w14:textId="48BFB318" w:rsidR="004E6B9B" w:rsidRDefault="004E6B9B" w:rsidP="004E6B9B">
            <w:pPr>
              <w:jc w:val="center"/>
              <w:rPr>
                <w:rFonts w:eastAsia="Malgun Gothic"/>
                <w:b/>
                <w:bCs/>
                <w:lang w:eastAsia="ko-KR"/>
              </w:rPr>
            </w:pPr>
            <w:r>
              <w:rPr>
                <w:rFonts w:eastAsia="Malgun Gothic"/>
                <w:b/>
                <w:bCs/>
                <w:lang w:eastAsia="ko-KR"/>
              </w:rPr>
              <w:t>ZTE</w:t>
            </w:r>
          </w:p>
        </w:tc>
        <w:tc>
          <w:tcPr>
            <w:tcW w:w="1147" w:type="dxa"/>
            <w:shd w:val="clear" w:color="auto" w:fill="auto"/>
          </w:tcPr>
          <w:p w14:paraId="0B215AA2" w14:textId="59CE834E" w:rsidR="004E6B9B" w:rsidRDefault="004E6B9B" w:rsidP="004E6B9B">
            <w:pPr>
              <w:ind w:left="202"/>
              <w:contextualSpacing/>
              <w:rPr>
                <w:bCs/>
              </w:rPr>
            </w:pPr>
            <w:r>
              <w:rPr>
                <w:bCs/>
              </w:rPr>
              <w:t>Yes</w:t>
            </w:r>
          </w:p>
        </w:tc>
        <w:tc>
          <w:tcPr>
            <w:tcW w:w="7740" w:type="dxa"/>
          </w:tcPr>
          <w:p w14:paraId="199EB027" w14:textId="77777777" w:rsidR="004E6B9B" w:rsidRPr="004F746D" w:rsidRDefault="004E6B9B" w:rsidP="004E6B9B">
            <w:pPr>
              <w:ind w:left="202"/>
              <w:contextualSpacing/>
              <w:rPr>
                <w:bCs/>
              </w:rPr>
            </w:pPr>
          </w:p>
        </w:tc>
      </w:tr>
      <w:tr w:rsidR="00FD6566" w14:paraId="4D212950" w14:textId="77777777" w:rsidTr="0020413D">
        <w:trPr>
          <w:trHeight w:val="144"/>
          <w:jc w:val="center"/>
        </w:trPr>
        <w:tc>
          <w:tcPr>
            <w:tcW w:w="1728" w:type="dxa"/>
            <w:shd w:val="clear" w:color="auto" w:fill="auto"/>
          </w:tcPr>
          <w:p w14:paraId="6F8C55A4" w14:textId="2EA09018" w:rsidR="00FD6566" w:rsidRDefault="00FD6566" w:rsidP="00FD6566">
            <w:pPr>
              <w:jc w:val="center"/>
              <w:rPr>
                <w:rFonts w:eastAsia="Malgun Gothic"/>
                <w:b/>
                <w:bCs/>
                <w:lang w:eastAsia="ko-KR"/>
              </w:rPr>
            </w:pPr>
            <w:r>
              <w:rPr>
                <w:rFonts w:hint="eastAsia"/>
                <w:b/>
                <w:bCs/>
              </w:rPr>
              <w:t>Huawei, HiSilicon</w:t>
            </w:r>
          </w:p>
        </w:tc>
        <w:tc>
          <w:tcPr>
            <w:tcW w:w="1147" w:type="dxa"/>
            <w:shd w:val="clear" w:color="auto" w:fill="auto"/>
          </w:tcPr>
          <w:p w14:paraId="75BE5588" w14:textId="60C4BE83" w:rsidR="00FD6566" w:rsidRDefault="00FD6566" w:rsidP="00FD6566">
            <w:pPr>
              <w:ind w:left="202"/>
              <w:contextualSpacing/>
              <w:rPr>
                <w:bCs/>
              </w:rPr>
            </w:pPr>
            <w:r>
              <w:rPr>
                <w:rFonts w:hint="eastAsia"/>
                <w:bCs/>
              </w:rPr>
              <w:t>Yes</w:t>
            </w:r>
          </w:p>
        </w:tc>
        <w:tc>
          <w:tcPr>
            <w:tcW w:w="7740" w:type="dxa"/>
          </w:tcPr>
          <w:p w14:paraId="21E44469" w14:textId="76CD809A" w:rsidR="00FD6566" w:rsidRPr="004F746D" w:rsidRDefault="00FD6566" w:rsidP="00FD6566">
            <w:pPr>
              <w:ind w:left="202"/>
              <w:contextualSpacing/>
              <w:rPr>
                <w:bCs/>
              </w:rPr>
            </w:pPr>
            <w:r>
              <w:rPr>
                <w:rFonts w:hint="eastAsia"/>
                <w:bCs/>
              </w:rPr>
              <w:t>It is related to RAN#79 decisions on option 7</w:t>
            </w:r>
            <w:r>
              <w:rPr>
                <w:bCs/>
              </w:rPr>
              <w:t xml:space="preserve"> and option 4</w:t>
            </w:r>
            <w:r>
              <w:rPr>
                <w:rFonts w:hint="eastAsia"/>
                <w:bCs/>
              </w:rPr>
              <w:t>.</w:t>
            </w:r>
          </w:p>
        </w:tc>
      </w:tr>
    </w:tbl>
    <w:p w14:paraId="0BF55594" w14:textId="77777777" w:rsidR="00A27374" w:rsidRDefault="00A27374" w:rsidP="00A27374">
      <w:pPr>
        <w:rPr>
          <w:lang w:val="en-GB"/>
        </w:rPr>
      </w:pPr>
    </w:p>
    <w:p w14:paraId="6679588D" w14:textId="12550013" w:rsidR="00FD6566" w:rsidRDefault="00FD6566" w:rsidP="00FD6566">
      <w:pPr>
        <w:rPr>
          <w:lang w:val="en-GB"/>
        </w:rPr>
      </w:pPr>
      <w:r>
        <w:rPr>
          <w:lang w:val="en-GB"/>
        </w:rPr>
        <w:t xml:space="preserve">9 companies provided input, and 6 companies agreed </w:t>
      </w:r>
      <w:r w:rsidRPr="00FD6566">
        <w:rPr>
          <w:lang w:val="en-GB"/>
        </w:rPr>
        <w:t xml:space="preserve">that </w:t>
      </w:r>
      <w:r w:rsidRPr="00FD6566">
        <w:t>handling of NGEN-DC in LTE RRC_INACTIVE state should be discussed under NR WID together with NGEN-DC discussion</w:t>
      </w:r>
      <w:r>
        <w:rPr>
          <w:lang w:val="en-GB"/>
        </w:rPr>
        <w:t xml:space="preserve">. </w:t>
      </w:r>
    </w:p>
    <w:p w14:paraId="151518D7" w14:textId="11B28FE6" w:rsidR="000D1C3A" w:rsidRDefault="00FD6566" w:rsidP="00FD6566">
      <w:r>
        <w:rPr>
          <w:b/>
          <w:lang w:val="en-GB"/>
        </w:rPr>
        <w:t>Open issue</w:t>
      </w:r>
      <w:r w:rsidRPr="00506B6C">
        <w:rPr>
          <w:b/>
          <w:lang w:val="en-GB"/>
        </w:rPr>
        <w:t xml:space="preserve"> </w:t>
      </w:r>
      <w:r>
        <w:rPr>
          <w:b/>
          <w:lang w:val="en-GB"/>
        </w:rPr>
        <w:t>on 4-question 2.2 the handling of NGEN-DC in LTE RRC_INACTIVE</w:t>
      </w:r>
      <w:r w:rsidRPr="00FD6566">
        <w:rPr>
          <w:b/>
          <w:lang w:val="en-GB"/>
        </w:rPr>
        <w:t xml:space="preserve"> should be discussed under NR WID together with NGEN-DC discussion</w:t>
      </w:r>
      <w:r>
        <w:rPr>
          <w:b/>
          <w:lang w:val="en-GB"/>
        </w:rPr>
        <w:t>.</w:t>
      </w:r>
    </w:p>
    <w:p w14:paraId="6566BABB" w14:textId="77777777" w:rsidR="001E44F1" w:rsidRDefault="001E44F1" w:rsidP="001E44F1">
      <w:pPr>
        <w:pStyle w:val="Heading2"/>
      </w:pPr>
      <w:r>
        <w:t>Any other issues?</w:t>
      </w:r>
    </w:p>
    <w:p w14:paraId="311694D7" w14:textId="77777777" w:rsidR="001E44F1" w:rsidRDefault="001E44F1" w:rsidP="001E44F1">
      <w:pPr>
        <w:rPr>
          <w:lang w:val="en-GB"/>
        </w:rPr>
      </w:pPr>
      <w:r>
        <w:rPr>
          <w:lang w:val="en-GB"/>
        </w:rPr>
        <w:t>Companies are invited to provide if anything is missing.</w:t>
      </w:r>
    </w:p>
    <w:p w14:paraId="4A58CE14" w14:textId="77777777" w:rsidR="00091228" w:rsidRDefault="00091228">
      <w:pPr>
        <w:rPr>
          <w:lang w:val="en-GB"/>
        </w:rPr>
      </w:pPr>
    </w:p>
    <w:p w14:paraId="4BE6A42A" w14:textId="77777777" w:rsidR="00091228" w:rsidRDefault="009842DF">
      <w:pPr>
        <w:pStyle w:val="Heading1"/>
        <w:jc w:val="both"/>
      </w:pPr>
      <w:r>
        <w:t>Email discussion report</w:t>
      </w:r>
    </w:p>
    <w:p w14:paraId="6A34C35C" w14:textId="4310DB00" w:rsidR="00091228" w:rsidRDefault="00D0409A">
      <w:bookmarkStart w:id="49" w:name="_Toc494187378"/>
      <w:bookmarkEnd w:id="49"/>
      <w:r>
        <w:t>Based on the input from companies, we have following proposals and open issues:</w:t>
      </w:r>
    </w:p>
    <w:p w14:paraId="3D9CCA7C" w14:textId="3E180DAD" w:rsidR="00D0409A" w:rsidRPr="00DD0080" w:rsidRDefault="00DD0080">
      <w:pPr>
        <w:rPr>
          <w:rFonts w:ascii="Times New Roman" w:hAnsi="Times New Roman" w:cs="Times New Roman"/>
          <w:b/>
          <w:sz w:val="28"/>
          <w:szCs w:val="28"/>
          <w:u w:val="single"/>
          <w:lang w:val="en-GB"/>
        </w:rPr>
      </w:pPr>
      <w:r w:rsidRPr="00DD0080">
        <w:rPr>
          <w:rFonts w:ascii="Times New Roman" w:hAnsi="Times New Roman" w:cs="Times New Roman"/>
          <w:b/>
          <w:sz w:val="28"/>
          <w:szCs w:val="28"/>
          <w:u w:val="single"/>
          <w:lang w:val="en-GB"/>
        </w:rPr>
        <w:t>Terminology:</w:t>
      </w:r>
    </w:p>
    <w:p w14:paraId="5509F368" w14:textId="77777777" w:rsidR="00D0409A" w:rsidRDefault="00D0409A" w:rsidP="00D0409A">
      <w:pPr>
        <w:rPr>
          <w:b/>
          <w:lang w:val="en-GB"/>
        </w:rPr>
      </w:pPr>
      <w:r w:rsidRPr="00506B6C">
        <w:rPr>
          <w:b/>
          <w:lang w:val="en-GB"/>
        </w:rPr>
        <w:t xml:space="preserve">Proposal </w:t>
      </w:r>
      <w:r>
        <w:rPr>
          <w:b/>
          <w:lang w:val="en-GB"/>
        </w:rPr>
        <w:t>on 2.1-question 1</w:t>
      </w:r>
      <w:r w:rsidRPr="00506B6C">
        <w:rPr>
          <w:b/>
          <w:lang w:val="en-GB"/>
        </w:rPr>
        <w:t xml:space="preserve">: use terminologies “RRC_INACTIVE” and “RRC_INACTIVE state” in LTE specifications. </w:t>
      </w:r>
    </w:p>
    <w:p w14:paraId="3183AAB1" w14:textId="77777777" w:rsidR="00DD0080" w:rsidRPr="00506B6C" w:rsidRDefault="00DD0080" w:rsidP="00D0409A">
      <w:pPr>
        <w:rPr>
          <w:b/>
          <w:lang w:val="en-GB"/>
        </w:rPr>
      </w:pPr>
    </w:p>
    <w:p w14:paraId="3D9FAB84" w14:textId="5AE8AFD4" w:rsidR="00DD0080" w:rsidRPr="00DD0080" w:rsidRDefault="00DD0080" w:rsidP="00DD0080">
      <w:pPr>
        <w:rPr>
          <w:rFonts w:ascii="Times New Roman" w:hAnsi="Times New Roman" w:cs="Times New Roman"/>
          <w:b/>
          <w:sz w:val="28"/>
          <w:szCs w:val="28"/>
          <w:u w:val="single"/>
          <w:lang w:val="en-GB"/>
        </w:rPr>
      </w:pPr>
      <w:r>
        <w:rPr>
          <w:rFonts w:ascii="Times New Roman" w:hAnsi="Times New Roman" w:cs="Times New Roman"/>
          <w:b/>
          <w:sz w:val="28"/>
          <w:szCs w:val="28"/>
          <w:u w:val="single"/>
          <w:lang w:val="en-GB"/>
        </w:rPr>
        <w:t>Modelling, messages and procedure</w:t>
      </w:r>
      <w:r w:rsidRPr="00DD0080">
        <w:rPr>
          <w:rFonts w:ascii="Times New Roman" w:hAnsi="Times New Roman" w:cs="Times New Roman"/>
          <w:b/>
          <w:sz w:val="28"/>
          <w:szCs w:val="28"/>
          <w:u w:val="single"/>
          <w:lang w:val="en-GB"/>
        </w:rPr>
        <w:t>:</w:t>
      </w:r>
    </w:p>
    <w:p w14:paraId="0537940A" w14:textId="77777777" w:rsidR="00091228" w:rsidRPr="00D0409A" w:rsidRDefault="00091228">
      <w:pPr>
        <w:rPr>
          <w:lang w:val="en-GB"/>
        </w:rPr>
      </w:pPr>
    </w:p>
    <w:p w14:paraId="42B5FBCA" w14:textId="77777777" w:rsidR="00D0409A" w:rsidRDefault="00D0409A" w:rsidP="00D0409A">
      <w:pPr>
        <w:rPr>
          <w:b/>
          <w:lang w:val="en-GB"/>
        </w:rPr>
      </w:pPr>
      <w:r w:rsidRPr="00506B6C">
        <w:rPr>
          <w:b/>
          <w:lang w:val="en-GB"/>
        </w:rPr>
        <w:t xml:space="preserve">Proposal </w:t>
      </w:r>
      <w:r>
        <w:rPr>
          <w:b/>
          <w:lang w:val="en-GB"/>
        </w:rPr>
        <w:t xml:space="preserve">on 2.2-question 1 </w:t>
      </w:r>
      <w:r>
        <w:rPr>
          <w:b/>
        </w:rPr>
        <w:t>agreements on state transition</w:t>
      </w:r>
      <w:r w:rsidRPr="00506B6C">
        <w:rPr>
          <w:b/>
          <w:lang w:val="en-GB"/>
        </w:rPr>
        <w:t xml:space="preserve">: </w:t>
      </w:r>
      <w:r>
        <w:rPr>
          <w:b/>
          <w:lang w:val="en-GB"/>
        </w:rPr>
        <w:t>following agreements are applicable for LTE/5GC:</w:t>
      </w:r>
    </w:p>
    <w:p w14:paraId="5A893FE9" w14:textId="77777777" w:rsidR="00D0409A" w:rsidRPr="00E95AB3" w:rsidRDefault="00D0409A" w:rsidP="00D0409A">
      <w:pPr>
        <w:ind w:firstLine="720"/>
        <w:rPr>
          <w:b/>
          <w:i/>
        </w:rPr>
      </w:pPr>
      <w:r w:rsidRPr="00E95AB3">
        <w:rPr>
          <w:b/>
          <w:lang w:val="en-GB"/>
        </w:rPr>
        <w:t xml:space="preserve">Agreement 1:  </w:t>
      </w:r>
      <w:r w:rsidRPr="00E95AB3">
        <w:rPr>
          <w:b/>
          <w:i/>
        </w:rPr>
        <w:t xml:space="preserve">One UE has only one </w:t>
      </w:r>
      <w:del w:id="50" w:author="Intel" w:date="2018-03-29T08:19:00Z">
        <w:r w:rsidRPr="00E95AB3" w:rsidDel="00506B6C">
          <w:rPr>
            <w:b/>
            <w:i/>
          </w:rPr>
          <w:delText xml:space="preserve">NR </w:delText>
        </w:r>
      </w:del>
      <w:ins w:id="51" w:author="Intel" w:date="2018-03-29T08:19:00Z">
        <w:r w:rsidRPr="00E95AB3">
          <w:rPr>
            <w:b/>
            <w:i/>
          </w:rPr>
          <w:t xml:space="preserve">LTE </w:t>
        </w:r>
      </w:ins>
      <w:r w:rsidRPr="00E95AB3">
        <w:rPr>
          <w:b/>
          <w:i/>
        </w:rPr>
        <w:t>RRC state at one time.</w:t>
      </w:r>
    </w:p>
    <w:p w14:paraId="5E65AB14" w14:textId="77777777" w:rsidR="00D0409A" w:rsidRPr="00E95AB3" w:rsidRDefault="00D0409A" w:rsidP="00D0409A">
      <w:pPr>
        <w:ind w:left="720"/>
        <w:rPr>
          <w:b/>
          <w:i/>
          <w:lang w:val="en-GB"/>
        </w:rPr>
      </w:pPr>
      <w:r w:rsidRPr="00E95AB3">
        <w:rPr>
          <w:b/>
          <w:lang w:val="en-GB"/>
        </w:rPr>
        <w:t xml:space="preserve">Agreement </w:t>
      </w:r>
      <w:r w:rsidRPr="00E95AB3">
        <w:rPr>
          <w:b/>
        </w:rPr>
        <w:t>2</w:t>
      </w:r>
      <w:r w:rsidRPr="00E95AB3">
        <w:rPr>
          <w:b/>
          <w:lang w:val="en-GB"/>
        </w:rPr>
        <w:t xml:space="preserve">:  </w:t>
      </w:r>
      <w:del w:id="52" w:author="Intel" w:date="2018-03-29T08:19:00Z">
        <w:r w:rsidRPr="00E95AB3" w:rsidDel="00506B6C">
          <w:rPr>
            <w:b/>
            <w:i/>
            <w:highlight w:val="yellow"/>
            <w:lang w:val="en-GB"/>
          </w:rPr>
          <w:delText>NR</w:delText>
        </w:r>
        <w:r w:rsidRPr="00E95AB3" w:rsidDel="00506B6C">
          <w:rPr>
            <w:b/>
            <w:i/>
            <w:lang w:val="en-GB"/>
          </w:rPr>
          <w:delText xml:space="preserve"> </w:delText>
        </w:r>
      </w:del>
      <w:ins w:id="53" w:author="Intel" w:date="2018-03-29T08:19:00Z">
        <w:r w:rsidRPr="00E95AB3">
          <w:rPr>
            <w:b/>
            <w:i/>
            <w:lang w:val="en-GB"/>
          </w:rPr>
          <w:t xml:space="preserve">LTE </w:t>
        </w:r>
      </w:ins>
      <w:r w:rsidRPr="00E95AB3">
        <w:rPr>
          <w:b/>
          <w:i/>
          <w:lang w:val="en-GB"/>
        </w:rPr>
        <w:t>RRC state machine has a direction transition between RRC_INACTIVE and RRC_CONNECTED states.</w:t>
      </w:r>
    </w:p>
    <w:p w14:paraId="7D610B82" w14:textId="77777777" w:rsidR="00D0409A" w:rsidRPr="00E95AB3" w:rsidRDefault="00D0409A" w:rsidP="00D0409A">
      <w:pPr>
        <w:ind w:firstLine="720"/>
        <w:rPr>
          <w:b/>
          <w:i/>
          <w:lang w:val="en-GB"/>
        </w:rPr>
      </w:pPr>
      <w:r w:rsidRPr="00E95AB3">
        <w:rPr>
          <w:b/>
          <w:lang w:val="en-GB"/>
        </w:rPr>
        <w:t xml:space="preserve">Agreement 3:  </w:t>
      </w:r>
      <w:r w:rsidRPr="00E95AB3">
        <w:rPr>
          <w:b/>
          <w:i/>
          <w:lang w:val="en-GB"/>
        </w:rPr>
        <w:t>The RRC state transition from INACTIVE to IDLE is supported</w:t>
      </w:r>
    </w:p>
    <w:p w14:paraId="0F0373FD" w14:textId="77777777" w:rsidR="00D0409A" w:rsidRPr="00E95AB3" w:rsidRDefault="00D0409A" w:rsidP="00D0409A">
      <w:pPr>
        <w:ind w:left="720"/>
        <w:rPr>
          <w:b/>
          <w:i/>
          <w:lang w:val="en-GB"/>
        </w:rPr>
      </w:pPr>
      <w:r w:rsidRPr="00E95AB3">
        <w:rPr>
          <w:b/>
          <w:lang w:val="en-GB"/>
        </w:rPr>
        <w:t xml:space="preserve">Agreement </w:t>
      </w:r>
      <w:r w:rsidRPr="00E95AB3">
        <w:rPr>
          <w:b/>
        </w:rPr>
        <w:t>4</w:t>
      </w:r>
      <w:r w:rsidRPr="00E95AB3">
        <w:rPr>
          <w:b/>
          <w:lang w:val="en-GB"/>
        </w:rPr>
        <w:t xml:space="preserve">:  </w:t>
      </w:r>
      <w:r w:rsidRPr="00E95AB3">
        <w:rPr>
          <w:b/>
          <w:i/>
          <w:lang w:val="en-GB"/>
        </w:rPr>
        <w:t xml:space="preserve">The RRC state transition from CONNECTED to INACTIVE follows one step procedure </w:t>
      </w:r>
    </w:p>
    <w:p w14:paraId="12856AD5" w14:textId="77777777" w:rsidR="00D0409A" w:rsidRPr="00E95AB3" w:rsidRDefault="00D0409A" w:rsidP="00D0409A">
      <w:pPr>
        <w:ind w:left="720"/>
        <w:rPr>
          <w:b/>
          <w:i/>
          <w:lang w:val="en-GB"/>
        </w:rPr>
      </w:pPr>
      <w:r w:rsidRPr="00E95AB3">
        <w:rPr>
          <w:b/>
          <w:lang w:val="en-GB"/>
        </w:rPr>
        <w:lastRenderedPageBreak/>
        <w:t xml:space="preserve">Agreement </w:t>
      </w:r>
      <w:r w:rsidRPr="00E95AB3">
        <w:rPr>
          <w:b/>
        </w:rPr>
        <w:t>5</w:t>
      </w:r>
      <w:r w:rsidRPr="00E95AB3">
        <w:rPr>
          <w:b/>
          <w:lang w:val="en-GB"/>
        </w:rPr>
        <w:t xml:space="preserve">:  </w:t>
      </w:r>
      <w:r w:rsidRPr="00E95AB3">
        <w:rPr>
          <w:b/>
          <w:i/>
          <w:lang w:val="en-GB"/>
        </w:rPr>
        <w:t xml:space="preserve">As a baseline, RRC state transition from INACTIVE to CONNECTED follows three-step procedure (e.g. request, response, complete). (3 steps from the Request message, i.e. not including any paging). </w:t>
      </w:r>
      <w:del w:id="54" w:author="Intel" w:date="2018-03-29T08:20:00Z">
        <w:r w:rsidRPr="00E95AB3" w:rsidDel="00506B6C">
          <w:rPr>
            <w:b/>
            <w:i/>
            <w:lang w:val="en-GB"/>
          </w:rPr>
          <w:delText xml:space="preserve">Continue to discuss a </w:delText>
        </w:r>
      </w:del>
      <w:r w:rsidRPr="00E95AB3">
        <w:rPr>
          <w:b/>
          <w:i/>
          <w:lang w:val="en-GB"/>
        </w:rPr>
        <w:t xml:space="preserve">2 step procedure for the state transition </w:t>
      </w:r>
      <w:ins w:id="55" w:author="Intel" w:date="2018-03-29T08:20:00Z">
        <w:r w:rsidRPr="00E95AB3">
          <w:rPr>
            <w:b/>
            <w:i/>
            <w:lang w:val="en-GB"/>
          </w:rPr>
          <w:t xml:space="preserve">can be discussed </w:t>
        </w:r>
      </w:ins>
      <w:r w:rsidRPr="00E95AB3">
        <w:rPr>
          <w:b/>
          <w:i/>
          <w:lang w:val="en-GB"/>
        </w:rPr>
        <w:t xml:space="preserve">if </w:t>
      </w:r>
      <w:del w:id="56" w:author="Intel" w:date="2018-03-29T08:20:00Z">
        <w:r w:rsidRPr="00E95AB3" w:rsidDel="00506B6C">
          <w:rPr>
            <w:b/>
            <w:i/>
            <w:lang w:val="en-GB"/>
          </w:rPr>
          <w:delText>it can be used for all cases</w:delText>
        </w:r>
      </w:del>
      <w:ins w:id="57" w:author="Intel" w:date="2018-03-29T08:20:00Z">
        <w:r w:rsidRPr="00E95AB3">
          <w:rPr>
            <w:b/>
            <w:i/>
            <w:lang w:val="en-GB"/>
          </w:rPr>
          <w:t>NR has agreement</w:t>
        </w:r>
      </w:ins>
    </w:p>
    <w:p w14:paraId="23603084" w14:textId="77777777" w:rsidR="00D0409A" w:rsidRPr="00E95AB3" w:rsidRDefault="00D0409A" w:rsidP="00D0409A">
      <w:pPr>
        <w:ind w:left="720"/>
        <w:rPr>
          <w:b/>
          <w:i/>
          <w:lang w:val="en-GB"/>
        </w:rPr>
      </w:pPr>
      <w:r w:rsidRPr="00E95AB3">
        <w:rPr>
          <w:b/>
          <w:lang w:val="en-GB"/>
        </w:rPr>
        <w:t xml:space="preserve">Agreement </w:t>
      </w:r>
      <w:r w:rsidRPr="00E95AB3">
        <w:rPr>
          <w:b/>
        </w:rPr>
        <w:t>6:</w:t>
      </w:r>
      <w:r w:rsidRPr="00E95AB3">
        <w:rPr>
          <w:b/>
          <w:lang w:val="en-GB"/>
        </w:rPr>
        <w:t xml:space="preserve">  </w:t>
      </w:r>
      <w:del w:id="58" w:author="Intel" w:date="2018-03-29T08:21:00Z">
        <w:r w:rsidRPr="00E95AB3" w:rsidDel="00506B6C">
          <w:rPr>
            <w:b/>
            <w:i/>
            <w:lang w:val="en-GB"/>
          </w:rPr>
          <w:delText xml:space="preserve">As a baseline, </w:delText>
        </w:r>
      </w:del>
      <w:r w:rsidRPr="00E95AB3">
        <w:rPr>
          <w:b/>
          <w:i/>
          <w:lang w:val="en-GB"/>
        </w:rPr>
        <w:t xml:space="preserve">network initiated RRC state transition from INACTIVE to IDLE </w:t>
      </w:r>
      <w:ins w:id="59" w:author="Intel" w:date="2018-03-29T08:21:00Z">
        <w:r w:rsidRPr="00E95AB3">
          <w:rPr>
            <w:b/>
            <w:i/>
            <w:lang w:val="en-GB"/>
          </w:rPr>
          <w:t xml:space="preserve">can </w:t>
        </w:r>
      </w:ins>
      <w:r w:rsidRPr="00E95AB3">
        <w:rPr>
          <w:b/>
          <w:i/>
          <w:lang w:val="en-GB"/>
        </w:rPr>
        <w:t>follow</w:t>
      </w:r>
      <w:del w:id="60" w:author="Intel" w:date="2018-03-29T08:21:00Z">
        <w:r w:rsidRPr="00E95AB3" w:rsidDel="00506B6C">
          <w:rPr>
            <w:b/>
            <w:i/>
            <w:lang w:val="en-GB"/>
          </w:rPr>
          <w:delText>s</w:delText>
        </w:r>
      </w:del>
      <w:r w:rsidRPr="00E95AB3">
        <w:rPr>
          <w:b/>
          <w:i/>
          <w:lang w:val="en-GB"/>
        </w:rPr>
        <w:t xml:space="preserve"> INACTIVE to CONNECTED and then CONNECTED to IDLE.</w:t>
      </w:r>
    </w:p>
    <w:p w14:paraId="40370186" w14:textId="77777777" w:rsidR="00091228" w:rsidRPr="00D0409A" w:rsidRDefault="00091228">
      <w:pPr>
        <w:jc w:val="both"/>
        <w:rPr>
          <w:lang w:val="en-GB"/>
        </w:rPr>
      </w:pPr>
    </w:p>
    <w:p w14:paraId="62FAD3CD" w14:textId="77777777" w:rsidR="00D0409A" w:rsidRDefault="00D0409A" w:rsidP="00D0409A">
      <w:pPr>
        <w:rPr>
          <w:b/>
          <w:lang w:val="en-GB"/>
        </w:rPr>
      </w:pPr>
      <w:bookmarkStart w:id="61" w:name="_Ref483233501"/>
      <w:r w:rsidRPr="00506B6C">
        <w:rPr>
          <w:b/>
          <w:lang w:val="en-GB"/>
        </w:rPr>
        <w:t xml:space="preserve">Proposal </w:t>
      </w:r>
      <w:r>
        <w:rPr>
          <w:b/>
          <w:lang w:val="en-GB"/>
        </w:rPr>
        <w:t xml:space="preserve">on 2.2-question 2 </w:t>
      </w:r>
      <w:r>
        <w:rPr>
          <w:b/>
        </w:rPr>
        <w:t>state transition from RRC_INACTIVE state to RRC_CONNECTED mode</w:t>
      </w:r>
      <w:r w:rsidRPr="00506B6C">
        <w:rPr>
          <w:b/>
          <w:lang w:val="en-GB"/>
        </w:rPr>
        <w:t xml:space="preserve">: </w:t>
      </w:r>
      <w:r>
        <w:rPr>
          <w:b/>
          <w:lang w:val="en-GB"/>
        </w:rPr>
        <w:t>following agreements are applicable for LTE/5GC:</w:t>
      </w:r>
    </w:p>
    <w:p w14:paraId="4B9C4F0A" w14:textId="77777777" w:rsidR="00D0409A" w:rsidRPr="008F7E2E" w:rsidRDefault="00D0409A" w:rsidP="00D0409A">
      <w:pPr>
        <w:ind w:firstLine="720"/>
        <w:rPr>
          <w:b/>
          <w:i/>
          <w:lang w:val="en-GB"/>
        </w:rPr>
      </w:pPr>
      <w:r w:rsidRPr="008F7E2E">
        <w:rPr>
          <w:b/>
          <w:lang w:val="en-GB"/>
        </w:rPr>
        <w:t xml:space="preserve">Agreement </w:t>
      </w:r>
      <w:r w:rsidRPr="008F7E2E">
        <w:rPr>
          <w:b/>
        </w:rPr>
        <w:t>1:</w:t>
      </w:r>
      <w:r w:rsidRPr="008F7E2E">
        <w:rPr>
          <w:b/>
          <w:lang w:val="en-GB"/>
        </w:rPr>
        <w:t xml:space="preserve">  </w:t>
      </w:r>
      <w:r w:rsidRPr="008F7E2E">
        <w:rPr>
          <w:b/>
          <w:i/>
          <w:lang w:val="en-GB"/>
        </w:rPr>
        <w:t>Initial UE RRC message from RRC_INACTIVE (e.g. MSG3) should be sent on SRB0</w:t>
      </w:r>
    </w:p>
    <w:p w14:paraId="46911E3B" w14:textId="77777777" w:rsidR="00D0409A" w:rsidRPr="008F7E2E" w:rsidRDefault="00D0409A" w:rsidP="00D0409A">
      <w:pPr>
        <w:ind w:left="720"/>
        <w:rPr>
          <w:b/>
          <w:i/>
          <w:lang w:val="en-GB"/>
        </w:rPr>
      </w:pPr>
      <w:r w:rsidRPr="008F7E2E">
        <w:rPr>
          <w:b/>
          <w:lang w:val="en-GB"/>
        </w:rPr>
        <w:t xml:space="preserve">Agreement </w:t>
      </w:r>
      <w:r w:rsidRPr="008F7E2E">
        <w:rPr>
          <w:b/>
        </w:rPr>
        <w:t>2:</w:t>
      </w:r>
      <w:r w:rsidRPr="008F7E2E">
        <w:rPr>
          <w:b/>
          <w:lang w:val="en-GB"/>
        </w:rPr>
        <w:t xml:space="preserve">  </w:t>
      </w:r>
      <w:r w:rsidRPr="008F7E2E">
        <w:rPr>
          <w:b/>
          <w:i/>
          <w:lang w:val="en-GB"/>
        </w:rPr>
        <w:t>In case the RAN is successful in retrieving and verifying the UE context, MSG4 should be integrity protected and sent on SRB1</w:t>
      </w:r>
    </w:p>
    <w:p w14:paraId="484190FA" w14:textId="77777777" w:rsidR="00D0409A" w:rsidRPr="008F7E2E" w:rsidRDefault="00D0409A" w:rsidP="00D0409A">
      <w:pPr>
        <w:ind w:left="720"/>
        <w:rPr>
          <w:b/>
          <w:i/>
          <w:lang w:val="en-GB"/>
        </w:rPr>
      </w:pPr>
      <w:r w:rsidRPr="008F7E2E">
        <w:rPr>
          <w:b/>
          <w:lang w:val="en-GB"/>
        </w:rPr>
        <w:t xml:space="preserve">Agreement </w:t>
      </w:r>
      <w:r w:rsidRPr="008F7E2E">
        <w:rPr>
          <w:b/>
        </w:rPr>
        <w:t>3:</w:t>
      </w:r>
      <w:r w:rsidRPr="008F7E2E">
        <w:rPr>
          <w:b/>
          <w:lang w:val="en-GB"/>
        </w:rPr>
        <w:t xml:space="preserve">  </w:t>
      </w:r>
      <w:r w:rsidRPr="008F7E2E">
        <w:rPr>
          <w:b/>
          <w:i/>
          <w:lang w:val="en-GB"/>
        </w:rPr>
        <w:t>RAN2 aim that in case the RAN is successful in retrieving and verifying the UE context, MSG4 should be ciphered and sent on SRB1</w:t>
      </w:r>
    </w:p>
    <w:p w14:paraId="1663B4F8" w14:textId="77777777" w:rsidR="00D0409A" w:rsidRPr="008F7E2E" w:rsidRDefault="00D0409A" w:rsidP="00D0409A">
      <w:pPr>
        <w:ind w:left="720"/>
        <w:rPr>
          <w:b/>
          <w:i/>
          <w:lang w:val="en-GB"/>
        </w:rPr>
      </w:pPr>
      <w:r w:rsidRPr="008F7E2E">
        <w:rPr>
          <w:b/>
          <w:lang w:val="en-GB"/>
        </w:rPr>
        <w:t xml:space="preserve">Agreement </w:t>
      </w:r>
      <w:r w:rsidRPr="008F7E2E">
        <w:rPr>
          <w:b/>
        </w:rPr>
        <w:t>4:</w:t>
      </w:r>
      <w:r w:rsidRPr="008F7E2E">
        <w:rPr>
          <w:b/>
          <w:lang w:val="en-GB"/>
        </w:rPr>
        <w:t xml:space="preserve">  </w:t>
      </w:r>
      <w:r w:rsidRPr="008F7E2E">
        <w:rPr>
          <w:b/>
          <w:i/>
          <w:lang w:val="en-GB"/>
        </w:rPr>
        <w:t>If the UE received a resume message on MSG4 on SRB1 then the UE enters RRC Connected.</w:t>
      </w:r>
    </w:p>
    <w:p w14:paraId="0A224206" w14:textId="77777777" w:rsidR="00D0409A" w:rsidRPr="008F7E2E" w:rsidRDefault="00D0409A" w:rsidP="00D0409A">
      <w:pPr>
        <w:ind w:left="720"/>
        <w:rPr>
          <w:b/>
          <w:i/>
          <w:lang w:val="en-GB"/>
        </w:rPr>
      </w:pPr>
      <w:r w:rsidRPr="008F7E2E">
        <w:rPr>
          <w:b/>
          <w:lang w:val="en-GB"/>
        </w:rPr>
        <w:t xml:space="preserve">Agreement </w:t>
      </w:r>
      <w:r w:rsidRPr="008F7E2E">
        <w:rPr>
          <w:b/>
        </w:rPr>
        <w:t>5:</w:t>
      </w:r>
      <w:r w:rsidRPr="008F7E2E">
        <w:rPr>
          <w:b/>
          <w:lang w:val="en-GB"/>
        </w:rPr>
        <w:t xml:space="preserve">  </w:t>
      </w:r>
      <w:r w:rsidRPr="008F7E2E">
        <w:rPr>
          <w:b/>
          <w:i/>
          <w:lang w:val="en-GB"/>
        </w:rPr>
        <w:t>If the UE received a message suspending the UE on MSG4 on SRB1 then the UE remains in RRC Inactive.</w:t>
      </w:r>
    </w:p>
    <w:p w14:paraId="5F4B8EEF" w14:textId="77777777" w:rsidR="00D0409A" w:rsidRPr="008F7E2E" w:rsidRDefault="00D0409A" w:rsidP="00D0409A">
      <w:pPr>
        <w:ind w:left="720"/>
        <w:rPr>
          <w:b/>
          <w:i/>
          <w:lang w:val="en-GB"/>
        </w:rPr>
      </w:pPr>
      <w:r w:rsidRPr="008F7E2E">
        <w:rPr>
          <w:b/>
          <w:lang w:val="en-GB"/>
        </w:rPr>
        <w:t xml:space="preserve">Agreement </w:t>
      </w:r>
      <w:r w:rsidRPr="008F7E2E">
        <w:rPr>
          <w:b/>
        </w:rPr>
        <w:t>6:</w:t>
      </w:r>
      <w:r w:rsidRPr="008F7E2E">
        <w:rPr>
          <w:b/>
          <w:lang w:val="en-GB"/>
        </w:rPr>
        <w:t xml:space="preserve">  </w:t>
      </w:r>
      <w:r w:rsidRPr="008F7E2E">
        <w:rPr>
          <w:b/>
          <w:i/>
          <w:lang w:val="en-GB"/>
        </w:rPr>
        <w:tab/>
        <w:t>For INACTIVE to CONNECTED RRC transition, RRC Connection Resume Request kind of message is sent over SRB0</w:t>
      </w:r>
      <w:del w:id="62" w:author="Intel" w:date="2018-03-29T08:39:00Z">
        <w:r w:rsidRPr="008F7E2E" w:rsidDel="00AB19E4">
          <w:rPr>
            <w:b/>
            <w:i/>
            <w:lang w:val="en-GB"/>
          </w:rPr>
          <w:delText xml:space="preserve"> carried by RACH MSG3</w:delText>
        </w:r>
      </w:del>
      <w:r w:rsidRPr="008F7E2E">
        <w:rPr>
          <w:b/>
          <w:i/>
          <w:lang w:val="en-GB"/>
        </w:rPr>
        <w:t>.</w:t>
      </w:r>
    </w:p>
    <w:p w14:paraId="70B74DD9" w14:textId="77777777" w:rsidR="00D0409A" w:rsidRPr="008F7E2E" w:rsidRDefault="00D0409A" w:rsidP="00D0409A">
      <w:pPr>
        <w:ind w:left="720"/>
        <w:rPr>
          <w:b/>
          <w:i/>
          <w:lang w:val="en-GB"/>
        </w:rPr>
      </w:pPr>
      <w:r w:rsidRPr="008F7E2E">
        <w:rPr>
          <w:b/>
          <w:lang w:val="en-GB"/>
        </w:rPr>
        <w:t xml:space="preserve">Agreement </w:t>
      </w:r>
      <w:r w:rsidRPr="008F7E2E">
        <w:rPr>
          <w:b/>
        </w:rPr>
        <w:t>7:</w:t>
      </w:r>
      <w:r w:rsidRPr="008F7E2E">
        <w:rPr>
          <w:b/>
          <w:lang w:val="en-GB"/>
        </w:rPr>
        <w:t xml:space="preserve">  </w:t>
      </w:r>
      <w:r w:rsidRPr="008F7E2E">
        <w:rPr>
          <w:b/>
          <w:i/>
          <w:lang w:val="en-GB"/>
        </w:rPr>
        <w:t xml:space="preserve">For INACTIVE to CONNECTED RRC transition, when RAN successfully retrieves and verifies the UE context, RRC Connection Resume kind of message is sent over SRB1 </w:t>
      </w:r>
      <w:del w:id="63" w:author="Intel" w:date="2018-03-29T08:39:00Z">
        <w:r w:rsidRPr="008F7E2E" w:rsidDel="00AB19E4">
          <w:rPr>
            <w:b/>
            <w:i/>
            <w:lang w:val="en-GB"/>
          </w:rPr>
          <w:delText xml:space="preserve">carried by RACH MSG4 </w:delText>
        </w:r>
      </w:del>
      <w:r w:rsidRPr="008F7E2E">
        <w:rPr>
          <w:b/>
          <w:i/>
          <w:lang w:val="en-GB"/>
        </w:rPr>
        <w:t>with at least integrity protection to resume the RRC connection and, if required, dedicated radio resource configuration.</w:t>
      </w:r>
    </w:p>
    <w:p w14:paraId="433274AB" w14:textId="77777777" w:rsidR="00D0409A" w:rsidRPr="008F7E2E" w:rsidRDefault="00D0409A" w:rsidP="00D0409A">
      <w:pPr>
        <w:ind w:left="720"/>
        <w:rPr>
          <w:b/>
          <w:i/>
          <w:lang w:val="en-GB"/>
        </w:rPr>
      </w:pPr>
      <w:r w:rsidRPr="008F7E2E">
        <w:rPr>
          <w:b/>
          <w:lang w:val="en-GB"/>
        </w:rPr>
        <w:t xml:space="preserve">Agreement </w:t>
      </w:r>
      <w:r w:rsidRPr="008F7E2E">
        <w:rPr>
          <w:b/>
        </w:rPr>
        <w:t>8:</w:t>
      </w:r>
      <w:r w:rsidRPr="008F7E2E">
        <w:rPr>
          <w:b/>
          <w:lang w:val="en-GB"/>
        </w:rPr>
        <w:t xml:space="preserve">  </w:t>
      </w:r>
      <w:r w:rsidRPr="008F7E2E">
        <w:rPr>
          <w:b/>
          <w:i/>
          <w:lang w:val="en-GB"/>
        </w:rPr>
        <w:t>For INACTIVE to CONNECTED RRC transition, when RAN successfully retrieves and verifies the UE context, MSG5 is RRC Connection Resume Complete kind of message over SRB1.</w:t>
      </w:r>
    </w:p>
    <w:p w14:paraId="01B2A143" w14:textId="77777777" w:rsidR="00D0409A" w:rsidRPr="008F7E2E" w:rsidRDefault="00D0409A" w:rsidP="00D0409A">
      <w:pPr>
        <w:ind w:left="720"/>
        <w:rPr>
          <w:b/>
          <w:i/>
          <w:lang w:val="en-GB"/>
        </w:rPr>
      </w:pPr>
      <w:r w:rsidRPr="008F7E2E">
        <w:rPr>
          <w:b/>
          <w:lang w:val="en-GB"/>
        </w:rPr>
        <w:t xml:space="preserve">Agreement </w:t>
      </w:r>
      <w:r w:rsidRPr="008F7E2E">
        <w:rPr>
          <w:b/>
        </w:rPr>
        <w:t>9:</w:t>
      </w:r>
      <w:r w:rsidRPr="008F7E2E">
        <w:rPr>
          <w:b/>
          <w:lang w:val="en-GB"/>
        </w:rPr>
        <w:t xml:space="preserve">  </w:t>
      </w:r>
      <w:r w:rsidRPr="008F7E2E">
        <w:rPr>
          <w:b/>
          <w:i/>
          <w:lang w:val="en-GB"/>
        </w:rPr>
        <w:t xml:space="preserve">For INACTIVE to CONNECTED RRC transition, when RAN cannot successfully retrieve and verify the UE context, RRC Connection Setup kind of message is sent over SRB0 (which would enable a fallback to establish a new RRC connection similar to Rel-13 LTE). </w:t>
      </w:r>
    </w:p>
    <w:p w14:paraId="3CE13259" w14:textId="77777777" w:rsidR="00D0409A" w:rsidRPr="008F7E2E" w:rsidRDefault="00D0409A" w:rsidP="00D0409A">
      <w:pPr>
        <w:ind w:left="720"/>
        <w:rPr>
          <w:b/>
          <w:i/>
          <w:lang w:val="en-GB"/>
        </w:rPr>
      </w:pPr>
      <w:r w:rsidRPr="008F7E2E">
        <w:rPr>
          <w:b/>
          <w:lang w:val="en-GB"/>
        </w:rPr>
        <w:t xml:space="preserve">Agreement </w:t>
      </w:r>
      <w:r w:rsidRPr="008F7E2E">
        <w:rPr>
          <w:b/>
        </w:rPr>
        <w:t>10:</w:t>
      </w:r>
      <w:r w:rsidRPr="008F7E2E">
        <w:rPr>
          <w:b/>
          <w:lang w:val="en-GB"/>
        </w:rPr>
        <w:t xml:space="preserve"> </w:t>
      </w:r>
      <w:r w:rsidRPr="008F7E2E">
        <w:rPr>
          <w:b/>
          <w:i/>
          <w:lang w:val="en-GB"/>
        </w:rPr>
        <w:t>for case described in agreement 9, the UE releases the AS security context, as well as, AS context related configurations kept while in INACTIVE.</w:t>
      </w:r>
    </w:p>
    <w:p w14:paraId="26556437" w14:textId="77777777" w:rsidR="00D0409A" w:rsidRPr="008F7E2E" w:rsidRDefault="00D0409A" w:rsidP="00D0409A">
      <w:pPr>
        <w:ind w:left="720"/>
        <w:rPr>
          <w:b/>
          <w:i/>
          <w:lang w:val="en-GB"/>
        </w:rPr>
      </w:pPr>
      <w:r w:rsidRPr="008F7E2E">
        <w:rPr>
          <w:b/>
          <w:lang w:val="en-GB"/>
        </w:rPr>
        <w:t xml:space="preserve">Agreement </w:t>
      </w:r>
      <w:r w:rsidRPr="008F7E2E">
        <w:rPr>
          <w:b/>
        </w:rPr>
        <w:t>11:</w:t>
      </w:r>
      <w:r w:rsidRPr="008F7E2E">
        <w:rPr>
          <w:b/>
          <w:lang w:val="en-GB"/>
        </w:rPr>
        <w:t xml:space="preserve">  </w:t>
      </w:r>
      <w:r w:rsidRPr="008F7E2E">
        <w:rPr>
          <w:b/>
          <w:i/>
          <w:lang w:val="en-GB"/>
        </w:rPr>
        <w:tab/>
        <w:t>for case described in agreement 9, the UE AS informs the UE NAS of a fallback to establish a new RRC connection due to a failure while resuming resulting in a NAS Service Request message to establish a new connection.</w:t>
      </w:r>
    </w:p>
    <w:p w14:paraId="34F26155" w14:textId="77777777" w:rsidR="00D0409A" w:rsidRPr="008F7E2E" w:rsidRDefault="00D0409A" w:rsidP="00D0409A">
      <w:pPr>
        <w:ind w:left="720"/>
        <w:rPr>
          <w:b/>
          <w:i/>
          <w:lang w:val="en-GB"/>
        </w:rPr>
      </w:pPr>
      <w:r w:rsidRPr="008F7E2E">
        <w:rPr>
          <w:b/>
          <w:lang w:val="en-GB"/>
        </w:rPr>
        <w:t xml:space="preserve">Agreement </w:t>
      </w:r>
      <w:r w:rsidRPr="008F7E2E">
        <w:rPr>
          <w:b/>
        </w:rPr>
        <w:t>12:</w:t>
      </w:r>
      <w:r w:rsidRPr="008F7E2E">
        <w:rPr>
          <w:b/>
          <w:lang w:val="en-GB"/>
        </w:rPr>
        <w:t xml:space="preserve">  </w:t>
      </w:r>
      <w:r w:rsidRPr="008F7E2E">
        <w:rPr>
          <w:b/>
          <w:i/>
          <w:lang w:val="en-GB"/>
        </w:rPr>
        <w:tab/>
        <w:t>RRC Connection Resume Request kind of message includes UE identity (or UE context identity), establishment (or resume) cause information and UE's security information (e.g. authentication token).</w:t>
      </w:r>
    </w:p>
    <w:p w14:paraId="518CBB11" w14:textId="77777777" w:rsidR="00D0409A" w:rsidRPr="008F7E2E" w:rsidRDefault="00D0409A" w:rsidP="00D0409A">
      <w:pPr>
        <w:ind w:left="720"/>
        <w:rPr>
          <w:b/>
          <w:i/>
          <w:lang w:val="en-GB"/>
        </w:rPr>
      </w:pPr>
      <w:r w:rsidRPr="008F7E2E">
        <w:rPr>
          <w:b/>
          <w:lang w:val="en-GB"/>
        </w:rPr>
        <w:t xml:space="preserve">Agreement </w:t>
      </w:r>
      <w:r w:rsidRPr="008F7E2E">
        <w:rPr>
          <w:b/>
        </w:rPr>
        <w:t>13:</w:t>
      </w:r>
      <w:r w:rsidRPr="008F7E2E">
        <w:rPr>
          <w:b/>
          <w:lang w:val="en-GB"/>
        </w:rPr>
        <w:t xml:space="preserve">  </w:t>
      </w:r>
      <w:r w:rsidRPr="008F7E2E">
        <w:rPr>
          <w:b/>
          <w:i/>
          <w:lang w:val="en-GB"/>
        </w:rPr>
        <w:t xml:space="preserve">RRC Connection Resume kind of message can optionally include the dedicated radio resource configuration </w:t>
      </w:r>
    </w:p>
    <w:p w14:paraId="1EF15611" w14:textId="77777777" w:rsidR="00D0409A" w:rsidRPr="008F7E2E" w:rsidRDefault="00D0409A" w:rsidP="00D0409A">
      <w:pPr>
        <w:ind w:left="720"/>
        <w:rPr>
          <w:b/>
          <w:i/>
          <w:lang w:val="en-GB"/>
        </w:rPr>
      </w:pPr>
      <w:r w:rsidRPr="008F7E2E">
        <w:rPr>
          <w:b/>
          <w:lang w:val="en-GB"/>
        </w:rPr>
        <w:t xml:space="preserve">Agreement </w:t>
      </w:r>
      <w:r w:rsidRPr="008F7E2E">
        <w:rPr>
          <w:b/>
        </w:rPr>
        <w:t>14:</w:t>
      </w:r>
      <w:r w:rsidRPr="008F7E2E">
        <w:rPr>
          <w:b/>
          <w:lang w:val="en-GB"/>
        </w:rPr>
        <w:t xml:space="preserve">  </w:t>
      </w:r>
      <w:r w:rsidRPr="008F7E2E">
        <w:rPr>
          <w:b/>
          <w:i/>
          <w:lang w:val="en-GB"/>
        </w:rPr>
        <w:t>A UE in INACTIVE, trying to resume an RRC connection, can receive MSG4 sent over SRB0 (without Integrity protection) to move the UE back into INACTIVE (i.e. rejected with wait timer).</w:t>
      </w:r>
    </w:p>
    <w:p w14:paraId="2B7F8A51" w14:textId="77777777" w:rsidR="00D0409A" w:rsidRPr="008F7E2E" w:rsidRDefault="00D0409A" w:rsidP="00D0409A">
      <w:pPr>
        <w:ind w:left="720"/>
        <w:rPr>
          <w:b/>
          <w:i/>
          <w:lang w:val="en-GB"/>
        </w:rPr>
      </w:pPr>
      <w:r w:rsidRPr="008F7E2E">
        <w:rPr>
          <w:b/>
          <w:lang w:val="en-GB"/>
        </w:rPr>
        <w:t xml:space="preserve">Agreement </w:t>
      </w:r>
      <w:r w:rsidRPr="008F7E2E">
        <w:rPr>
          <w:b/>
        </w:rPr>
        <w:t>15:</w:t>
      </w:r>
      <w:r w:rsidRPr="008F7E2E">
        <w:rPr>
          <w:b/>
          <w:lang w:val="en-GB"/>
        </w:rPr>
        <w:t xml:space="preserve">  </w:t>
      </w:r>
      <w:r w:rsidRPr="008F7E2E">
        <w:rPr>
          <w:b/>
          <w:i/>
          <w:lang w:val="en-GB"/>
        </w:rPr>
        <w:t>INACTIVE related parameters/configuration should not be updated by a MSG4 sent over SRB0 (as it is a non-protected message).</w:t>
      </w:r>
    </w:p>
    <w:p w14:paraId="56EA0B7C" w14:textId="77777777" w:rsidR="00D0409A" w:rsidRPr="008F7E2E" w:rsidRDefault="00D0409A" w:rsidP="00D0409A">
      <w:pPr>
        <w:ind w:left="720"/>
        <w:rPr>
          <w:b/>
          <w:i/>
          <w:lang w:val="en-GB"/>
        </w:rPr>
      </w:pPr>
      <w:r w:rsidRPr="008F7E2E">
        <w:rPr>
          <w:b/>
          <w:lang w:val="en-GB"/>
        </w:rPr>
        <w:t xml:space="preserve">Agreement </w:t>
      </w:r>
      <w:r w:rsidRPr="008F7E2E">
        <w:rPr>
          <w:b/>
        </w:rPr>
        <w:t>16:</w:t>
      </w:r>
      <w:r w:rsidRPr="008F7E2E">
        <w:rPr>
          <w:b/>
          <w:lang w:val="en-GB"/>
        </w:rPr>
        <w:t xml:space="preserve">  </w:t>
      </w:r>
      <w:r w:rsidRPr="008F7E2E">
        <w:rPr>
          <w:b/>
          <w:i/>
          <w:lang w:val="en-GB"/>
        </w:rPr>
        <w:t>A UE in INACTIVE, trying to resume an RRC connection, can receive MSG4 sent over SRB1 with at least integrity protection to move the UE back into INACTIVE (i.e. not rejected). (RNA update use case)</w:t>
      </w:r>
    </w:p>
    <w:p w14:paraId="6BC76784" w14:textId="77777777" w:rsidR="00D0409A" w:rsidRPr="00E61B6B" w:rsidRDefault="00D0409A" w:rsidP="00D0409A">
      <w:pPr>
        <w:ind w:left="720"/>
        <w:rPr>
          <w:i/>
          <w:lang w:val="en-GB"/>
        </w:rPr>
      </w:pPr>
      <w:r w:rsidRPr="008F7E2E">
        <w:rPr>
          <w:b/>
          <w:lang w:val="en-GB"/>
        </w:rPr>
        <w:lastRenderedPageBreak/>
        <w:t xml:space="preserve">Agreement </w:t>
      </w:r>
      <w:r w:rsidRPr="008F7E2E">
        <w:rPr>
          <w:b/>
        </w:rPr>
        <w:t>17:</w:t>
      </w:r>
      <w:r w:rsidRPr="008F7E2E">
        <w:rPr>
          <w:b/>
          <w:lang w:val="en-GB"/>
        </w:rPr>
        <w:t xml:space="preserve">  </w:t>
      </w:r>
      <w:r w:rsidRPr="008F7E2E">
        <w:rPr>
          <w:b/>
          <w:i/>
          <w:lang w:val="en-GB"/>
        </w:rPr>
        <w:t xml:space="preserve">The MSG4 (i.e. not rejected) of agreement 16 can configure at least the same parameters as can be configured by the message that moves the UE to inactive (e.g. I-RNTI, RNA, RAN DRX cycle, periodic RNAU timer, redirect carrier frequency, for inactive mode mobility control information or reselection priority information). </w:t>
      </w:r>
      <w:del w:id="64" w:author="Intel" w:date="2018-03-29T08:30:00Z">
        <w:r w:rsidRPr="008F7E2E" w:rsidDel="008F7E2E">
          <w:rPr>
            <w:b/>
            <w:i/>
            <w:lang w:val="en-GB"/>
          </w:rPr>
          <w:delText>(security framework are to be discussed independently)</w:delText>
        </w:r>
      </w:del>
      <w:r w:rsidRPr="00AB19E4">
        <w:rPr>
          <w:i/>
          <w:lang w:val="en-GB"/>
        </w:rPr>
        <w:t xml:space="preserve"> </w:t>
      </w:r>
    </w:p>
    <w:p w14:paraId="5BDB1A21" w14:textId="77777777" w:rsidR="00D0409A" w:rsidRPr="008F7E2E" w:rsidRDefault="00D0409A" w:rsidP="00D0409A">
      <w:pPr>
        <w:rPr>
          <w:b/>
          <w:i/>
          <w:lang w:val="en-GB"/>
        </w:rPr>
      </w:pPr>
    </w:p>
    <w:p w14:paraId="7F864278" w14:textId="77777777" w:rsidR="00D0409A" w:rsidRPr="008F7E2E" w:rsidRDefault="00D0409A" w:rsidP="00D0409A">
      <w:pPr>
        <w:ind w:left="720"/>
        <w:rPr>
          <w:b/>
          <w:i/>
          <w:lang w:val="en-GB"/>
        </w:rPr>
      </w:pPr>
      <w:r w:rsidRPr="008F7E2E">
        <w:rPr>
          <w:b/>
          <w:lang w:val="en-GB"/>
        </w:rPr>
        <w:t xml:space="preserve">Agreement </w:t>
      </w:r>
      <w:r w:rsidRPr="008F7E2E">
        <w:rPr>
          <w:b/>
        </w:rPr>
        <w:t>18:</w:t>
      </w:r>
      <w:r w:rsidRPr="008F7E2E">
        <w:rPr>
          <w:b/>
          <w:lang w:val="en-GB"/>
        </w:rPr>
        <w:t xml:space="preserve">  </w:t>
      </w:r>
      <w:r w:rsidRPr="008F7E2E">
        <w:rPr>
          <w:b/>
          <w:i/>
          <w:lang w:val="en-GB"/>
        </w:rPr>
        <w:t>A UE in INACTIVE, trying to resume the RRC connection, can receive MSG4 sent over SRB1 with at least integrity protection to move the UE into IDLE.</w:t>
      </w:r>
    </w:p>
    <w:p w14:paraId="5CB0F7AB" w14:textId="77777777" w:rsidR="00D0409A" w:rsidRPr="008F7E2E" w:rsidRDefault="00D0409A" w:rsidP="00D0409A">
      <w:pPr>
        <w:ind w:left="720"/>
        <w:rPr>
          <w:b/>
          <w:i/>
          <w:lang w:val="en-GB"/>
        </w:rPr>
      </w:pPr>
      <w:r w:rsidRPr="008F7E2E">
        <w:rPr>
          <w:b/>
          <w:lang w:val="en-GB"/>
        </w:rPr>
        <w:t xml:space="preserve">Agreement </w:t>
      </w:r>
      <w:r w:rsidRPr="008F7E2E">
        <w:rPr>
          <w:b/>
        </w:rPr>
        <w:t>19:</w:t>
      </w:r>
      <w:r w:rsidRPr="008F7E2E">
        <w:rPr>
          <w:b/>
          <w:lang w:val="en-GB"/>
        </w:rPr>
        <w:t xml:space="preserve">  </w:t>
      </w:r>
      <w:r w:rsidRPr="008F7E2E">
        <w:rPr>
          <w:b/>
          <w:i/>
          <w:lang w:val="en-GB"/>
        </w:rPr>
        <w:t>This MSG4 (i.e. SRB1 release to IDLE) can carry same information as RRC Connection release kind of message (e.g. priority, redirect information, idle mode mobility control information, cause and idle mode re-selection information).</w:t>
      </w:r>
    </w:p>
    <w:p w14:paraId="66517D4F" w14:textId="55FA499D" w:rsidR="00D0409A" w:rsidRPr="008F7E2E" w:rsidRDefault="00D0409A" w:rsidP="0073549F">
      <w:pPr>
        <w:ind w:left="720"/>
        <w:rPr>
          <w:b/>
          <w:lang w:val="en-GB"/>
        </w:rPr>
      </w:pPr>
      <w:r w:rsidRPr="008F7E2E">
        <w:rPr>
          <w:b/>
          <w:lang w:val="en-GB"/>
        </w:rPr>
        <w:t xml:space="preserve">Agreement </w:t>
      </w:r>
      <w:r w:rsidRPr="008F7E2E">
        <w:rPr>
          <w:b/>
        </w:rPr>
        <w:t>20:</w:t>
      </w:r>
      <w:r w:rsidRPr="008F7E2E">
        <w:rPr>
          <w:b/>
          <w:lang w:val="en-GB"/>
        </w:rPr>
        <w:t xml:space="preserve">  </w:t>
      </w:r>
      <w:r w:rsidRPr="008F7E2E">
        <w:rPr>
          <w:b/>
          <w:i/>
          <w:lang w:val="en-GB"/>
        </w:rPr>
        <w:t>UE in INACTIVE, trying to resume an RRC connection, cannot receive MSG4 sent over SRB0 (without Integrity protection) to move the UE into IDLE to stay in IDLE (i.e. not precluding use of fallback to RRC Connection Establishment).</w:t>
      </w:r>
    </w:p>
    <w:p w14:paraId="19424CDF" w14:textId="77777777" w:rsidR="00091228" w:rsidRDefault="00091228"/>
    <w:p w14:paraId="1F8BBCAA" w14:textId="77777777" w:rsidR="00091228" w:rsidRDefault="00091228">
      <w:pPr>
        <w:rPr>
          <w:lang w:val="en-GB" w:eastAsia="en-GB"/>
        </w:rPr>
      </w:pPr>
      <w:bookmarkStart w:id="65" w:name="_Ref492034341"/>
      <w:bookmarkEnd w:id="61"/>
    </w:p>
    <w:p w14:paraId="19BC2F1F" w14:textId="77777777" w:rsidR="0073549F" w:rsidRPr="00644D8D" w:rsidRDefault="0073549F" w:rsidP="0073549F">
      <w:pPr>
        <w:rPr>
          <w:b/>
          <w:lang w:val="en-GB"/>
        </w:rPr>
      </w:pPr>
      <w:r w:rsidRPr="00506B6C">
        <w:rPr>
          <w:b/>
          <w:lang w:val="en-GB"/>
        </w:rPr>
        <w:t xml:space="preserve">Proposal </w:t>
      </w:r>
      <w:r>
        <w:rPr>
          <w:b/>
          <w:lang w:val="en-GB"/>
        </w:rPr>
        <w:t xml:space="preserve">on 2.2-question 3 </w:t>
      </w:r>
      <w:r>
        <w:rPr>
          <w:b/>
        </w:rPr>
        <w:t xml:space="preserve">state transition from state transition from RRC_CONNECTED mode to </w:t>
      </w:r>
      <w:r w:rsidRPr="00644D8D">
        <w:rPr>
          <w:b/>
        </w:rPr>
        <w:t>RRC_INACTIVE state</w:t>
      </w:r>
      <w:r w:rsidRPr="00644D8D">
        <w:rPr>
          <w:b/>
          <w:lang w:val="en-GB"/>
        </w:rPr>
        <w:t>: following agreements are applicable for LTE/5GC:</w:t>
      </w:r>
    </w:p>
    <w:p w14:paraId="63687A59" w14:textId="77777777" w:rsidR="0073549F" w:rsidRPr="00644D8D" w:rsidRDefault="0073549F" w:rsidP="0073549F">
      <w:pPr>
        <w:ind w:left="720"/>
        <w:rPr>
          <w:b/>
          <w:i/>
          <w:lang w:val="en-GB"/>
        </w:rPr>
      </w:pPr>
      <w:r w:rsidRPr="00644D8D">
        <w:rPr>
          <w:b/>
          <w:lang w:val="en-GB"/>
        </w:rPr>
        <w:t xml:space="preserve">Agreement </w:t>
      </w:r>
      <w:r w:rsidRPr="00644D8D">
        <w:rPr>
          <w:b/>
        </w:rPr>
        <w:t>1:</w:t>
      </w:r>
      <w:r w:rsidRPr="00644D8D">
        <w:rPr>
          <w:b/>
          <w:lang w:val="en-GB"/>
        </w:rPr>
        <w:t xml:space="preserve">  </w:t>
      </w:r>
      <w:r w:rsidRPr="00644D8D">
        <w:rPr>
          <w:b/>
          <w:i/>
          <w:lang w:val="en-GB"/>
        </w:rPr>
        <w:t xml:space="preserve">For CONNECTED to INACTIVE RRC transition, a RRC Connection Release kind of message is used and is sent over SRB1 </w:t>
      </w:r>
    </w:p>
    <w:p w14:paraId="3A2A8A1D" w14:textId="77777777" w:rsidR="0073549F" w:rsidRDefault="0073549F" w:rsidP="0073549F">
      <w:pPr>
        <w:ind w:left="720"/>
        <w:rPr>
          <w:b/>
          <w:i/>
          <w:lang w:val="en-GB"/>
        </w:rPr>
      </w:pPr>
      <w:r w:rsidRPr="00644D8D">
        <w:rPr>
          <w:b/>
          <w:lang w:val="en-GB"/>
        </w:rPr>
        <w:t xml:space="preserve">Agreement </w:t>
      </w:r>
      <w:r w:rsidRPr="00644D8D">
        <w:rPr>
          <w:b/>
        </w:rPr>
        <w:t>2:</w:t>
      </w:r>
      <w:r w:rsidRPr="00644D8D">
        <w:rPr>
          <w:b/>
          <w:lang w:val="en-GB"/>
        </w:rPr>
        <w:t xml:space="preserve">  </w:t>
      </w:r>
      <w:r w:rsidRPr="00644D8D">
        <w:rPr>
          <w:b/>
          <w:i/>
          <w:lang w:val="en-GB"/>
        </w:rPr>
        <w:t>For CONNECTED to INACTIVE RRC transition, the RRC Connection Release kind of message includes (a) (i.e. cause information, redirect carrier frequency and mobility control information), and can include (b) UE identity (or UE context identity), and optionally (c) suspension/inactivation indication (FFS if implicitly or explicitly), (d) RAN configured DRX cycle, (e) RAN periodic notification timer, and (f) RAN notification area.</w:t>
      </w:r>
    </w:p>
    <w:p w14:paraId="508D40C3" w14:textId="77777777" w:rsidR="0073549F" w:rsidRPr="00644D8D" w:rsidRDefault="0073549F" w:rsidP="0073549F">
      <w:pPr>
        <w:ind w:left="720"/>
        <w:rPr>
          <w:b/>
          <w:i/>
          <w:lang w:val="en-GB"/>
        </w:rPr>
      </w:pPr>
    </w:p>
    <w:p w14:paraId="65780F58" w14:textId="77777777" w:rsidR="0073549F" w:rsidRDefault="0073549F" w:rsidP="0073549F">
      <w:pPr>
        <w:rPr>
          <w:b/>
          <w:lang w:val="en-GB"/>
        </w:rPr>
      </w:pPr>
      <w:r w:rsidRPr="00506B6C">
        <w:rPr>
          <w:b/>
          <w:lang w:val="en-GB"/>
        </w:rPr>
        <w:t xml:space="preserve">Proposal </w:t>
      </w:r>
      <w:r>
        <w:rPr>
          <w:b/>
          <w:lang w:val="en-GB"/>
        </w:rPr>
        <w:t xml:space="preserve">on 2.2-question 4 </w:t>
      </w:r>
      <w:r>
        <w:rPr>
          <w:b/>
        </w:rPr>
        <w:t>failure handling for RRC_INACTIVE state</w:t>
      </w:r>
      <w:r w:rsidRPr="00506B6C">
        <w:rPr>
          <w:b/>
          <w:lang w:val="en-GB"/>
        </w:rPr>
        <w:t xml:space="preserve">: </w:t>
      </w:r>
      <w:r>
        <w:rPr>
          <w:b/>
          <w:lang w:val="en-GB"/>
        </w:rPr>
        <w:t>following agreements are applicable for LTE/5GC:</w:t>
      </w:r>
    </w:p>
    <w:p w14:paraId="49F18D71" w14:textId="77777777" w:rsidR="0073549F" w:rsidRPr="009E4E3C" w:rsidRDefault="0073549F" w:rsidP="0073549F">
      <w:pPr>
        <w:ind w:firstLine="360"/>
        <w:rPr>
          <w:b/>
          <w:i/>
          <w:lang w:val="en-GB"/>
        </w:rPr>
      </w:pPr>
      <w:r w:rsidRPr="009E4E3C">
        <w:rPr>
          <w:b/>
          <w:lang w:val="en-GB"/>
        </w:rPr>
        <w:t xml:space="preserve">Agreement </w:t>
      </w:r>
      <w:r w:rsidRPr="009E4E3C">
        <w:rPr>
          <w:b/>
        </w:rPr>
        <w:t>1:</w:t>
      </w:r>
      <w:r w:rsidRPr="009E4E3C">
        <w:rPr>
          <w:b/>
          <w:lang w:val="en-GB"/>
        </w:rPr>
        <w:t xml:space="preserve">  </w:t>
      </w:r>
      <w:r w:rsidRPr="009E4E3C">
        <w:rPr>
          <w:b/>
          <w:i/>
          <w:lang w:val="en-GB"/>
        </w:rPr>
        <w:tab/>
        <w:t>In the following cases the UE releases the UE context, UE AS informs UE NAS</w:t>
      </w:r>
    </w:p>
    <w:p w14:paraId="52CC0629" w14:textId="77777777" w:rsidR="0073549F" w:rsidRPr="009E4E3C" w:rsidRDefault="0073549F" w:rsidP="0073549F">
      <w:pPr>
        <w:pStyle w:val="ListParagraph"/>
        <w:numPr>
          <w:ilvl w:val="0"/>
          <w:numId w:val="16"/>
        </w:numPr>
        <w:ind w:leftChars="0"/>
        <w:rPr>
          <w:b/>
          <w:i/>
          <w:lang w:val="en-GB"/>
        </w:rPr>
      </w:pPr>
      <w:r w:rsidRPr="009E4E3C">
        <w:rPr>
          <w:b/>
          <w:i/>
          <w:lang w:val="en-GB"/>
        </w:rPr>
        <w:t xml:space="preserve"> upon failure of resume procedure (including the RAN update case);</w:t>
      </w:r>
    </w:p>
    <w:p w14:paraId="78153220" w14:textId="77777777" w:rsidR="0073549F" w:rsidRPr="009E4E3C" w:rsidRDefault="0073549F" w:rsidP="0073549F">
      <w:pPr>
        <w:ind w:firstLine="360"/>
        <w:rPr>
          <w:b/>
          <w:i/>
          <w:lang w:val="en-GB"/>
        </w:rPr>
      </w:pPr>
      <w:r w:rsidRPr="009E4E3C">
        <w:rPr>
          <w:b/>
          <w:i/>
          <w:lang w:val="en-GB"/>
        </w:rPr>
        <w:t xml:space="preserve">- </w:t>
      </w:r>
      <w:r w:rsidRPr="009E4E3C">
        <w:rPr>
          <w:b/>
          <w:i/>
          <w:lang w:val="en-GB"/>
        </w:rPr>
        <w:tab/>
        <w:t xml:space="preserve"> upon reselecting to other RAT; </w:t>
      </w:r>
    </w:p>
    <w:p w14:paraId="6030F0A8" w14:textId="77777777" w:rsidR="0073549F" w:rsidRPr="009E4E3C" w:rsidRDefault="0073549F" w:rsidP="0073549F">
      <w:pPr>
        <w:ind w:firstLine="360"/>
        <w:rPr>
          <w:b/>
          <w:lang w:val="en-GB"/>
        </w:rPr>
      </w:pPr>
      <w:r w:rsidRPr="009E4E3C">
        <w:rPr>
          <w:b/>
          <w:i/>
          <w:lang w:val="en-GB"/>
        </w:rPr>
        <w:t>-</w:t>
      </w:r>
      <w:r w:rsidRPr="009E4E3C">
        <w:rPr>
          <w:b/>
          <w:i/>
          <w:lang w:val="en-GB"/>
        </w:rPr>
        <w:tab/>
        <w:t xml:space="preserve"> upon reception of CN initiating paging;</w:t>
      </w:r>
    </w:p>
    <w:p w14:paraId="0D0155F3" w14:textId="77777777" w:rsidR="0073549F" w:rsidRDefault="0073549F" w:rsidP="0073549F">
      <w:pPr>
        <w:rPr>
          <w:b/>
          <w:lang w:val="en-GB"/>
        </w:rPr>
      </w:pPr>
    </w:p>
    <w:p w14:paraId="6409A88C" w14:textId="77777777" w:rsidR="0073549F" w:rsidRDefault="0073549F" w:rsidP="0073549F">
      <w:pPr>
        <w:rPr>
          <w:b/>
          <w:lang w:val="en-GB"/>
        </w:rPr>
      </w:pPr>
      <w:r w:rsidRPr="00506B6C">
        <w:rPr>
          <w:b/>
          <w:lang w:val="en-GB"/>
        </w:rPr>
        <w:t xml:space="preserve">Proposal </w:t>
      </w:r>
      <w:r>
        <w:rPr>
          <w:b/>
          <w:lang w:val="en-GB"/>
        </w:rPr>
        <w:t xml:space="preserve">on 2.2-question 5 </w:t>
      </w:r>
      <w:r>
        <w:rPr>
          <w:b/>
        </w:rPr>
        <w:t>message content for RRC_INACTIVE state</w:t>
      </w:r>
      <w:r w:rsidRPr="00506B6C">
        <w:rPr>
          <w:b/>
          <w:lang w:val="en-GB"/>
        </w:rPr>
        <w:t xml:space="preserve">: </w:t>
      </w:r>
      <w:r>
        <w:rPr>
          <w:b/>
          <w:lang w:val="en-GB"/>
        </w:rPr>
        <w:t>following agreements are applicable for LTE/5GC:</w:t>
      </w:r>
    </w:p>
    <w:p w14:paraId="6193EBFB" w14:textId="77777777" w:rsidR="0073549F" w:rsidRDefault="0073549F" w:rsidP="0073549F">
      <w:pPr>
        <w:ind w:left="720"/>
        <w:rPr>
          <w:b/>
          <w:i/>
          <w:lang w:val="en-GB"/>
        </w:rPr>
      </w:pPr>
      <w:r w:rsidRPr="000F1464">
        <w:rPr>
          <w:b/>
          <w:lang w:val="en-GB"/>
        </w:rPr>
        <w:t xml:space="preserve">Agreement 1:  </w:t>
      </w:r>
      <w:r w:rsidRPr="000F1464">
        <w:rPr>
          <w:b/>
          <w:i/>
          <w:lang w:val="en-GB"/>
        </w:rPr>
        <w:t>Connection resume message will include information that can at least indicate RAN area update. Inclusion of information to enable access control is not precluded.</w:t>
      </w:r>
    </w:p>
    <w:p w14:paraId="0399D4B3" w14:textId="77777777" w:rsidR="0073549F" w:rsidRDefault="0073549F" w:rsidP="0073549F">
      <w:pPr>
        <w:ind w:left="720"/>
        <w:rPr>
          <w:b/>
        </w:rPr>
      </w:pPr>
    </w:p>
    <w:p w14:paraId="554849E4" w14:textId="1884B7C7" w:rsidR="00DD0080" w:rsidRPr="000F1464" w:rsidRDefault="00DD0080" w:rsidP="00DD0080">
      <w:pPr>
        <w:rPr>
          <w:b/>
        </w:rPr>
      </w:pPr>
      <w:r>
        <w:rPr>
          <w:rFonts w:ascii="Times New Roman" w:hAnsi="Times New Roman" w:cs="Times New Roman"/>
          <w:b/>
          <w:sz w:val="28"/>
          <w:szCs w:val="28"/>
          <w:u w:val="single"/>
          <w:lang w:val="en-GB"/>
        </w:rPr>
        <w:t>RAN area configuration</w:t>
      </w:r>
      <w:r w:rsidRPr="00DD0080">
        <w:rPr>
          <w:rFonts w:ascii="Times New Roman" w:hAnsi="Times New Roman" w:cs="Times New Roman"/>
          <w:b/>
          <w:sz w:val="28"/>
          <w:szCs w:val="28"/>
          <w:u w:val="single"/>
          <w:lang w:val="en-GB"/>
        </w:rPr>
        <w:t>:</w:t>
      </w:r>
    </w:p>
    <w:p w14:paraId="3B077655" w14:textId="77777777" w:rsidR="0073549F" w:rsidRDefault="0073549F" w:rsidP="0073549F">
      <w:pPr>
        <w:rPr>
          <w:b/>
          <w:lang w:val="en-GB"/>
        </w:rPr>
      </w:pPr>
      <w:r w:rsidRPr="00506B6C">
        <w:rPr>
          <w:b/>
          <w:lang w:val="en-GB"/>
        </w:rPr>
        <w:t xml:space="preserve">Proposal </w:t>
      </w:r>
      <w:r>
        <w:rPr>
          <w:b/>
          <w:lang w:val="en-GB"/>
        </w:rPr>
        <w:t xml:space="preserve">on 2.3-question 1 </w:t>
      </w:r>
      <w:r>
        <w:rPr>
          <w:b/>
        </w:rPr>
        <w:t>RAN notification area configuration</w:t>
      </w:r>
      <w:r w:rsidRPr="00506B6C">
        <w:rPr>
          <w:b/>
          <w:lang w:val="en-GB"/>
        </w:rPr>
        <w:t xml:space="preserve">: </w:t>
      </w:r>
      <w:r>
        <w:rPr>
          <w:b/>
          <w:lang w:val="en-GB"/>
        </w:rPr>
        <w:t>following agreements are applicable for LTE/5GC:</w:t>
      </w:r>
    </w:p>
    <w:p w14:paraId="21DA493D" w14:textId="1E67041F" w:rsidR="0073549F" w:rsidRPr="00FF0C5F" w:rsidRDefault="0073549F" w:rsidP="0073549F">
      <w:pPr>
        <w:ind w:left="720"/>
        <w:rPr>
          <w:b/>
          <w:i/>
          <w:lang w:val="en-GB"/>
        </w:rPr>
      </w:pPr>
      <w:r w:rsidRPr="00FF0C5F">
        <w:rPr>
          <w:b/>
          <w:lang w:val="en-GB"/>
        </w:rPr>
        <w:t xml:space="preserve">Agreement 1: </w:t>
      </w:r>
      <w:r w:rsidRPr="00FF0C5F">
        <w:rPr>
          <w:b/>
          <w:i/>
        </w:rPr>
        <w:t xml:space="preserve">RAN based notification area is UE-specific and configurable by the </w:t>
      </w:r>
      <w:del w:id="66" w:author="Intel" w:date="2018-03-29T09:40:00Z">
        <w:r w:rsidRPr="00FF0C5F" w:rsidDel="00FF0C5F">
          <w:rPr>
            <w:b/>
            <w:i/>
            <w:highlight w:val="yellow"/>
          </w:rPr>
          <w:delText>gNB</w:delText>
        </w:r>
        <w:r w:rsidRPr="00FF0C5F" w:rsidDel="00FF0C5F">
          <w:rPr>
            <w:b/>
            <w:i/>
          </w:rPr>
          <w:delText xml:space="preserve"> </w:delText>
        </w:r>
      </w:del>
      <w:ins w:id="67" w:author="Intel" w:date="2018-03-29T09:40:00Z">
        <w:r>
          <w:rPr>
            <w:b/>
            <w:i/>
          </w:rPr>
          <w:t>ng-eNB</w:t>
        </w:r>
        <w:r w:rsidRPr="00FF0C5F">
          <w:rPr>
            <w:b/>
            <w:i/>
          </w:rPr>
          <w:t xml:space="preserve"> </w:t>
        </w:r>
      </w:ins>
      <w:r w:rsidRPr="00FF0C5F">
        <w:rPr>
          <w:b/>
          <w:i/>
        </w:rPr>
        <w:t>via dedicated signaling</w:t>
      </w:r>
    </w:p>
    <w:p w14:paraId="4E386301" w14:textId="77777777" w:rsidR="0073549F" w:rsidRPr="00FF0C5F" w:rsidRDefault="0073549F" w:rsidP="0073549F">
      <w:pPr>
        <w:ind w:firstLine="720"/>
        <w:rPr>
          <w:b/>
          <w:lang w:val="en-GB"/>
        </w:rPr>
      </w:pPr>
      <w:r w:rsidRPr="00FF0C5F">
        <w:rPr>
          <w:b/>
          <w:lang w:val="en-GB"/>
        </w:rPr>
        <w:t xml:space="preserve">Agreement 2:  </w:t>
      </w:r>
    </w:p>
    <w:p w14:paraId="643AFFE4" w14:textId="77777777" w:rsidR="0073549F" w:rsidRPr="00FF0C5F" w:rsidRDefault="0073549F" w:rsidP="0073549F">
      <w:pPr>
        <w:ind w:firstLine="360"/>
        <w:rPr>
          <w:b/>
          <w:i/>
          <w:lang w:val="en-GB"/>
        </w:rPr>
      </w:pPr>
      <w:r w:rsidRPr="00FF0C5F">
        <w:rPr>
          <w:b/>
          <w:i/>
          <w:lang w:val="en-GB"/>
        </w:rPr>
        <w:t>A RAN Notification Area is a subset of the registration area of the UE and is either:</w:t>
      </w:r>
    </w:p>
    <w:p w14:paraId="4677C890" w14:textId="77777777" w:rsidR="0073549F" w:rsidRPr="00FF0C5F" w:rsidRDefault="0073549F" w:rsidP="0073549F">
      <w:pPr>
        <w:pStyle w:val="ListParagraph"/>
        <w:numPr>
          <w:ilvl w:val="0"/>
          <w:numId w:val="16"/>
        </w:numPr>
        <w:ind w:leftChars="0"/>
        <w:rPr>
          <w:b/>
          <w:i/>
          <w:lang w:val="en-GB"/>
        </w:rPr>
      </w:pPr>
      <w:r w:rsidRPr="00FF0C5F">
        <w:rPr>
          <w:b/>
          <w:i/>
          <w:lang w:val="en-GB"/>
        </w:rPr>
        <w:t>List of cells – option 1</w:t>
      </w:r>
    </w:p>
    <w:p w14:paraId="7C560404" w14:textId="77777777" w:rsidR="0073549F" w:rsidRPr="00FF0C5F" w:rsidRDefault="0073549F" w:rsidP="0073549F">
      <w:pPr>
        <w:pStyle w:val="ListParagraph"/>
        <w:numPr>
          <w:ilvl w:val="0"/>
          <w:numId w:val="16"/>
        </w:numPr>
        <w:ind w:leftChars="0"/>
        <w:rPr>
          <w:b/>
          <w:i/>
          <w:lang w:val="en-GB"/>
        </w:rPr>
      </w:pPr>
      <w:r w:rsidRPr="00FF0C5F">
        <w:rPr>
          <w:b/>
          <w:i/>
          <w:lang w:val="en-GB"/>
        </w:rPr>
        <w:t>List of RAN Area IDs (as described below) – option 2</w:t>
      </w:r>
    </w:p>
    <w:p w14:paraId="0AE50724" w14:textId="77777777" w:rsidR="0073549F" w:rsidRPr="00FF0C5F" w:rsidRDefault="0073549F" w:rsidP="0073549F">
      <w:pPr>
        <w:pStyle w:val="ListParagraph"/>
        <w:numPr>
          <w:ilvl w:val="0"/>
          <w:numId w:val="16"/>
        </w:numPr>
        <w:ind w:leftChars="0"/>
        <w:rPr>
          <w:b/>
          <w:i/>
          <w:lang w:val="en-GB"/>
        </w:rPr>
      </w:pPr>
      <w:r w:rsidRPr="00FF0C5F">
        <w:rPr>
          <w:b/>
          <w:i/>
          <w:lang w:val="en-GB"/>
        </w:rPr>
        <w:t>List of TAIs – option 3 (core network’s Registration Area for the UE)</w:t>
      </w:r>
    </w:p>
    <w:p w14:paraId="0F4FA2F5" w14:textId="77777777" w:rsidR="0073549F" w:rsidRPr="00FF0C5F" w:rsidRDefault="0073549F" w:rsidP="0073549F">
      <w:pPr>
        <w:ind w:firstLine="360"/>
        <w:rPr>
          <w:b/>
          <w:i/>
          <w:lang w:val="en-GB"/>
        </w:rPr>
      </w:pPr>
      <w:r w:rsidRPr="00FF0C5F">
        <w:rPr>
          <w:b/>
          <w:i/>
          <w:lang w:val="en-GB"/>
        </w:rPr>
        <w:lastRenderedPageBreak/>
        <w:t>" RAN2 understanding of the package would be that:</w:t>
      </w:r>
    </w:p>
    <w:p w14:paraId="7D2B514A" w14:textId="77777777" w:rsidR="0073549F" w:rsidRPr="00FF0C5F" w:rsidRDefault="0073549F" w:rsidP="0073549F">
      <w:pPr>
        <w:ind w:firstLine="360"/>
        <w:rPr>
          <w:b/>
          <w:i/>
          <w:lang w:val="en-GB"/>
        </w:rPr>
      </w:pPr>
      <w:r w:rsidRPr="00FF0C5F">
        <w:rPr>
          <w:b/>
          <w:i/>
          <w:lang w:val="en-GB"/>
        </w:rPr>
        <w:t>1.</w:t>
      </w:r>
      <w:r w:rsidRPr="00FF0C5F">
        <w:rPr>
          <w:b/>
          <w:i/>
          <w:lang w:val="en-GB"/>
        </w:rPr>
        <w:tab/>
        <w:t>The specification supports all the options.</w:t>
      </w:r>
    </w:p>
    <w:p w14:paraId="01DA7E3F" w14:textId="77777777" w:rsidR="0073549F" w:rsidRPr="00FF0C5F" w:rsidRDefault="0073549F" w:rsidP="0073549F">
      <w:pPr>
        <w:ind w:firstLine="360"/>
        <w:rPr>
          <w:b/>
          <w:i/>
          <w:lang w:val="en-GB"/>
        </w:rPr>
      </w:pPr>
      <w:r w:rsidRPr="00FF0C5F">
        <w:rPr>
          <w:b/>
          <w:i/>
          <w:lang w:val="en-GB"/>
        </w:rPr>
        <w:t>2.</w:t>
      </w:r>
      <w:r w:rsidRPr="00FF0C5F">
        <w:rPr>
          <w:b/>
          <w:i/>
          <w:lang w:val="en-GB"/>
        </w:rPr>
        <w:tab/>
        <w:t>For a UE, only one option is configured at a time (no mixing of options).</w:t>
      </w:r>
    </w:p>
    <w:p w14:paraId="3629DBD4" w14:textId="77777777" w:rsidR="0073549F" w:rsidRPr="00FF0C5F" w:rsidRDefault="0073549F" w:rsidP="0073549F">
      <w:pPr>
        <w:ind w:firstLine="360"/>
        <w:rPr>
          <w:b/>
          <w:i/>
          <w:lang w:val="en-GB"/>
        </w:rPr>
      </w:pPr>
      <w:r w:rsidRPr="00FF0C5F">
        <w:rPr>
          <w:b/>
          <w:i/>
          <w:lang w:val="en-GB"/>
        </w:rPr>
        <w:t>3.</w:t>
      </w:r>
      <w:r w:rsidRPr="00FF0C5F">
        <w:rPr>
          <w:b/>
          <w:i/>
          <w:lang w:val="en-GB"/>
        </w:rPr>
        <w:tab/>
        <w:t>NW may provide different options for different UEs.</w:t>
      </w:r>
    </w:p>
    <w:p w14:paraId="7EE31C8C" w14:textId="77777777" w:rsidR="0073549F" w:rsidRPr="00FF0C5F" w:rsidRDefault="0073549F" w:rsidP="0073549F">
      <w:pPr>
        <w:ind w:firstLine="360"/>
        <w:rPr>
          <w:b/>
        </w:rPr>
      </w:pPr>
      <w:r w:rsidRPr="00FF0C5F">
        <w:rPr>
          <w:b/>
          <w:i/>
          <w:lang w:val="en-GB"/>
        </w:rPr>
        <w:t>4.</w:t>
      </w:r>
      <w:r w:rsidRPr="00FF0C5F">
        <w:rPr>
          <w:b/>
          <w:i/>
          <w:lang w:val="en-GB"/>
        </w:rPr>
        <w:tab/>
        <w:t>A UE that supports inactive will support all these options. "</w:t>
      </w:r>
      <w:r w:rsidRPr="00FF0C5F">
        <w:rPr>
          <w:b/>
        </w:rPr>
        <w:t xml:space="preserve"> </w:t>
      </w:r>
    </w:p>
    <w:p w14:paraId="69CB111B" w14:textId="77777777" w:rsidR="0073549F" w:rsidRPr="00FF0C5F" w:rsidRDefault="0073549F" w:rsidP="0073549F">
      <w:pPr>
        <w:rPr>
          <w:b/>
        </w:rPr>
      </w:pPr>
    </w:p>
    <w:p w14:paraId="2E5C2887" w14:textId="77777777" w:rsidR="0073549F" w:rsidRPr="00FF0C5F" w:rsidRDefault="0073549F" w:rsidP="0073549F">
      <w:pPr>
        <w:pStyle w:val="observ"/>
        <w:numPr>
          <w:ilvl w:val="0"/>
          <w:numId w:val="0"/>
        </w:numPr>
        <w:spacing w:after="120"/>
        <w:ind w:firstLine="360"/>
        <w:rPr>
          <w:b/>
          <w:i/>
        </w:rPr>
      </w:pPr>
      <w:r w:rsidRPr="00FF0C5F">
        <w:rPr>
          <w:b/>
        </w:rPr>
        <w:t xml:space="preserve">Agreement 3:  </w:t>
      </w:r>
      <w:r w:rsidRPr="00FF0C5F">
        <w:rPr>
          <w:b/>
          <w:i/>
        </w:rPr>
        <w:t>For cell lists approach, RNA contains cells that belong to the same PLMN</w:t>
      </w:r>
    </w:p>
    <w:p w14:paraId="208B9637" w14:textId="77777777" w:rsidR="0073549F" w:rsidRPr="00FF0C5F" w:rsidRDefault="0073549F" w:rsidP="0073549F">
      <w:pPr>
        <w:pStyle w:val="observ"/>
        <w:numPr>
          <w:ilvl w:val="0"/>
          <w:numId w:val="0"/>
        </w:numPr>
        <w:spacing w:after="120"/>
        <w:ind w:firstLine="360"/>
        <w:rPr>
          <w:b/>
          <w:i/>
        </w:rPr>
      </w:pPr>
      <w:r w:rsidRPr="00FF0C5F">
        <w:rPr>
          <w:b/>
        </w:rPr>
        <w:t xml:space="preserve">Agreement 4:  </w:t>
      </w:r>
      <w:r w:rsidRPr="00FF0C5F">
        <w:rPr>
          <w:b/>
          <w:i/>
        </w:rPr>
        <w:t>maximum number of cells in RAN notification area is 32;</w:t>
      </w:r>
    </w:p>
    <w:p w14:paraId="260E8749" w14:textId="77777777" w:rsidR="0073549F" w:rsidRPr="00FF0C5F" w:rsidRDefault="0073549F" w:rsidP="0073549F">
      <w:pPr>
        <w:pStyle w:val="observ"/>
        <w:numPr>
          <w:ilvl w:val="0"/>
          <w:numId w:val="0"/>
        </w:numPr>
        <w:spacing w:after="120"/>
        <w:ind w:firstLine="360"/>
        <w:rPr>
          <w:b/>
          <w:i/>
        </w:rPr>
      </w:pPr>
      <w:r w:rsidRPr="00FF0C5F">
        <w:rPr>
          <w:b/>
        </w:rPr>
        <w:t xml:space="preserve">Agreement 5:  </w:t>
      </w:r>
      <w:r w:rsidRPr="00FF0C5F">
        <w:rPr>
          <w:b/>
          <w:i/>
        </w:rPr>
        <w:t>maximum RAN Area IDs configured in one RNA is [32];</w:t>
      </w:r>
    </w:p>
    <w:p w14:paraId="1668C40E" w14:textId="77777777" w:rsidR="0073549F" w:rsidRPr="00FF0C5F" w:rsidRDefault="0073549F" w:rsidP="0073549F">
      <w:pPr>
        <w:pStyle w:val="observ"/>
        <w:numPr>
          <w:ilvl w:val="0"/>
          <w:numId w:val="0"/>
        </w:numPr>
        <w:spacing w:after="120"/>
        <w:ind w:firstLine="360"/>
        <w:rPr>
          <w:b/>
          <w:i/>
        </w:rPr>
      </w:pPr>
      <w:r w:rsidRPr="00FF0C5F">
        <w:rPr>
          <w:b/>
        </w:rPr>
        <w:t xml:space="preserve">Agreement 6:  </w:t>
      </w:r>
      <w:r w:rsidRPr="00FF0C5F">
        <w:rPr>
          <w:b/>
          <w:i/>
        </w:rPr>
        <w:t xml:space="preserve">RANAC size should [6]bits. </w:t>
      </w:r>
    </w:p>
    <w:p w14:paraId="4C35F9F8" w14:textId="77777777" w:rsidR="0073549F" w:rsidRPr="00FF0C5F" w:rsidRDefault="0073549F" w:rsidP="0073549F">
      <w:pPr>
        <w:pStyle w:val="observ"/>
        <w:numPr>
          <w:ilvl w:val="0"/>
          <w:numId w:val="0"/>
        </w:numPr>
        <w:spacing w:after="120"/>
        <w:ind w:left="360"/>
        <w:rPr>
          <w:b/>
          <w:i/>
        </w:rPr>
      </w:pPr>
      <w:r w:rsidRPr="00FF0C5F">
        <w:rPr>
          <w:b/>
        </w:rPr>
        <w:t xml:space="preserve">Agreement 7:  </w:t>
      </w:r>
      <w:r w:rsidRPr="00FF0C5F">
        <w:rPr>
          <w:b/>
          <w:i/>
        </w:rPr>
        <w:t>For one cell, only 1 RANAC can be broadcasted. A single RANAC is common for all PLMNs sharing the RAN.</w:t>
      </w:r>
    </w:p>
    <w:p w14:paraId="4DC3715D" w14:textId="77777777" w:rsidR="0073549F" w:rsidRPr="00FF0C5F" w:rsidRDefault="0073549F" w:rsidP="0073549F">
      <w:pPr>
        <w:pStyle w:val="observ"/>
        <w:numPr>
          <w:ilvl w:val="0"/>
          <w:numId w:val="0"/>
        </w:numPr>
        <w:spacing w:after="120"/>
        <w:ind w:firstLine="360"/>
        <w:rPr>
          <w:b/>
          <w:i/>
        </w:rPr>
      </w:pPr>
      <w:r w:rsidRPr="00FF0C5F">
        <w:rPr>
          <w:b/>
        </w:rPr>
        <w:t xml:space="preserve">Agreement 8:  </w:t>
      </w:r>
      <w:r w:rsidRPr="00FF0C5F">
        <w:rPr>
          <w:b/>
          <w:i/>
        </w:rPr>
        <w:t>RANAC is optional field in SIB1.</w:t>
      </w:r>
    </w:p>
    <w:p w14:paraId="5DE0E78E" w14:textId="77777777" w:rsidR="0073549F" w:rsidRPr="00FF0C5F" w:rsidRDefault="0073549F" w:rsidP="0073549F">
      <w:pPr>
        <w:pStyle w:val="observ"/>
        <w:numPr>
          <w:ilvl w:val="0"/>
          <w:numId w:val="0"/>
        </w:numPr>
        <w:spacing w:after="120"/>
        <w:ind w:firstLine="360"/>
        <w:rPr>
          <w:b/>
          <w:i/>
        </w:rPr>
      </w:pPr>
      <w:r w:rsidRPr="00FF0C5F">
        <w:rPr>
          <w:b/>
        </w:rPr>
        <w:t xml:space="preserve">Agreement 9:  </w:t>
      </w:r>
      <w:r w:rsidRPr="00FF0C5F">
        <w:rPr>
          <w:b/>
          <w:i/>
        </w:rPr>
        <w:t>maximum 16 TAIs can be configured in one RAN notification area;</w:t>
      </w:r>
    </w:p>
    <w:p w14:paraId="18202C92" w14:textId="77777777" w:rsidR="0073549F" w:rsidRPr="00FF0C5F" w:rsidRDefault="0073549F" w:rsidP="0073549F">
      <w:pPr>
        <w:pStyle w:val="observ"/>
        <w:numPr>
          <w:ilvl w:val="0"/>
          <w:numId w:val="0"/>
        </w:numPr>
        <w:spacing w:after="120"/>
        <w:ind w:left="360"/>
        <w:rPr>
          <w:b/>
          <w:i/>
        </w:rPr>
      </w:pPr>
      <w:r w:rsidRPr="00FF0C5F">
        <w:rPr>
          <w:b/>
        </w:rPr>
        <w:t xml:space="preserve">Agreement 10:  </w:t>
      </w:r>
      <w:r w:rsidRPr="00FF0C5F">
        <w:rPr>
          <w:b/>
          <w:i/>
        </w:rPr>
        <w:t>RNA is mandatory configured for the inactive UEs for Rel-15; (May be re-discussed after the discussion of the interaction between RANU and TAU);</w:t>
      </w:r>
    </w:p>
    <w:p w14:paraId="255AABCA" w14:textId="77777777" w:rsidR="0073549F" w:rsidRPr="00FF0C5F" w:rsidRDefault="0073549F" w:rsidP="0073549F">
      <w:pPr>
        <w:pStyle w:val="observ"/>
        <w:numPr>
          <w:ilvl w:val="0"/>
          <w:numId w:val="0"/>
        </w:numPr>
        <w:spacing w:after="120"/>
        <w:ind w:firstLine="360"/>
        <w:rPr>
          <w:b/>
          <w:i/>
        </w:rPr>
      </w:pPr>
      <w:r w:rsidRPr="00FF0C5F">
        <w:rPr>
          <w:b/>
        </w:rPr>
        <w:t xml:space="preserve">Agreement 11:  </w:t>
      </w:r>
      <w:r w:rsidRPr="00FF0C5F">
        <w:rPr>
          <w:b/>
          <w:i/>
        </w:rPr>
        <w:t>ASN.1 is agreed as a baseline.</w:t>
      </w:r>
    </w:p>
    <w:p w14:paraId="227D3A8D" w14:textId="77777777" w:rsidR="0073549F" w:rsidRPr="00FF0C5F" w:rsidRDefault="0073549F" w:rsidP="0073549F">
      <w:pPr>
        <w:pStyle w:val="PL"/>
        <w:shd w:val="clear" w:color="auto" w:fill="E6E6E6"/>
        <w:rPr>
          <w:b/>
          <w:color w:val="000000"/>
        </w:rPr>
      </w:pPr>
      <w:r w:rsidRPr="00FF0C5F">
        <w:rPr>
          <w:b/>
          <w:color w:val="000000"/>
        </w:rPr>
        <w:t>RAN-NotificationAreaInfo</w:t>
      </w:r>
      <w:r w:rsidRPr="00FF0C5F">
        <w:rPr>
          <w:b/>
          <w:color w:val="000000"/>
        </w:rPr>
        <w:tab/>
      </w:r>
      <w:r w:rsidRPr="00FF0C5F">
        <w:rPr>
          <w:b/>
          <w:color w:val="000000"/>
        </w:rPr>
        <w:tab/>
        <w:t>::=  CHOICE {</w:t>
      </w:r>
    </w:p>
    <w:p w14:paraId="393C08B7" w14:textId="77777777" w:rsidR="0073549F" w:rsidRPr="00FF0C5F" w:rsidRDefault="0073549F" w:rsidP="0073549F">
      <w:pPr>
        <w:pStyle w:val="PL"/>
        <w:shd w:val="clear" w:color="auto" w:fill="E6E6E6"/>
        <w:rPr>
          <w:b/>
          <w:color w:val="000000"/>
        </w:rPr>
      </w:pPr>
      <w:r w:rsidRPr="00FF0C5F">
        <w:rPr>
          <w:b/>
          <w:color w:val="000000"/>
        </w:rPr>
        <w:tab/>
      </w:r>
      <w:r w:rsidRPr="00FF0C5F">
        <w:rPr>
          <w:b/>
          <w:color w:val="000000"/>
        </w:rPr>
        <w:tab/>
      </w:r>
      <w:r w:rsidRPr="00FF0C5F">
        <w:rPr>
          <w:b/>
          <w:color w:val="808080"/>
        </w:rPr>
        <w:t>-- Option 1</w:t>
      </w:r>
    </w:p>
    <w:p w14:paraId="4F2737FC" w14:textId="77777777" w:rsidR="0073549F" w:rsidRPr="00FF0C5F" w:rsidRDefault="0073549F" w:rsidP="0073549F">
      <w:pPr>
        <w:pStyle w:val="PL"/>
        <w:shd w:val="clear" w:color="auto" w:fill="E6E6E6"/>
        <w:tabs>
          <w:tab w:val="clear" w:pos="8832"/>
          <w:tab w:val="left" w:pos="8752"/>
        </w:tabs>
        <w:rPr>
          <w:b/>
          <w:color w:val="000000"/>
        </w:rPr>
      </w:pPr>
      <w:r w:rsidRPr="00FF0C5F">
        <w:rPr>
          <w:b/>
          <w:color w:val="000000"/>
        </w:rPr>
        <w:tab/>
      </w:r>
      <w:r w:rsidRPr="00FF0C5F">
        <w:rPr>
          <w:b/>
          <w:color w:val="000000"/>
        </w:rPr>
        <w:tab/>
        <w:t>cellList</w:t>
      </w:r>
      <w:r w:rsidRPr="00FF0C5F">
        <w:rPr>
          <w:b/>
          <w:color w:val="000000"/>
        </w:rPr>
        <w:tab/>
      </w:r>
      <w:r w:rsidRPr="00FF0C5F">
        <w:rPr>
          <w:b/>
          <w:color w:val="000000"/>
        </w:rPr>
        <w:tab/>
      </w:r>
      <w:r w:rsidRPr="00FF0C5F">
        <w:rPr>
          <w:b/>
          <w:color w:val="000000"/>
        </w:rPr>
        <w:tab/>
      </w:r>
      <w:r w:rsidRPr="00FF0C5F">
        <w:rPr>
          <w:b/>
          <w:color w:val="000000"/>
        </w:rPr>
        <w:tab/>
        <w:t>SEQUENCE (SIZE (1..</w:t>
      </w:r>
      <w:r w:rsidRPr="00FF0C5F">
        <w:rPr>
          <w:b/>
          <w:color w:val="FF0000"/>
          <w:highlight w:val="yellow"/>
        </w:rPr>
        <w:t>FFS</w:t>
      </w:r>
      <w:r w:rsidRPr="00FF0C5F">
        <w:rPr>
          <w:b/>
          <w:color w:val="000000"/>
        </w:rPr>
        <w:t xml:space="preserve">)) OF </w:t>
      </w:r>
      <w:r w:rsidRPr="00FF0C5F">
        <w:rPr>
          <w:b/>
        </w:rPr>
        <w:t>CellGlobalIdNR</w:t>
      </w:r>
      <w:r w:rsidRPr="00FF0C5F">
        <w:rPr>
          <w:b/>
          <w:color w:val="000000"/>
        </w:rPr>
        <w:t>,</w:t>
      </w:r>
      <w:r w:rsidRPr="00FF0C5F">
        <w:rPr>
          <w:b/>
          <w:color w:val="000000"/>
        </w:rPr>
        <w:tab/>
      </w:r>
    </w:p>
    <w:p w14:paraId="2E9BA0C7" w14:textId="77777777" w:rsidR="0073549F" w:rsidRPr="00FF0C5F" w:rsidRDefault="0073549F" w:rsidP="0073549F">
      <w:pPr>
        <w:pStyle w:val="PL"/>
        <w:shd w:val="clear" w:color="auto" w:fill="E6E6E6"/>
        <w:tabs>
          <w:tab w:val="clear" w:pos="8832"/>
          <w:tab w:val="left" w:pos="8752"/>
        </w:tabs>
        <w:rPr>
          <w:b/>
          <w:color w:val="000000"/>
        </w:rPr>
      </w:pPr>
      <w:r w:rsidRPr="00FF0C5F">
        <w:rPr>
          <w:b/>
          <w:color w:val="000000"/>
        </w:rPr>
        <w:tab/>
      </w:r>
      <w:r w:rsidRPr="00FF0C5F">
        <w:rPr>
          <w:b/>
          <w:color w:val="000000"/>
        </w:rPr>
        <w:tab/>
      </w:r>
      <w:r w:rsidRPr="00FF0C5F">
        <w:rPr>
          <w:b/>
          <w:color w:val="808080"/>
        </w:rPr>
        <w:t>-- Option 2 and 3</w:t>
      </w:r>
    </w:p>
    <w:p w14:paraId="2373D127" w14:textId="77777777" w:rsidR="0073549F" w:rsidRPr="00FF0C5F" w:rsidRDefault="0073549F" w:rsidP="0073549F">
      <w:pPr>
        <w:pStyle w:val="PL"/>
        <w:shd w:val="clear" w:color="auto" w:fill="E6E6E6"/>
        <w:tabs>
          <w:tab w:val="clear" w:pos="6912"/>
        </w:tabs>
        <w:rPr>
          <w:b/>
          <w:color w:val="000000"/>
        </w:rPr>
      </w:pPr>
      <w:r w:rsidRPr="00FF0C5F">
        <w:rPr>
          <w:b/>
          <w:color w:val="000000"/>
        </w:rPr>
        <w:tab/>
      </w:r>
      <w:r w:rsidRPr="00FF0C5F">
        <w:rPr>
          <w:b/>
          <w:color w:val="000000"/>
        </w:rPr>
        <w:tab/>
        <w:t>ran-AreaConfigList</w:t>
      </w:r>
      <w:r w:rsidRPr="00FF0C5F">
        <w:rPr>
          <w:b/>
          <w:color w:val="000000"/>
        </w:rPr>
        <w:tab/>
      </w:r>
      <w:r w:rsidRPr="00FF0C5F">
        <w:rPr>
          <w:b/>
          <w:color w:val="000000"/>
        </w:rPr>
        <w:tab/>
        <w:t>RAN-AreaConfigList,</w:t>
      </w:r>
    </w:p>
    <w:p w14:paraId="2D2B9D5C" w14:textId="77777777" w:rsidR="0073549F" w:rsidRPr="00FF0C5F" w:rsidRDefault="0073549F" w:rsidP="0073549F">
      <w:pPr>
        <w:pStyle w:val="PL"/>
        <w:shd w:val="clear" w:color="auto" w:fill="E6E6E6"/>
        <w:rPr>
          <w:b/>
          <w:color w:val="000000"/>
        </w:rPr>
      </w:pPr>
      <w:r w:rsidRPr="00FF0C5F">
        <w:rPr>
          <w:b/>
          <w:color w:val="000000"/>
        </w:rPr>
        <w:t>}</w:t>
      </w:r>
    </w:p>
    <w:p w14:paraId="7D40A43D" w14:textId="77777777" w:rsidR="0073549F" w:rsidRPr="00FF0C5F" w:rsidRDefault="0073549F" w:rsidP="0073549F">
      <w:pPr>
        <w:pStyle w:val="PL"/>
        <w:shd w:val="clear" w:color="auto" w:fill="E6E6E6"/>
        <w:rPr>
          <w:b/>
          <w:color w:val="000000"/>
        </w:rPr>
      </w:pPr>
    </w:p>
    <w:p w14:paraId="33E9C5DA" w14:textId="77777777" w:rsidR="0073549F" w:rsidRPr="00FF0C5F" w:rsidRDefault="0073549F" w:rsidP="0073549F">
      <w:pPr>
        <w:pStyle w:val="PL"/>
        <w:shd w:val="clear" w:color="auto" w:fill="E6E6E6"/>
        <w:tabs>
          <w:tab w:val="clear" w:pos="4224"/>
          <w:tab w:val="left" w:pos="4144"/>
        </w:tabs>
        <w:rPr>
          <w:b/>
          <w:color w:val="000000"/>
        </w:rPr>
      </w:pPr>
      <w:r w:rsidRPr="00FF0C5F">
        <w:rPr>
          <w:b/>
          <w:color w:val="000000"/>
        </w:rPr>
        <w:t>RAN-AreaConfigList</w:t>
      </w:r>
      <w:r w:rsidRPr="00FF0C5F">
        <w:rPr>
          <w:b/>
          <w:color w:val="000000"/>
        </w:rPr>
        <w:tab/>
      </w:r>
      <w:r w:rsidRPr="00FF0C5F">
        <w:rPr>
          <w:b/>
        </w:rPr>
        <w:t>::=</w:t>
      </w:r>
      <w:r w:rsidRPr="00FF0C5F">
        <w:rPr>
          <w:b/>
          <w:color w:val="000000"/>
        </w:rPr>
        <w:tab/>
      </w:r>
      <w:r w:rsidRPr="00FF0C5F">
        <w:rPr>
          <w:b/>
          <w:color w:val="000000"/>
        </w:rPr>
        <w:tab/>
      </w:r>
      <w:r w:rsidRPr="00FF0C5F">
        <w:rPr>
          <w:b/>
          <w:color w:val="000000"/>
        </w:rPr>
        <w:tab/>
        <w:t>SEQUENCE (SIZE (1..</w:t>
      </w:r>
      <w:r w:rsidRPr="00FF0C5F">
        <w:rPr>
          <w:b/>
          <w:color w:val="FF0000"/>
          <w:highlight w:val="yellow"/>
        </w:rPr>
        <w:t>FFS</w:t>
      </w:r>
      <w:r w:rsidRPr="00FF0C5F">
        <w:rPr>
          <w:b/>
          <w:color w:val="000000"/>
        </w:rPr>
        <w:t>)) OF RAN-AreaConfig</w:t>
      </w:r>
    </w:p>
    <w:p w14:paraId="2A580241" w14:textId="77777777" w:rsidR="0073549F" w:rsidRPr="00FF0C5F" w:rsidRDefault="0073549F" w:rsidP="0073549F">
      <w:pPr>
        <w:pStyle w:val="PL"/>
        <w:shd w:val="clear" w:color="auto" w:fill="E6E6E6"/>
        <w:rPr>
          <w:b/>
          <w:color w:val="000000"/>
        </w:rPr>
      </w:pPr>
    </w:p>
    <w:p w14:paraId="0D5B4B16" w14:textId="77777777" w:rsidR="0073549F" w:rsidRPr="00FF0C5F" w:rsidRDefault="0073549F" w:rsidP="0073549F">
      <w:pPr>
        <w:pStyle w:val="PL"/>
        <w:shd w:val="clear" w:color="auto" w:fill="E6E6E6"/>
        <w:rPr>
          <w:b/>
        </w:rPr>
      </w:pPr>
      <w:r w:rsidRPr="00FF0C5F">
        <w:rPr>
          <w:b/>
          <w:color w:val="000000"/>
        </w:rPr>
        <w:t>RAN-AreaConfig</w:t>
      </w:r>
      <w:r w:rsidRPr="00FF0C5F">
        <w:rPr>
          <w:b/>
          <w:color w:val="000000"/>
        </w:rPr>
        <w:tab/>
      </w:r>
      <w:r w:rsidRPr="00FF0C5F">
        <w:rPr>
          <w:b/>
        </w:rPr>
        <w:t>::=</w:t>
      </w:r>
      <w:r w:rsidRPr="00FF0C5F">
        <w:rPr>
          <w:b/>
        </w:rPr>
        <w:tab/>
        <w:t>SEQUENCE {</w:t>
      </w:r>
    </w:p>
    <w:p w14:paraId="025C4BCF" w14:textId="77777777" w:rsidR="0073549F" w:rsidRPr="00FF0C5F" w:rsidRDefault="0073549F" w:rsidP="0073549F">
      <w:pPr>
        <w:pStyle w:val="PL"/>
        <w:shd w:val="clear" w:color="auto" w:fill="E6E6E6"/>
        <w:rPr>
          <w:b/>
        </w:rPr>
      </w:pPr>
      <w:r w:rsidRPr="00FF0C5F">
        <w:rPr>
          <w:b/>
        </w:rPr>
        <w:tab/>
        <w:t>trackingAreaCode</w:t>
      </w:r>
      <w:r w:rsidRPr="00FF0C5F">
        <w:rPr>
          <w:b/>
        </w:rPr>
        <w:tab/>
      </w:r>
      <w:r w:rsidRPr="00FF0C5F">
        <w:rPr>
          <w:b/>
        </w:rPr>
        <w:tab/>
      </w:r>
      <w:r w:rsidRPr="00FF0C5F">
        <w:rPr>
          <w:b/>
        </w:rPr>
        <w:tab/>
        <w:t>TrackingAreaCode</w:t>
      </w:r>
      <w:r w:rsidRPr="00FF0C5F">
        <w:rPr>
          <w:b/>
        </w:rPr>
        <w:tab/>
      </w:r>
      <w:r w:rsidRPr="00FF0C5F">
        <w:rPr>
          <w:b/>
        </w:rPr>
        <w:tab/>
        <w:t xml:space="preserve"> </w:t>
      </w:r>
    </w:p>
    <w:p w14:paraId="29D4FC3F" w14:textId="77777777" w:rsidR="0073549F" w:rsidRPr="00FF0C5F" w:rsidRDefault="0073549F" w:rsidP="0073549F">
      <w:pPr>
        <w:pStyle w:val="PL"/>
        <w:shd w:val="clear" w:color="auto" w:fill="E6E6E6"/>
        <w:tabs>
          <w:tab w:val="clear" w:pos="8832"/>
          <w:tab w:val="left" w:pos="8752"/>
        </w:tabs>
        <w:rPr>
          <w:b/>
          <w:color w:val="808080"/>
        </w:rPr>
      </w:pPr>
      <w:r w:rsidRPr="00FF0C5F">
        <w:rPr>
          <w:b/>
        </w:rPr>
        <w:tab/>
      </w:r>
      <w:r w:rsidRPr="00FF0C5F">
        <w:rPr>
          <w:b/>
          <w:color w:val="808080"/>
        </w:rPr>
        <w:t xml:space="preserve">-- </w:t>
      </w:r>
      <w:r w:rsidRPr="00FF0C5F">
        <w:rPr>
          <w:b/>
        </w:rPr>
        <w:t>ran-AreaCodeList is present for option 3</w:t>
      </w:r>
    </w:p>
    <w:p w14:paraId="6ADDD1A1" w14:textId="77777777" w:rsidR="0073549F" w:rsidRPr="00FF0C5F" w:rsidRDefault="0073549F" w:rsidP="0073549F">
      <w:pPr>
        <w:pStyle w:val="PL"/>
        <w:shd w:val="clear" w:color="auto" w:fill="E6E6E6"/>
        <w:rPr>
          <w:b/>
        </w:rPr>
      </w:pPr>
      <w:r w:rsidRPr="00FF0C5F">
        <w:rPr>
          <w:b/>
        </w:rPr>
        <w:tab/>
        <w:t>ran-AreaCodeList</w:t>
      </w:r>
      <w:r w:rsidRPr="00FF0C5F">
        <w:rPr>
          <w:b/>
        </w:rPr>
        <w:tab/>
      </w:r>
      <w:r w:rsidRPr="00FF0C5F">
        <w:rPr>
          <w:b/>
        </w:rPr>
        <w:tab/>
      </w:r>
      <w:r w:rsidRPr="00FF0C5F">
        <w:rPr>
          <w:b/>
        </w:rPr>
        <w:tab/>
      </w:r>
      <w:r w:rsidRPr="00FF0C5F">
        <w:rPr>
          <w:b/>
          <w:color w:val="000000"/>
        </w:rPr>
        <w:t>SEQUENCE (SIZE (1..</w:t>
      </w:r>
      <w:r w:rsidRPr="00FF0C5F">
        <w:rPr>
          <w:b/>
          <w:color w:val="FF0000"/>
          <w:highlight w:val="yellow"/>
        </w:rPr>
        <w:t>FFS</w:t>
      </w:r>
      <w:r w:rsidRPr="00FF0C5F">
        <w:rPr>
          <w:b/>
          <w:color w:val="000000"/>
        </w:rPr>
        <w:t>)) OF</w:t>
      </w:r>
      <w:r w:rsidRPr="00FF0C5F">
        <w:rPr>
          <w:b/>
        </w:rPr>
        <w:tab/>
        <w:t>RAN-AreaCode</w:t>
      </w:r>
      <w:r w:rsidRPr="00FF0C5F">
        <w:rPr>
          <w:b/>
        </w:rPr>
        <w:tab/>
      </w:r>
      <w:r w:rsidRPr="00FF0C5F">
        <w:rPr>
          <w:b/>
        </w:rPr>
        <w:tab/>
        <w:t>OPTIONAL</w:t>
      </w:r>
    </w:p>
    <w:p w14:paraId="5AC00F0A" w14:textId="77777777" w:rsidR="0073549F" w:rsidRPr="00FF0C5F" w:rsidRDefault="0073549F" w:rsidP="0073549F">
      <w:pPr>
        <w:pStyle w:val="PL"/>
        <w:shd w:val="clear" w:color="auto" w:fill="E6E6E6"/>
        <w:rPr>
          <w:b/>
        </w:rPr>
      </w:pPr>
      <w:r w:rsidRPr="00FF0C5F">
        <w:rPr>
          <w:b/>
        </w:rPr>
        <w:t>}</w:t>
      </w:r>
    </w:p>
    <w:p w14:paraId="150DCEB9" w14:textId="77777777" w:rsidR="0073549F" w:rsidRPr="00FF0C5F" w:rsidRDefault="0073549F" w:rsidP="0073549F">
      <w:pPr>
        <w:pStyle w:val="PL"/>
        <w:shd w:val="clear" w:color="auto" w:fill="E6E6E6"/>
        <w:rPr>
          <w:b/>
        </w:rPr>
      </w:pPr>
      <w:r w:rsidRPr="00FF0C5F">
        <w:rPr>
          <w:b/>
        </w:rPr>
        <w:t>RAN-AreaCode</w:t>
      </w:r>
      <w:r w:rsidRPr="00FF0C5F">
        <w:rPr>
          <w:b/>
        </w:rPr>
        <w:tab/>
        <w:t>::=</w:t>
      </w:r>
      <w:r w:rsidRPr="00FF0C5F">
        <w:rPr>
          <w:b/>
        </w:rPr>
        <w:tab/>
      </w:r>
      <w:r w:rsidRPr="00FF0C5F">
        <w:rPr>
          <w:b/>
        </w:rPr>
        <w:tab/>
      </w:r>
      <w:r w:rsidRPr="00FF0C5F">
        <w:rPr>
          <w:b/>
        </w:rPr>
        <w:tab/>
      </w:r>
      <w:r w:rsidRPr="00FF0C5F">
        <w:rPr>
          <w:b/>
        </w:rPr>
        <w:tab/>
        <w:t>BIT STRING (SIZE (FFS))</w:t>
      </w:r>
      <w:r w:rsidRPr="00FF0C5F">
        <w:rPr>
          <w:b/>
        </w:rPr>
        <w:tab/>
        <w:t>--bit string or integer can be discussed;</w:t>
      </w:r>
    </w:p>
    <w:p w14:paraId="4DC04BC0" w14:textId="77777777" w:rsidR="0073549F" w:rsidRPr="00FF0C5F" w:rsidRDefault="0073549F" w:rsidP="0073549F">
      <w:pPr>
        <w:pStyle w:val="PL"/>
        <w:shd w:val="clear" w:color="auto" w:fill="E6E6E6"/>
        <w:rPr>
          <w:b/>
        </w:rPr>
      </w:pPr>
    </w:p>
    <w:p w14:paraId="4DD495AE" w14:textId="364DB36E" w:rsidR="00DD0080" w:rsidRPr="000F1464" w:rsidRDefault="00DD0080" w:rsidP="00DD0080">
      <w:pPr>
        <w:rPr>
          <w:b/>
        </w:rPr>
      </w:pPr>
      <w:r>
        <w:rPr>
          <w:rFonts w:ascii="Times New Roman" w:hAnsi="Times New Roman" w:cs="Times New Roman"/>
          <w:b/>
          <w:sz w:val="28"/>
          <w:szCs w:val="28"/>
          <w:u w:val="single"/>
          <w:lang w:val="en-GB"/>
        </w:rPr>
        <w:t>RAN area update procedure</w:t>
      </w:r>
      <w:r w:rsidRPr="00DD0080">
        <w:rPr>
          <w:rFonts w:ascii="Times New Roman" w:hAnsi="Times New Roman" w:cs="Times New Roman"/>
          <w:b/>
          <w:sz w:val="28"/>
          <w:szCs w:val="28"/>
          <w:u w:val="single"/>
          <w:lang w:val="en-GB"/>
        </w:rPr>
        <w:t>:</w:t>
      </w:r>
    </w:p>
    <w:p w14:paraId="6B3AE79E" w14:textId="77777777" w:rsidR="00DD0080" w:rsidRDefault="00DD0080" w:rsidP="0073549F">
      <w:pPr>
        <w:rPr>
          <w:b/>
          <w:lang w:val="en-GB"/>
        </w:rPr>
      </w:pPr>
    </w:p>
    <w:p w14:paraId="7115C88A" w14:textId="77777777" w:rsidR="0073549F" w:rsidRDefault="0073549F" w:rsidP="0073549F">
      <w:pPr>
        <w:rPr>
          <w:b/>
          <w:lang w:val="en-GB"/>
        </w:rPr>
      </w:pPr>
      <w:r w:rsidRPr="00506B6C">
        <w:rPr>
          <w:b/>
          <w:lang w:val="en-GB"/>
        </w:rPr>
        <w:t xml:space="preserve">Proposal </w:t>
      </w:r>
      <w:r>
        <w:rPr>
          <w:b/>
          <w:lang w:val="en-GB"/>
        </w:rPr>
        <w:t xml:space="preserve">on 2.4-question 1 </w:t>
      </w:r>
      <w:r>
        <w:rPr>
          <w:b/>
        </w:rPr>
        <w:t>RAN notification area update procedure</w:t>
      </w:r>
      <w:r w:rsidRPr="00506B6C">
        <w:rPr>
          <w:b/>
          <w:lang w:val="en-GB"/>
        </w:rPr>
        <w:t xml:space="preserve">: </w:t>
      </w:r>
      <w:r>
        <w:rPr>
          <w:b/>
          <w:lang w:val="en-GB"/>
        </w:rPr>
        <w:t>following agreements are applicable for LTE/5GC:</w:t>
      </w:r>
    </w:p>
    <w:p w14:paraId="6BBB5313" w14:textId="77777777" w:rsidR="0073549F" w:rsidRPr="00701E95" w:rsidRDefault="0073549F" w:rsidP="0073549F">
      <w:pPr>
        <w:ind w:left="720"/>
        <w:rPr>
          <w:b/>
        </w:rPr>
      </w:pPr>
      <w:r w:rsidRPr="00701E95">
        <w:rPr>
          <w:b/>
          <w:lang w:val="en-GB"/>
        </w:rPr>
        <w:lastRenderedPageBreak/>
        <w:t xml:space="preserve">Agreement 1: </w:t>
      </w:r>
      <w:r w:rsidRPr="00701E95">
        <w:rPr>
          <w:b/>
          <w:i/>
        </w:rPr>
        <w:t>1.</w:t>
      </w:r>
      <w:r w:rsidRPr="00701E95">
        <w:rPr>
          <w:b/>
          <w:i/>
        </w:rPr>
        <w:tab/>
        <w:t>RAN2 assumes that UE performs CN level location update when crossing a TA boundary when in inactive (in addition to RAN updates based on RAN areas).</w:t>
      </w:r>
    </w:p>
    <w:p w14:paraId="0C6EE895" w14:textId="77777777" w:rsidR="0073549F" w:rsidRPr="00701E95" w:rsidRDefault="0073549F" w:rsidP="0073549F">
      <w:pPr>
        <w:pStyle w:val="observ"/>
        <w:numPr>
          <w:ilvl w:val="0"/>
          <w:numId w:val="0"/>
        </w:numPr>
        <w:spacing w:after="120"/>
        <w:ind w:left="720"/>
        <w:rPr>
          <w:b/>
          <w:i/>
        </w:rPr>
      </w:pPr>
      <w:r w:rsidRPr="00701E95">
        <w:rPr>
          <w:b/>
        </w:rPr>
        <w:t xml:space="preserve">Agreement 2:  </w:t>
      </w:r>
      <w:r w:rsidRPr="00701E95">
        <w:rPr>
          <w:b/>
          <w:i/>
        </w:rPr>
        <w:t>RAN2 to confirm that moving the UE to RRC_CONNECTED or RRC_IDLE in response to RNAU is allowed and up to eNB decision.</w:t>
      </w:r>
    </w:p>
    <w:p w14:paraId="15DD462B" w14:textId="77777777" w:rsidR="0073549F" w:rsidRPr="00701E95" w:rsidRDefault="0073549F" w:rsidP="0073549F">
      <w:pPr>
        <w:pStyle w:val="observ"/>
        <w:numPr>
          <w:ilvl w:val="0"/>
          <w:numId w:val="0"/>
        </w:numPr>
        <w:spacing w:after="120"/>
        <w:ind w:left="720"/>
        <w:rPr>
          <w:b/>
          <w:i/>
        </w:rPr>
      </w:pPr>
      <w:r w:rsidRPr="00701E95">
        <w:rPr>
          <w:b/>
        </w:rPr>
        <w:t xml:space="preserve">Agreement 3:  </w:t>
      </w:r>
      <w:r w:rsidRPr="00701E95">
        <w:rPr>
          <w:b/>
          <w:i/>
        </w:rPr>
        <w:t xml:space="preserve">RAN2 to agree that the UE context is transferred to the serving </w:t>
      </w:r>
      <w:del w:id="68" w:author="Intel" w:date="2018-03-29T09:47:00Z">
        <w:r w:rsidRPr="00701E95" w:rsidDel="00701E95">
          <w:rPr>
            <w:b/>
            <w:i/>
            <w:highlight w:val="yellow"/>
          </w:rPr>
          <w:delText>gNB</w:delText>
        </w:r>
        <w:r w:rsidRPr="00701E95" w:rsidDel="00701E95">
          <w:rPr>
            <w:b/>
            <w:i/>
          </w:rPr>
          <w:delText xml:space="preserve"> </w:delText>
        </w:r>
      </w:del>
      <w:ins w:id="69" w:author="Intel" w:date="2018-03-29T09:47:00Z">
        <w:r>
          <w:rPr>
            <w:b/>
            <w:i/>
          </w:rPr>
          <w:t>ng-eNB</w:t>
        </w:r>
        <w:r w:rsidRPr="00701E95">
          <w:rPr>
            <w:b/>
            <w:i/>
          </w:rPr>
          <w:t xml:space="preserve"> </w:t>
        </w:r>
      </w:ins>
      <w:r w:rsidRPr="00701E95">
        <w:rPr>
          <w:b/>
          <w:i/>
        </w:rPr>
        <w:t>when it receives from the UE an RNAU due to change of RNA;</w:t>
      </w:r>
    </w:p>
    <w:p w14:paraId="64D98F46" w14:textId="77777777" w:rsidR="0073549F" w:rsidRPr="00701E95" w:rsidRDefault="0073549F" w:rsidP="0073549F">
      <w:pPr>
        <w:pStyle w:val="observ"/>
        <w:numPr>
          <w:ilvl w:val="0"/>
          <w:numId w:val="0"/>
        </w:numPr>
        <w:spacing w:after="120"/>
        <w:ind w:left="720"/>
        <w:rPr>
          <w:b/>
          <w:i/>
        </w:rPr>
      </w:pPr>
      <w:r w:rsidRPr="00701E95">
        <w:rPr>
          <w:b/>
        </w:rPr>
        <w:t xml:space="preserve">Agreement 4:  </w:t>
      </w:r>
      <w:r w:rsidRPr="00701E95">
        <w:rPr>
          <w:b/>
          <w:i/>
        </w:rPr>
        <w:t>If resume procedure (including RNAU procedure) fails, the UE move to RRC_IDLE and indicates to NAS to perform NAS recovery;</w:t>
      </w:r>
    </w:p>
    <w:p w14:paraId="095A5E5A" w14:textId="77777777" w:rsidR="0073549F" w:rsidRPr="00701E95" w:rsidRDefault="0073549F" w:rsidP="0073549F">
      <w:pPr>
        <w:pStyle w:val="observ"/>
        <w:numPr>
          <w:ilvl w:val="0"/>
          <w:numId w:val="0"/>
        </w:numPr>
        <w:spacing w:after="120"/>
        <w:ind w:left="720"/>
        <w:rPr>
          <w:b/>
          <w:i/>
        </w:rPr>
      </w:pPr>
      <w:r w:rsidRPr="00701E95">
        <w:rPr>
          <w:b/>
        </w:rPr>
        <w:t xml:space="preserve">Agreement 5:  </w:t>
      </w:r>
      <w:r w:rsidRPr="00701E95">
        <w:rPr>
          <w:b/>
          <w:i/>
        </w:rPr>
        <w:t>Resume procedure is protected by a timer (similar to T300 for connection establishment procedure). UE consider resume failure upon timer expiry.</w:t>
      </w:r>
    </w:p>
    <w:p w14:paraId="6AE26814" w14:textId="77777777" w:rsidR="0073549F" w:rsidRPr="00701E95" w:rsidRDefault="0073549F" w:rsidP="0073549F">
      <w:pPr>
        <w:ind w:left="720"/>
        <w:rPr>
          <w:b/>
          <w:i/>
        </w:rPr>
      </w:pPr>
      <w:r w:rsidRPr="00701E95">
        <w:rPr>
          <w:b/>
          <w:lang w:val="en-GB"/>
        </w:rPr>
        <w:t xml:space="preserve">Agreement 6:  </w:t>
      </w:r>
      <w:r w:rsidRPr="00701E95">
        <w:rPr>
          <w:b/>
          <w:i/>
        </w:rPr>
        <w:t>The connection (both CP and UP) between RAN and Core should be maintained in the “new state”</w:t>
      </w:r>
    </w:p>
    <w:p w14:paraId="0ABFA8C0" w14:textId="77777777" w:rsidR="0073549F" w:rsidRPr="00701E95" w:rsidRDefault="0073549F" w:rsidP="0073549F">
      <w:pPr>
        <w:ind w:left="720"/>
        <w:rPr>
          <w:b/>
          <w:i/>
        </w:rPr>
      </w:pPr>
      <w:r w:rsidRPr="00701E95">
        <w:rPr>
          <w:b/>
          <w:lang w:val="en-GB"/>
        </w:rPr>
        <w:t xml:space="preserve">Agreement </w:t>
      </w:r>
      <w:r w:rsidRPr="00701E95">
        <w:rPr>
          <w:b/>
        </w:rPr>
        <w:t>7</w:t>
      </w:r>
      <w:r w:rsidRPr="00701E95">
        <w:rPr>
          <w:b/>
          <w:lang w:val="en-GB"/>
        </w:rPr>
        <w:t xml:space="preserve">:  </w:t>
      </w:r>
      <w:r w:rsidRPr="00701E95">
        <w:rPr>
          <w:b/>
          <w:i/>
        </w:rPr>
        <w:t>For the UE in the “new state”, RAN should be aware whenever the UE moves from one “RAN-based notification area” to another.</w:t>
      </w:r>
    </w:p>
    <w:p w14:paraId="5D0FD0D7" w14:textId="3BD76EAC" w:rsidR="00DD0080" w:rsidRPr="000F1464" w:rsidRDefault="00DD0080" w:rsidP="00DD0080">
      <w:pPr>
        <w:rPr>
          <w:b/>
        </w:rPr>
      </w:pPr>
      <w:r>
        <w:rPr>
          <w:rFonts w:ascii="Times New Roman" w:hAnsi="Times New Roman" w:cs="Times New Roman"/>
          <w:b/>
          <w:sz w:val="28"/>
          <w:szCs w:val="28"/>
          <w:u w:val="single"/>
          <w:lang w:val="en-GB"/>
        </w:rPr>
        <w:t>RAN paging</w:t>
      </w:r>
      <w:r w:rsidRPr="00DD0080">
        <w:rPr>
          <w:rFonts w:ascii="Times New Roman" w:hAnsi="Times New Roman" w:cs="Times New Roman"/>
          <w:b/>
          <w:sz w:val="28"/>
          <w:szCs w:val="28"/>
          <w:u w:val="single"/>
          <w:lang w:val="en-GB"/>
        </w:rPr>
        <w:t>:</w:t>
      </w:r>
    </w:p>
    <w:p w14:paraId="6526D598" w14:textId="77777777" w:rsidR="0073549F" w:rsidRDefault="0073549F" w:rsidP="0073549F">
      <w:pPr>
        <w:rPr>
          <w:b/>
        </w:rPr>
      </w:pPr>
    </w:p>
    <w:p w14:paraId="6444DC2D" w14:textId="77777777" w:rsidR="0073549F" w:rsidRDefault="0073549F" w:rsidP="0073549F">
      <w:pPr>
        <w:rPr>
          <w:b/>
          <w:lang w:val="en-GB"/>
        </w:rPr>
      </w:pPr>
      <w:r w:rsidRPr="00506B6C">
        <w:rPr>
          <w:b/>
          <w:lang w:val="en-GB"/>
        </w:rPr>
        <w:t xml:space="preserve">Proposal </w:t>
      </w:r>
      <w:r>
        <w:rPr>
          <w:b/>
          <w:lang w:val="en-GB"/>
        </w:rPr>
        <w:t xml:space="preserve">on 2.5-question 1 </w:t>
      </w:r>
      <w:r>
        <w:rPr>
          <w:b/>
        </w:rPr>
        <w:t>RAN paging</w:t>
      </w:r>
      <w:r w:rsidRPr="00BA43A4">
        <w:rPr>
          <w:b/>
        </w:rPr>
        <w:t xml:space="preserve"> </w:t>
      </w:r>
      <w:r>
        <w:rPr>
          <w:b/>
        </w:rPr>
        <w:t>for RRC_INACTIVE state</w:t>
      </w:r>
      <w:r w:rsidRPr="00506B6C">
        <w:rPr>
          <w:b/>
          <w:lang w:val="en-GB"/>
        </w:rPr>
        <w:t xml:space="preserve">: </w:t>
      </w:r>
      <w:r>
        <w:rPr>
          <w:b/>
          <w:lang w:val="en-GB"/>
        </w:rPr>
        <w:t>following agreements are applicable for LTE/5GC:</w:t>
      </w:r>
    </w:p>
    <w:p w14:paraId="40BF8C21" w14:textId="77777777" w:rsidR="0073549F" w:rsidRPr="00EA1B8A" w:rsidRDefault="0073549F" w:rsidP="0073549F">
      <w:pPr>
        <w:ind w:left="720"/>
        <w:rPr>
          <w:b/>
          <w:i/>
        </w:rPr>
      </w:pPr>
      <w:r w:rsidRPr="00EA1B8A">
        <w:rPr>
          <w:b/>
          <w:lang w:val="en-GB"/>
        </w:rPr>
        <w:t xml:space="preserve">Agreement 1: </w:t>
      </w:r>
      <w:r w:rsidRPr="00EA1B8A">
        <w:rPr>
          <w:b/>
          <w:i/>
        </w:rPr>
        <w:t>UE in INACTIVE is reachable via RAN-initiated notification and CN-initiated Paging. RAN and CN paging occasions overlap and same paging/notification mechanism used.</w:t>
      </w:r>
    </w:p>
    <w:p w14:paraId="0F6FA967" w14:textId="77777777" w:rsidR="0073549F" w:rsidRPr="00EA1B8A" w:rsidRDefault="0073549F" w:rsidP="0073549F">
      <w:pPr>
        <w:ind w:left="720"/>
        <w:rPr>
          <w:b/>
        </w:rPr>
      </w:pPr>
      <w:r w:rsidRPr="00EA1B8A">
        <w:rPr>
          <w:b/>
          <w:lang w:val="en-GB"/>
        </w:rPr>
        <w:t xml:space="preserve">Agreement 2:  </w:t>
      </w:r>
      <w:r w:rsidRPr="00EA1B8A">
        <w:rPr>
          <w:b/>
          <w:i/>
          <w:lang w:val="en-GB"/>
        </w:rPr>
        <w:t>A RAN node can configure a UE in INACTIVE with a RAN configured paging DRX cycle (which could be UE specific configuration).</w:t>
      </w:r>
    </w:p>
    <w:p w14:paraId="49C29EF9" w14:textId="77777777" w:rsidR="0073549F" w:rsidRPr="00EA1B8A" w:rsidRDefault="0073549F" w:rsidP="0073549F">
      <w:pPr>
        <w:pStyle w:val="observ"/>
        <w:numPr>
          <w:ilvl w:val="0"/>
          <w:numId w:val="0"/>
        </w:numPr>
        <w:spacing w:after="120"/>
        <w:ind w:left="720"/>
        <w:rPr>
          <w:b/>
          <w:i/>
        </w:rPr>
      </w:pPr>
      <w:r w:rsidRPr="00EA1B8A">
        <w:rPr>
          <w:b/>
        </w:rPr>
        <w:t xml:space="preserve">Agreement 3:  </w:t>
      </w:r>
      <w:r w:rsidRPr="00EA1B8A">
        <w:rPr>
          <w:b/>
          <w:i/>
        </w:rPr>
        <w:t>Use the same paging occasion calculation mechanism for UEs in inactive as for UEs in idle.</w:t>
      </w:r>
    </w:p>
    <w:p w14:paraId="4A598608" w14:textId="77777777" w:rsidR="0073549F" w:rsidRPr="00EA1B8A" w:rsidRDefault="0073549F" w:rsidP="0073549F">
      <w:pPr>
        <w:pStyle w:val="observ"/>
        <w:numPr>
          <w:ilvl w:val="0"/>
          <w:numId w:val="0"/>
        </w:numPr>
        <w:spacing w:after="120"/>
        <w:ind w:left="720"/>
        <w:rPr>
          <w:b/>
          <w:i/>
        </w:rPr>
      </w:pPr>
      <w:r w:rsidRPr="00EA1B8A">
        <w:rPr>
          <w:b/>
        </w:rPr>
        <w:t xml:space="preserve">Agreement 4:  </w:t>
      </w:r>
      <w:r w:rsidRPr="00EA1B8A">
        <w:rPr>
          <w:b/>
          <w:i/>
        </w:rPr>
        <w:t>The same input derived from CN UE ID and the same calculation equation is used to calculate the paging occasion for RAN-initiated paging and CN-initiated paging.</w:t>
      </w:r>
    </w:p>
    <w:p w14:paraId="6777B6FF" w14:textId="77777777" w:rsidR="0073549F" w:rsidRPr="00EA1B8A" w:rsidRDefault="0073549F" w:rsidP="0073549F">
      <w:pPr>
        <w:pStyle w:val="observ"/>
        <w:numPr>
          <w:ilvl w:val="0"/>
          <w:numId w:val="0"/>
        </w:numPr>
        <w:spacing w:after="120"/>
        <w:ind w:left="720"/>
        <w:rPr>
          <w:b/>
          <w:i/>
        </w:rPr>
      </w:pPr>
      <w:r w:rsidRPr="00EA1B8A">
        <w:rPr>
          <w:b/>
        </w:rPr>
        <w:t xml:space="preserve">Agreement 5:  </w:t>
      </w:r>
      <w:r w:rsidRPr="00EA1B8A">
        <w:rPr>
          <w:b/>
          <w:i/>
        </w:rPr>
        <w:t xml:space="preserve">The </w:t>
      </w:r>
      <w:del w:id="70" w:author="Intel" w:date="2018-03-29T09:52:00Z">
        <w:r w:rsidRPr="00EA1B8A" w:rsidDel="00EA1B8A">
          <w:rPr>
            <w:b/>
            <w:i/>
            <w:highlight w:val="yellow"/>
          </w:rPr>
          <w:delText>gNB</w:delText>
        </w:r>
        <w:r w:rsidRPr="00EA1B8A" w:rsidDel="00EA1B8A">
          <w:rPr>
            <w:b/>
            <w:i/>
          </w:rPr>
          <w:delText xml:space="preserve"> </w:delText>
        </w:r>
      </w:del>
      <w:ins w:id="71" w:author="Intel" w:date="2018-03-29T09:52:00Z">
        <w:r>
          <w:rPr>
            <w:b/>
            <w:i/>
          </w:rPr>
          <w:t>ng-eNB</w:t>
        </w:r>
        <w:r w:rsidRPr="00EA1B8A">
          <w:rPr>
            <w:b/>
            <w:i/>
          </w:rPr>
          <w:t xml:space="preserve"> </w:t>
        </w:r>
      </w:ins>
      <w:r w:rsidRPr="00EA1B8A">
        <w:rPr>
          <w:b/>
          <w:i/>
        </w:rPr>
        <w:t>needs to know the input derived from CN UE ID to be used in the calculation and CN UE specific DRX cycle from the NG core.</w:t>
      </w:r>
    </w:p>
    <w:p w14:paraId="76B44986" w14:textId="77777777" w:rsidR="0073549F" w:rsidRPr="00EA1B8A" w:rsidRDefault="0073549F" w:rsidP="0073549F">
      <w:pPr>
        <w:pStyle w:val="observ"/>
        <w:numPr>
          <w:ilvl w:val="0"/>
          <w:numId w:val="0"/>
        </w:numPr>
        <w:spacing w:after="120"/>
        <w:ind w:left="720"/>
        <w:rPr>
          <w:b/>
          <w:i/>
        </w:rPr>
      </w:pPr>
      <w:r w:rsidRPr="00EA1B8A">
        <w:rPr>
          <w:b/>
        </w:rPr>
        <w:t xml:space="preserve">Agreement 6:  </w:t>
      </w:r>
      <w:r w:rsidRPr="00EA1B8A">
        <w:rPr>
          <w:b/>
          <w:i/>
        </w:rPr>
        <w:t>A UE in inactive can be configured with a UE specific RAN DRX cycle over dedicated signalling.</w:t>
      </w:r>
    </w:p>
    <w:p w14:paraId="7D75814D" w14:textId="77777777" w:rsidR="0073549F" w:rsidRPr="00EA1B8A" w:rsidRDefault="0073549F" w:rsidP="0073549F">
      <w:pPr>
        <w:pStyle w:val="observ"/>
        <w:numPr>
          <w:ilvl w:val="0"/>
          <w:numId w:val="0"/>
        </w:numPr>
        <w:spacing w:after="120"/>
        <w:ind w:left="720"/>
        <w:rPr>
          <w:b/>
          <w:i/>
        </w:rPr>
      </w:pPr>
      <w:r w:rsidRPr="00EA1B8A">
        <w:rPr>
          <w:b/>
        </w:rPr>
        <w:t xml:space="preserve">Agreement 7:  </w:t>
      </w:r>
      <w:r w:rsidRPr="00EA1B8A">
        <w:rPr>
          <w:b/>
          <w:i/>
        </w:rPr>
        <w:t>The UE uses the shortest of the CN UE specific DRX cycle and the cell broadcasted DRX cycle and the RAN DRX cycle. All the DRX cycle values must be multiples of each other.</w:t>
      </w:r>
    </w:p>
    <w:p w14:paraId="1FEE6F45" w14:textId="77777777" w:rsidR="0073549F" w:rsidRPr="00EA1B8A" w:rsidRDefault="0073549F" w:rsidP="0073549F">
      <w:pPr>
        <w:pStyle w:val="observ"/>
        <w:numPr>
          <w:ilvl w:val="0"/>
          <w:numId w:val="0"/>
        </w:numPr>
        <w:spacing w:after="120"/>
        <w:ind w:firstLine="720"/>
        <w:rPr>
          <w:b/>
          <w:i/>
        </w:rPr>
      </w:pPr>
      <w:r w:rsidRPr="00EA1B8A">
        <w:rPr>
          <w:b/>
        </w:rPr>
        <w:t xml:space="preserve">Agreement 8:  </w:t>
      </w:r>
      <w:r w:rsidRPr="00EA1B8A">
        <w:rPr>
          <w:b/>
          <w:i/>
        </w:rPr>
        <w:t>UE specific RAN DRX cycle is released when the UE enters idle states.</w:t>
      </w:r>
    </w:p>
    <w:p w14:paraId="192F6D21" w14:textId="77777777" w:rsidR="0073549F" w:rsidRPr="00EA1B8A" w:rsidRDefault="0073549F" w:rsidP="0073549F">
      <w:pPr>
        <w:pStyle w:val="observ"/>
        <w:numPr>
          <w:ilvl w:val="0"/>
          <w:numId w:val="0"/>
        </w:numPr>
        <w:spacing w:after="120"/>
        <w:ind w:left="720"/>
        <w:rPr>
          <w:b/>
          <w:i/>
        </w:rPr>
      </w:pPr>
      <w:r w:rsidRPr="00EA1B8A">
        <w:rPr>
          <w:b/>
        </w:rPr>
        <w:t xml:space="preserve">Agreement 9:  </w:t>
      </w:r>
      <w:r w:rsidRPr="00EA1B8A">
        <w:rPr>
          <w:b/>
          <w:i/>
        </w:rPr>
        <w:t>UE specific RAN DRX cycle is kept when the UE moves to one new cell in the RNA area in inactive state.</w:t>
      </w:r>
    </w:p>
    <w:p w14:paraId="4B7A5445" w14:textId="77777777" w:rsidR="0073549F" w:rsidRPr="00EA1B8A" w:rsidRDefault="0073549F" w:rsidP="0073549F">
      <w:pPr>
        <w:pStyle w:val="observ"/>
        <w:numPr>
          <w:ilvl w:val="0"/>
          <w:numId w:val="0"/>
        </w:numPr>
        <w:spacing w:after="120"/>
        <w:ind w:left="720"/>
        <w:rPr>
          <w:b/>
          <w:i/>
        </w:rPr>
      </w:pPr>
      <w:r w:rsidRPr="00EA1B8A">
        <w:rPr>
          <w:b/>
        </w:rPr>
        <w:t xml:space="preserve">Agreement 10:  </w:t>
      </w:r>
      <w:r w:rsidRPr="00EA1B8A">
        <w:rPr>
          <w:b/>
          <w:i/>
        </w:rPr>
        <w:t>Idle mode/inactive mode DRX cycle configuration in NR takes the default DRX cycle parameter in LTE as baseline..</w:t>
      </w:r>
    </w:p>
    <w:p w14:paraId="2EFFA745" w14:textId="77777777" w:rsidR="0073549F" w:rsidRPr="00EA1B8A" w:rsidRDefault="0073549F" w:rsidP="0073549F">
      <w:pPr>
        <w:pStyle w:val="observ"/>
        <w:numPr>
          <w:ilvl w:val="0"/>
          <w:numId w:val="0"/>
        </w:numPr>
        <w:spacing w:after="120"/>
        <w:ind w:firstLine="720"/>
        <w:rPr>
          <w:b/>
          <w:i/>
        </w:rPr>
      </w:pPr>
      <w:r w:rsidRPr="00EA1B8A">
        <w:rPr>
          <w:b/>
        </w:rPr>
        <w:t xml:space="preserve">Agreement 11:  </w:t>
      </w:r>
      <w:r w:rsidRPr="00EA1B8A">
        <w:rPr>
          <w:b/>
          <w:i/>
        </w:rPr>
        <w:t>The maximum idle/inactive mode DRX value in NR is 2.56s.</w:t>
      </w:r>
    </w:p>
    <w:p w14:paraId="203196EF" w14:textId="3F7B6EE0" w:rsidR="0073549F" w:rsidRPr="00EA1B8A" w:rsidRDefault="0073549F" w:rsidP="0073549F">
      <w:pPr>
        <w:ind w:firstLine="720"/>
        <w:rPr>
          <w:b/>
          <w:i/>
        </w:rPr>
      </w:pPr>
      <w:ins w:id="72" w:author="Intel" w:date="2018-03-29T09:53:00Z">
        <w:r w:rsidRPr="00EA1B8A">
          <w:rPr>
            <w:b/>
            <w:i/>
            <w:lang w:val="en-GB"/>
          </w:rPr>
          <w:t>LTE DRX (instead of eDRX) is used for LTE/5GC;</w:t>
        </w:r>
      </w:ins>
    </w:p>
    <w:p w14:paraId="2977FF3B" w14:textId="77777777" w:rsidR="0073549F" w:rsidRPr="00EA1B8A" w:rsidRDefault="0073549F" w:rsidP="0073549F">
      <w:pPr>
        <w:pStyle w:val="observ"/>
        <w:numPr>
          <w:ilvl w:val="0"/>
          <w:numId w:val="0"/>
        </w:numPr>
        <w:spacing w:after="120"/>
        <w:ind w:firstLine="720"/>
        <w:rPr>
          <w:b/>
          <w:i/>
        </w:rPr>
      </w:pPr>
      <w:r w:rsidRPr="00EA1B8A">
        <w:rPr>
          <w:b/>
        </w:rPr>
        <w:t xml:space="preserve">Agreement 13:  </w:t>
      </w:r>
      <w:r w:rsidRPr="00EA1B8A">
        <w:rPr>
          <w:b/>
          <w:i/>
        </w:rPr>
        <w:t>The UE initiates RRC Connection Resume procedure upon receiving RAN paging.</w:t>
      </w:r>
    </w:p>
    <w:p w14:paraId="7B873AF2" w14:textId="77777777" w:rsidR="0073549F" w:rsidRPr="00EA1B8A" w:rsidRDefault="0073549F" w:rsidP="0073549F">
      <w:pPr>
        <w:pStyle w:val="observ"/>
        <w:numPr>
          <w:ilvl w:val="0"/>
          <w:numId w:val="0"/>
        </w:numPr>
        <w:spacing w:after="120"/>
        <w:ind w:left="720"/>
        <w:rPr>
          <w:b/>
          <w:i/>
        </w:rPr>
      </w:pPr>
      <w:r w:rsidRPr="00EA1B8A">
        <w:rPr>
          <w:b/>
        </w:rPr>
        <w:lastRenderedPageBreak/>
        <w:t xml:space="preserve">Agreement 14:  </w:t>
      </w:r>
      <w:r w:rsidRPr="00EA1B8A">
        <w:rPr>
          <w:b/>
          <w:i/>
        </w:rPr>
        <w:t>RAN2 to confirm that the UE moves to RRC_IDLE and informs NAS when it receives a CN paging in RRC_INACTIVE state.</w:t>
      </w:r>
    </w:p>
    <w:p w14:paraId="0DED3ED1" w14:textId="77777777" w:rsidR="0073549F" w:rsidRPr="00EA1B8A" w:rsidRDefault="0073549F" w:rsidP="0073549F">
      <w:pPr>
        <w:pStyle w:val="observ"/>
        <w:numPr>
          <w:ilvl w:val="0"/>
          <w:numId w:val="0"/>
        </w:numPr>
        <w:spacing w:after="120"/>
        <w:ind w:firstLine="720"/>
        <w:rPr>
          <w:b/>
          <w:i/>
        </w:rPr>
      </w:pPr>
      <w:r w:rsidRPr="00EA1B8A">
        <w:rPr>
          <w:b/>
        </w:rPr>
        <w:t xml:space="preserve">Agreement 15:  </w:t>
      </w:r>
      <w:r w:rsidRPr="00EA1B8A">
        <w:rPr>
          <w:b/>
          <w:i/>
        </w:rPr>
        <w:t>Same paging message is used for RAN paging as Idle paging.</w:t>
      </w:r>
    </w:p>
    <w:p w14:paraId="618F96CA" w14:textId="77777777" w:rsidR="0073549F" w:rsidRPr="00EA1B8A" w:rsidRDefault="0073549F" w:rsidP="0073549F">
      <w:pPr>
        <w:pStyle w:val="observ"/>
        <w:numPr>
          <w:ilvl w:val="0"/>
          <w:numId w:val="0"/>
        </w:numPr>
        <w:spacing w:after="120"/>
        <w:ind w:firstLine="720"/>
        <w:rPr>
          <w:b/>
          <w:i/>
        </w:rPr>
      </w:pPr>
      <w:r w:rsidRPr="00EA1B8A">
        <w:rPr>
          <w:b/>
        </w:rPr>
        <w:t xml:space="preserve">Agreement 16:  </w:t>
      </w:r>
      <w:r w:rsidRPr="00EA1B8A">
        <w:rPr>
          <w:b/>
          <w:i/>
        </w:rPr>
        <w:t>RAN paging is not used to move UEs from RRC_INACTIVE to RRC_IDLE.</w:t>
      </w:r>
    </w:p>
    <w:p w14:paraId="15396C79" w14:textId="03F7B5F8" w:rsidR="00DD0080" w:rsidRPr="000F1464" w:rsidRDefault="00DD0080" w:rsidP="00DD0080">
      <w:pPr>
        <w:rPr>
          <w:b/>
        </w:rPr>
      </w:pPr>
      <w:r>
        <w:rPr>
          <w:rFonts w:ascii="Times New Roman" w:hAnsi="Times New Roman" w:cs="Times New Roman"/>
          <w:b/>
          <w:sz w:val="28"/>
          <w:szCs w:val="28"/>
          <w:u w:val="single"/>
          <w:lang w:val="en-GB"/>
        </w:rPr>
        <w:t>System information</w:t>
      </w:r>
      <w:r w:rsidRPr="00DD0080">
        <w:rPr>
          <w:rFonts w:ascii="Times New Roman" w:hAnsi="Times New Roman" w:cs="Times New Roman"/>
          <w:b/>
          <w:sz w:val="28"/>
          <w:szCs w:val="28"/>
          <w:u w:val="single"/>
          <w:lang w:val="en-GB"/>
        </w:rPr>
        <w:t>:</w:t>
      </w:r>
    </w:p>
    <w:p w14:paraId="4F8750F3" w14:textId="77777777" w:rsidR="00DD0080" w:rsidRDefault="00DD0080" w:rsidP="0073549F">
      <w:pPr>
        <w:rPr>
          <w:b/>
          <w:lang w:val="en-GB"/>
        </w:rPr>
      </w:pPr>
    </w:p>
    <w:p w14:paraId="7D596123" w14:textId="77777777" w:rsidR="0073549F" w:rsidRDefault="0073549F" w:rsidP="0073549F">
      <w:pPr>
        <w:rPr>
          <w:b/>
          <w:lang w:val="en-GB"/>
        </w:rPr>
      </w:pPr>
      <w:r w:rsidRPr="00506B6C">
        <w:rPr>
          <w:b/>
          <w:lang w:val="en-GB"/>
        </w:rPr>
        <w:t xml:space="preserve">Proposal </w:t>
      </w:r>
      <w:r>
        <w:rPr>
          <w:b/>
          <w:lang w:val="en-GB"/>
        </w:rPr>
        <w:t xml:space="preserve">on 2.6-question 1 </w:t>
      </w:r>
      <w:r>
        <w:rPr>
          <w:b/>
        </w:rPr>
        <w:t xml:space="preserve">system information for RRC_INACTIVE state: </w:t>
      </w:r>
      <w:r>
        <w:rPr>
          <w:b/>
          <w:lang w:val="en-GB"/>
        </w:rPr>
        <w:t>following agreements are applicable for LTE/5GC:</w:t>
      </w:r>
    </w:p>
    <w:p w14:paraId="68F06CC8" w14:textId="77777777" w:rsidR="0073549F" w:rsidRPr="004D61B1" w:rsidRDefault="0073549F" w:rsidP="0073549F">
      <w:pPr>
        <w:ind w:left="720"/>
        <w:rPr>
          <w:b/>
          <w:i/>
        </w:rPr>
      </w:pPr>
      <w:r w:rsidRPr="004D61B1">
        <w:rPr>
          <w:b/>
          <w:lang w:val="en-GB"/>
        </w:rPr>
        <w:t xml:space="preserve">Agreement 1: </w:t>
      </w:r>
      <w:r w:rsidRPr="004D61B1">
        <w:rPr>
          <w:b/>
          <w:i/>
        </w:rPr>
        <w:t xml:space="preserve">Paging is used to inform UEs about ETWS indication and CMAS indication. UE monitors ETWS/CMAS indication in its own paging occasion for </w:t>
      </w:r>
      <w:del w:id="73" w:author="Intel" w:date="2018-03-29T09:55:00Z">
        <w:r w:rsidRPr="004D61B1" w:rsidDel="004D61B1">
          <w:rPr>
            <w:b/>
            <w:i/>
          </w:rPr>
          <w:delText xml:space="preserve">RRC_IDLE and </w:delText>
        </w:r>
      </w:del>
      <w:r w:rsidRPr="004D61B1">
        <w:rPr>
          <w:b/>
          <w:i/>
          <w:color w:val="FF0000"/>
        </w:rPr>
        <w:t>RRC_INACTIVE</w:t>
      </w:r>
      <w:r w:rsidRPr="004D61B1">
        <w:rPr>
          <w:b/>
          <w:i/>
        </w:rPr>
        <w:t>..</w:t>
      </w:r>
    </w:p>
    <w:p w14:paraId="6A8A123D" w14:textId="77777777" w:rsidR="0073549F" w:rsidRDefault="0073549F" w:rsidP="0073549F">
      <w:pPr>
        <w:ind w:left="720"/>
        <w:rPr>
          <w:b/>
          <w:i/>
          <w:lang w:val="en-GB"/>
        </w:rPr>
      </w:pPr>
      <w:r w:rsidRPr="004D61B1">
        <w:rPr>
          <w:b/>
          <w:lang w:val="en-GB"/>
        </w:rPr>
        <w:t xml:space="preserve">Agreement 2:  </w:t>
      </w:r>
      <w:del w:id="74" w:author="Intel" w:date="2018-03-29T09:55:00Z">
        <w:r w:rsidRPr="004D61B1" w:rsidDel="004D61B1">
          <w:rPr>
            <w:b/>
            <w:i/>
            <w:lang w:val="en-GB"/>
          </w:rPr>
          <w:delText xml:space="preserve">RRC_IDLE and </w:delText>
        </w:r>
      </w:del>
      <w:r w:rsidRPr="004D61B1">
        <w:rPr>
          <w:b/>
          <w:i/>
          <w:color w:val="FF0000"/>
          <w:lang w:val="en-GB"/>
        </w:rPr>
        <w:t xml:space="preserve">RRC_INACTIVE </w:t>
      </w:r>
      <w:r w:rsidRPr="004D61B1">
        <w:rPr>
          <w:b/>
          <w:i/>
          <w:lang w:val="en-GB"/>
        </w:rPr>
        <w:t>UEs shall monitors for SI update notification in its own paging occasion every DRX cycle.</w:t>
      </w:r>
    </w:p>
    <w:p w14:paraId="4447EB0D" w14:textId="77777777" w:rsidR="00DD0080" w:rsidRDefault="00DD0080" w:rsidP="00DD0080">
      <w:pPr>
        <w:rPr>
          <w:rFonts w:ascii="Times New Roman" w:hAnsi="Times New Roman" w:cs="Times New Roman"/>
          <w:b/>
          <w:sz w:val="28"/>
          <w:szCs w:val="28"/>
          <w:u w:val="single"/>
          <w:lang w:val="en-GB"/>
        </w:rPr>
      </w:pPr>
    </w:p>
    <w:p w14:paraId="4AFF6EBB" w14:textId="4E57FAFE" w:rsidR="00DD0080" w:rsidRPr="000F1464" w:rsidRDefault="00DD0080" w:rsidP="00DD0080">
      <w:pPr>
        <w:rPr>
          <w:b/>
        </w:rPr>
      </w:pPr>
      <w:r>
        <w:rPr>
          <w:rFonts w:ascii="Times New Roman" w:hAnsi="Times New Roman" w:cs="Times New Roman"/>
          <w:b/>
          <w:sz w:val="28"/>
          <w:szCs w:val="28"/>
          <w:u w:val="single"/>
          <w:lang w:val="en-GB"/>
        </w:rPr>
        <w:t>Intra/inter RAT cell(re)selection</w:t>
      </w:r>
      <w:r w:rsidRPr="00DD0080">
        <w:rPr>
          <w:rFonts w:ascii="Times New Roman" w:hAnsi="Times New Roman" w:cs="Times New Roman"/>
          <w:b/>
          <w:sz w:val="28"/>
          <w:szCs w:val="28"/>
          <w:u w:val="single"/>
          <w:lang w:val="en-GB"/>
        </w:rPr>
        <w:t>:</w:t>
      </w:r>
    </w:p>
    <w:p w14:paraId="6E4E4023" w14:textId="77777777" w:rsidR="00DD0080" w:rsidRPr="004D61B1" w:rsidRDefault="00DD0080" w:rsidP="0073549F">
      <w:pPr>
        <w:ind w:left="720"/>
        <w:rPr>
          <w:b/>
        </w:rPr>
      </w:pPr>
    </w:p>
    <w:p w14:paraId="051E2A60" w14:textId="77777777" w:rsidR="0073549F" w:rsidRDefault="0073549F" w:rsidP="0073549F">
      <w:pPr>
        <w:rPr>
          <w:b/>
          <w:lang w:val="en-GB"/>
        </w:rPr>
      </w:pPr>
      <w:r w:rsidRPr="00506B6C">
        <w:rPr>
          <w:b/>
          <w:lang w:val="en-GB"/>
        </w:rPr>
        <w:t xml:space="preserve">Proposal </w:t>
      </w:r>
      <w:r>
        <w:rPr>
          <w:b/>
          <w:lang w:val="en-GB"/>
        </w:rPr>
        <w:t xml:space="preserve">on 2.7-question 1 </w:t>
      </w:r>
      <w:r>
        <w:rPr>
          <w:b/>
        </w:rPr>
        <w:t>i</w:t>
      </w:r>
      <w:r w:rsidRPr="00200855">
        <w:rPr>
          <w:b/>
        </w:rPr>
        <w:t xml:space="preserve">nter RAT cell (re)selection for </w:t>
      </w:r>
      <w:r w:rsidRPr="00D34E2F">
        <w:rPr>
          <w:b/>
        </w:rPr>
        <w:t xml:space="preserve">RRC_INACTIVE </w:t>
      </w:r>
      <w:r>
        <w:rPr>
          <w:b/>
        </w:rPr>
        <w:t>state</w:t>
      </w:r>
      <w:r w:rsidRPr="00506B6C">
        <w:rPr>
          <w:b/>
          <w:lang w:val="en-GB"/>
        </w:rPr>
        <w:t xml:space="preserve">: </w:t>
      </w:r>
      <w:r>
        <w:rPr>
          <w:b/>
          <w:lang w:val="en-GB"/>
        </w:rPr>
        <w:t>following agreements are applicable for LTE/5GC:</w:t>
      </w:r>
    </w:p>
    <w:p w14:paraId="714C54FA" w14:textId="77777777" w:rsidR="0073549F" w:rsidRPr="004E29D6" w:rsidRDefault="0073549F" w:rsidP="0073549F">
      <w:pPr>
        <w:ind w:left="720"/>
        <w:rPr>
          <w:b/>
          <w:lang w:val="en-GB"/>
        </w:rPr>
      </w:pPr>
      <w:r w:rsidRPr="004E29D6">
        <w:rPr>
          <w:b/>
          <w:lang w:val="en-GB"/>
        </w:rPr>
        <w:t xml:space="preserve">Agreement 1:  A UE in the </w:t>
      </w:r>
      <w:del w:id="75" w:author="Intel" w:date="2018-03-29T10:30:00Z">
        <w:r w:rsidRPr="004E29D6" w:rsidDel="004E29D6">
          <w:rPr>
            <w:b/>
            <w:lang w:val="en-GB"/>
          </w:rPr>
          <w:delText xml:space="preserve">NR </w:delText>
        </w:r>
      </w:del>
      <w:ins w:id="76" w:author="Intel" w:date="2018-03-29T10:30:00Z">
        <w:r>
          <w:rPr>
            <w:b/>
            <w:lang w:val="en-GB"/>
          </w:rPr>
          <w:t>E-UTRA</w:t>
        </w:r>
        <w:r w:rsidRPr="004E29D6">
          <w:rPr>
            <w:b/>
            <w:lang w:val="en-GB"/>
          </w:rPr>
          <w:t xml:space="preserve"> </w:t>
        </w:r>
      </w:ins>
      <w:r w:rsidRPr="004E29D6">
        <w:rPr>
          <w:b/>
          <w:lang w:val="en-GB"/>
        </w:rPr>
        <w:t>INACTIVE state can perform re-selection to another RAT (at least in some cases (GERAN, UTRAN, legacy LTE connected to EPC) the UE enters the IDLE state in that RAT).</w:t>
      </w:r>
    </w:p>
    <w:p w14:paraId="1864EC31" w14:textId="77777777" w:rsidR="0073549F" w:rsidRPr="004E29D6" w:rsidRDefault="0073549F" w:rsidP="0073549F">
      <w:pPr>
        <w:ind w:left="720"/>
        <w:rPr>
          <w:b/>
          <w:lang w:val="en-GB"/>
        </w:rPr>
      </w:pPr>
      <w:r w:rsidRPr="004E29D6">
        <w:rPr>
          <w:b/>
          <w:lang w:val="en-GB"/>
        </w:rPr>
        <w:t>Agreement 2a:  RAN2 will not specify inter-RAT mobility between LTE and NR in INACTIVE state in Rel-15. Can be considered for Rel-16 (to be concluded by RAN plenary)</w:t>
      </w:r>
    </w:p>
    <w:p w14:paraId="72C5C088" w14:textId="77777777" w:rsidR="0073549F" w:rsidRPr="004E29D6" w:rsidRDefault="0073549F" w:rsidP="0073549F">
      <w:pPr>
        <w:ind w:left="720"/>
        <w:rPr>
          <w:b/>
          <w:lang w:val="en-GB"/>
        </w:rPr>
      </w:pPr>
      <w:r w:rsidRPr="004E29D6">
        <w:rPr>
          <w:b/>
          <w:lang w:val="en-GB"/>
        </w:rPr>
        <w:t>Agreement 2b:  RAN2 aim to define INACTIVE in LTE and NR in a way that this can be possible to introduce in future.</w:t>
      </w:r>
    </w:p>
    <w:p w14:paraId="27780C1B" w14:textId="77777777" w:rsidR="0073549F" w:rsidRPr="004E29D6" w:rsidRDefault="0073549F" w:rsidP="0073549F">
      <w:pPr>
        <w:ind w:left="720"/>
        <w:rPr>
          <w:b/>
          <w:lang w:val="en-GB"/>
        </w:rPr>
      </w:pPr>
      <w:r w:rsidRPr="004E29D6">
        <w:rPr>
          <w:b/>
          <w:lang w:val="en-GB"/>
        </w:rPr>
        <w:t xml:space="preserve">Agreement 3:  Inter-RAT re-selection from </w:t>
      </w:r>
      <w:del w:id="77" w:author="Intel" w:date="2018-03-29T10:31:00Z">
        <w:r w:rsidRPr="004E29D6" w:rsidDel="004E29D6">
          <w:rPr>
            <w:b/>
            <w:lang w:val="en-GB"/>
          </w:rPr>
          <w:delText xml:space="preserve">NR </w:delText>
        </w:r>
      </w:del>
      <w:ins w:id="78" w:author="Intel" w:date="2018-03-29T10:31:00Z">
        <w:r>
          <w:rPr>
            <w:b/>
            <w:lang w:val="en-GB"/>
          </w:rPr>
          <w:t>E-UTRA</w:t>
        </w:r>
        <w:r w:rsidRPr="004E29D6">
          <w:rPr>
            <w:b/>
            <w:lang w:val="en-GB"/>
          </w:rPr>
          <w:t xml:space="preserve"> </w:t>
        </w:r>
      </w:ins>
      <w:r w:rsidRPr="004E29D6">
        <w:rPr>
          <w:b/>
          <w:lang w:val="en-GB"/>
        </w:rPr>
        <w:t xml:space="preserve">INACTIVE  to an </w:t>
      </w:r>
      <w:del w:id="79" w:author="Intel" w:date="2018-03-29T10:31:00Z">
        <w:r w:rsidRPr="004E29D6" w:rsidDel="004E29D6">
          <w:rPr>
            <w:b/>
            <w:lang w:val="en-GB"/>
          </w:rPr>
          <w:delText>LTE/5GC</w:delText>
        </w:r>
      </w:del>
      <w:ins w:id="80" w:author="Intel" w:date="2018-03-29T10:31:00Z">
        <w:r>
          <w:rPr>
            <w:b/>
            <w:lang w:val="en-GB"/>
          </w:rPr>
          <w:t>NR</w:t>
        </w:r>
      </w:ins>
      <w:r w:rsidRPr="004E29D6">
        <w:rPr>
          <w:b/>
          <w:lang w:val="en-GB"/>
        </w:rPr>
        <w:t xml:space="preserve"> cell, UE moves to Idle and informs NAS to trigger NAS recovery.</w:t>
      </w:r>
    </w:p>
    <w:p w14:paraId="4E8A3C38" w14:textId="77777777" w:rsidR="0073549F" w:rsidRDefault="0073549F" w:rsidP="0073549F">
      <w:pPr>
        <w:rPr>
          <w:b/>
          <w:lang w:val="en-GB"/>
        </w:rPr>
      </w:pPr>
    </w:p>
    <w:p w14:paraId="1416B9E6" w14:textId="77777777" w:rsidR="0073549F" w:rsidRDefault="0073549F" w:rsidP="0073549F">
      <w:pPr>
        <w:rPr>
          <w:b/>
          <w:lang w:val="en-GB"/>
        </w:rPr>
      </w:pPr>
      <w:r w:rsidRPr="00506B6C">
        <w:rPr>
          <w:b/>
          <w:lang w:val="en-GB"/>
        </w:rPr>
        <w:t xml:space="preserve">Proposal </w:t>
      </w:r>
      <w:r>
        <w:rPr>
          <w:b/>
          <w:lang w:val="en-GB"/>
        </w:rPr>
        <w:t xml:space="preserve">on 2.7-question 2 </w:t>
      </w:r>
      <w:r>
        <w:rPr>
          <w:b/>
        </w:rPr>
        <w:t>intra</w:t>
      </w:r>
      <w:r w:rsidRPr="00200855">
        <w:rPr>
          <w:b/>
        </w:rPr>
        <w:t xml:space="preserve"> RAT cell (re)selection for </w:t>
      </w:r>
      <w:r w:rsidRPr="00D34E2F">
        <w:rPr>
          <w:b/>
        </w:rPr>
        <w:t>RRC_INACTIVE state</w:t>
      </w:r>
      <w:r w:rsidRPr="00506B6C">
        <w:rPr>
          <w:b/>
          <w:lang w:val="en-GB"/>
        </w:rPr>
        <w:t xml:space="preserve">: </w:t>
      </w:r>
      <w:r>
        <w:rPr>
          <w:b/>
          <w:lang w:val="en-GB"/>
        </w:rPr>
        <w:t>following agreements are applicable for LTE/5GC:</w:t>
      </w:r>
    </w:p>
    <w:p w14:paraId="46E671F0" w14:textId="77777777" w:rsidR="0073549F" w:rsidRPr="0001032A" w:rsidRDefault="0073549F" w:rsidP="0073549F">
      <w:pPr>
        <w:ind w:left="720"/>
        <w:rPr>
          <w:b/>
          <w:i/>
          <w:lang w:val="en-GB"/>
        </w:rPr>
      </w:pPr>
      <w:r w:rsidRPr="0001032A">
        <w:rPr>
          <w:b/>
          <w:lang w:val="en-GB"/>
        </w:rPr>
        <w:t xml:space="preserve">Agreement 1:  </w:t>
      </w:r>
      <w:r w:rsidRPr="0001032A">
        <w:rPr>
          <w:b/>
          <w:i/>
          <w:lang w:val="en-GB"/>
        </w:rPr>
        <w:t>RAN2 assumption that the UE in RRC_INACTIVE can perform RAN paging area updates and answer to RAN paging in a "non allowed area."</w:t>
      </w:r>
    </w:p>
    <w:p w14:paraId="11ADE5AC" w14:textId="77777777" w:rsidR="0073549F" w:rsidRPr="0001032A" w:rsidRDefault="0073549F" w:rsidP="0073549F">
      <w:pPr>
        <w:ind w:left="720"/>
        <w:rPr>
          <w:b/>
          <w:i/>
          <w:lang w:val="en-GB"/>
        </w:rPr>
      </w:pPr>
      <w:r w:rsidRPr="0001032A">
        <w:rPr>
          <w:b/>
          <w:lang w:val="en-GB"/>
        </w:rPr>
        <w:t xml:space="preserve">Agreement 2:  </w:t>
      </w:r>
      <w:r w:rsidRPr="0001032A">
        <w:rPr>
          <w:b/>
          <w:i/>
          <w:lang w:val="en-GB"/>
        </w:rPr>
        <w:t xml:space="preserve">Parts of Inactive state procedures that are common with idle mode will be specified in </w:t>
      </w:r>
      <w:del w:id="81" w:author="Intel" w:date="2018-03-29T10:38:00Z">
        <w:r w:rsidRPr="0001032A" w:rsidDel="0001032A">
          <w:rPr>
            <w:b/>
            <w:i/>
            <w:highlight w:val="yellow"/>
            <w:lang w:val="en-GB"/>
          </w:rPr>
          <w:delText>NR 38</w:delText>
        </w:r>
      </w:del>
      <w:ins w:id="82" w:author="Intel" w:date="2018-03-29T10:38:00Z">
        <w:r w:rsidRPr="0001032A">
          <w:rPr>
            <w:b/>
            <w:i/>
            <w:highlight w:val="yellow"/>
            <w:lang w:val="en-GB"/>
          </w:rPr>
          <w:t>3</w:t>
        </w:r>
        <w:r>
          <w:rPr>
            <w:b/>
            <w:i/>
            <w:highlight w:val="yellow"/>
            <w:lang w:val="en-GB"/>
          </w:rPr>
          <w:t>6</w:t>
        </w:r>
      </w:ins>
      <w:r w:rsidRPr="0001032A">
        <w:rPr>
          <w:b/>
          <w:i/>
          <w:highlight w:val="yellow"/>
          <w:lang w:val="en-GB"/>
        </w:rPr>
        <w:t>.304</w:t>
      </w:r>
      <w:r w:rsidRPr="0001032A">
        <w:rPr>
          <w:b/>
          <w:i/>
          <w:lang w:val="en-GB"/>
        </w:rPr>
        <w:t>.</w:t>
      </w:r>
    </w:p>
    <w:p w14:paraId="5750B706" w14:textId="77777777" w:rsidR="0073549F" w:rsidRDefault="0073549F" w:rsidP="0073549F">
      <w:pPr>
        <w:ind w:left="576"/>
        <w:rPr>
          <w:b/>
          <w:i/>
          <w:lang w:val="en-GB"/>
        </w:rPr>
      </w:pPr>
      <w:del w:id="83" w:author="Intel" w:date="2018-03-29T10:38:00Z">
        <w:r w:rsidRPr="0001032A" w:rsidDel="0001032A">
          <w:rPr>
            <w:b/>
            <w:lang w:val="en-GB"/>
          </w:rPr>
          <w:delText xml:space="preserve">Rapporteur observation: </w:delText>
        </w:r>
      </w:del>
      <w:r w:rsidRPr="0001032A">
        <w:rPr>
          <w:b/>
          <w:lang w:val="en-GB"/>
        </w:rPr>
        <w:t xml:space="preserve">other features for </w:t>
      </w:r>
      <w:r w:rsidRPr="0001032A">
        <w:rPr>
          <w:b/>
          <w:i/>
          <w:lang w:val="en-GB"/>
        </w:rPr>
        <w:t>cell reselection/selection are common for IDLE and RRC_INACTIVE state</w:t>
      </w:r>
    </w:p>
    <w:p w14:paraId="4EEAEC8B" w14:textId="77777777" w:rsidR="0073549F" w:rsidRDefault="0073549F" w:rsidP="0073549F">
      <w:pPr>
        <w:ind w:left="576"/>
        <w:rPr>
          <w:b/>
          <w:i/>
          <w:lang w:val="en-GB"/>
        </w:rPr>
      </w:pPr>
    </w:p>
    <w:p w14:paraId="048A8492" w14:textId="6FF798D2" w:rsidR="00DD0080" w:rsidRPr="000F1464" w:rsidRDefault="00DD0080" w:rsidP="00DD0080">
      <w:pPr>
        <w:rPr>
          <w:b/>
        </w:rPr>
      </w:pPr>
      <w:r>
        <w:rPr>
          <w:rFonts w:ascii="Times New Roman" w:hAnsi="Times New Roman" w:cs="Times New Roman"/>
          <w:b/>
          <w:sz w:val="28"/>
          <w:szCs w:val="28"/>
          <w:u w:val="single"/>
          <w:lang w:val="en-GB"/>
        </w:rPr>
        <w:t>Security framework</w:t>
      </w:r>
      <w:r w:rsidRPr="00DD0080">
        <w:rPr>
          <w:rFonts w:ascii="Times New Roman" w:hAnsi="Times New Roman" w:cs="Times New Roman"/>
          <w:b/>
          <w:sz w:val="28"/>
          <w:szCs w:val="28"/>
          <w:u w:val="single"/>
          <w:lang w:val="en-GB"/>
        </w:rPr>
        <w:t>:</w:t>
      </w:r>
    </w:p>
    <w:p w14:paraId="082813C1" w14:textId="77777777" w:rsidR="00DD0080" w:rsidRPr="00DD0080" w:rsidRDefault="00DD0080" w:rsidP="0073549F">
      <w:pPr>
        <w:ind w:left="576"/>
        <w:rPr>
          <w:b/>
          <w:i/>
        </w:rPr>
      </w:pPr>
    </w:p>
    <w:p w14:paraId="258C70BF" w14:textId="77777777" w:rsidR="0073549F" w:rsidRDefault="0073549F" w:rsidP="0073549F">
      <w:pPr>
        <w:rPr>
          <w:b/>
          <w:lang w:val="en-GB"/>
        </w:rPr>
      </w:pPr>
      <w:r w:rsidRPr="00506B6C">
        <w:rPr>
          <w:b/>
          <w:lang w:val="en-GB"/>
        </w:rPr>
        <w:t xml:space="preserve">Proposal </w:t>
      </w:r>
      <w:r>
        <w:rPr>
          <w:b/>
          <w:lang w:val="en-GB"/>
        </w:rPr>
        <w:t xml:space="preserve">on 2.8-question 1 </w:t>
      </w:r>
      <w:r>
        <w:rPr>
          <w:b/>
        </w:rPr>
        <w:t>security framework for RRC_INACTIVE state</w:t>
      </w:r>
      <w:r w:rsidRPr="00506B6C">
        <w:rPr>
          <w:b/>
          <w:lang w:val="en-GB"/>
        </w:rPr>
        <w:t xml:space="preserve">: </w:t>
      </w:r>
      <w:r>
        <w:rPr>
          <w:b/>
          <w:lang w:val="en-GB"/>
        </w:rPr>
        <w:t>following working assumptions and agreements are applicable for LTE/5GC:</w:t>
      </w:r>
    </w:p>
    <w:p w14:paraId="17CE1C31" w14:textId="77777777" w:rsidR="0073549F" w:rsidRPr="001D2F92" w:rsidRDefault="0073549F" w:rsidP="0073549F">
      <w:pPr>
        <w:ind w:firstLine="720"/>
        <w:rPr>
          <w:b/>
          <w:i/>
          <w:lang w:val="en-GB"/>
        </w:rPr>
      </w:pPr>
      <w:r w:rsidRPr="001D2F92">
        <w:rPr>
          <w:b/>
          <w:lang w:val="en-GB"/>
        </w:rPr>
        <w:t xml:space="preserve">Working assumption 1: </w:t>
      </w:r>
      <w:r w:rsidRPr="001D2F92">
        <w:rPr>
          <w:b/>
          <w:i/>
          <w:lang w:val="en-GB"/>
        </w:rPr>
        <w:t>NCC provided when the connection is suspended</w:t>
      </w:r>
    </w:p>
    <w:p w14:paraId="591C3E3E" w14:textId="77777777" w:rsidR="0073549F" w:rsidRPr="001D2F92" w:rsidRDefault="0073549F" w:rsidP="0073549F">
      <w:pPr>
        <w:ind w:left="720"/>
        <w:rPr>
          <w:b/>
          <w:lang w:val="en-GB"/>
        </w:rPr>
      </w:pPr>
      <w:r w:rsidRPr="001D2F92">
        <w:rPr>
          <w:b/>
          <w:lang w:val="en-GB"/>
        </w:rPr>
        <w:t xml:space="preserve">Working assumption 2: </w:t>
      </w:r>
      <w:r w:rsidRPr="001D2F92">
        <w:rPr>
          <w:b/>
          <w:i/>
          <w:lang w:val="en-GB"/>
        </w:rPr>
        <w:t>New key is derived based on the NCC received in the suspend message and used for the calculation of MAC-I in MSG3.</w:t>
      </w:r>
    </w:p>
    <w:p w14:paraId="2B8CC470" w14:textId="77777777" w:rsidR="0073549F" w:rsidRPr="001D2F92" w:rsidRDefault="0073549F" w:rsidP="0073549F">
      <w:pPr>
        <w:ind w:left="720"/>
        <w:rPr>
          <w:b/>
          <w:i/>
          <w:lang w:val="en-GB"/>
        </w:rPr>
      </w:pPr>
      <w:r w:rsidRPr="001D2F92">
        <w:rPr>
          <w:b/>
          <w:lang w:val="en-GB"/>
        </w:rPr>
        <w:t xml:space="preserve">Agreement 1:  </w:t>
      </w:r>
      <w:r w:rsidRPr="001D2F92">
        <w:rPr>
          <w:b/>
          <w:i/>
          <w:lang w:val="en-GB"/>
        </w:rPr>
        <w:t xml:space="preserve">Msg3 is protected and verification is performed by the last serving </w:t>
      </w:r>
      <w:r>
        <w:rPr>
          <w:b/>
          <w:i/>
          <w:lang w:val="en-GB"/>
        </w:rPr>
        <w:t>ng-eNB</w:t>
      </w:r>
      <w:r w:rsidRPr="001D2F92">
        <w:rPr>
          <w:b/>
          <w:i/>
          <w:lang w:val="en-GB"/>
        </w:rPr>
        <w:t xml:space="preserve"> before UE context is transferred to another network node.</w:t>
      </w:r>
    </w:p>
    <w:p w14:paraId="5258D673" w14:textId="77777777" w:rsidR="0073549F" w:rsidRPr="001D2F92" w:rsidRDefault="0073549F" w:rsidP="0073549F">
      <w:pPr>
        <w:ind w:firstLine="720"/>
        <w:rPr>
          <w:b/>
          <w:i/>
          <w:lang w:val="en-GB"/>
        </w:rPr>
      </w:pPr>
      <w:r w:rsidRPr="001D2F92">
        <w:rPr>
          <w:b/>
          <w:lang w:val="en-GB"/>
        </w:rPr>
        <w:t xml:space="preserve">Agreement 2:  </w:t>
      </w:r>
      <w:r w:rsidRPr="001D2F92">
        <w:rPr>
          <w:b/>
          <w:i/>
          <w:lang w:val="en-GB"/>
        </w:rPr>
        <w:t>Msg3 includes a MAC-I in the RRC message as in LTE.</w:t>
      </w:r>
    </w:p>
    <w:p w14:paraId="2C7154AA" w14:textId="758B9B1D" w:rsidR="00DD0080" w:rsidRPr="000F1464" w:rsidRDefault="00DD0080" w:rsidP="00DD0080">
      <w:pPr>
        <w:rPr>
          <w:b/>
        </w:rPr>
      </w:pPr>
      <w:r>
        <w:rPr>
          <w:rFonts w:ascii="Times New Roman" w:hAnsi="Times New Roman" w:cs="Times New Roman"/>
          <w:b/>
          <w:sz w:val="28"/>
          <w:szCs w:val="28"/>
          <w:u w:val="single"/>
          <w:lang w:val="en-GB"/>
        </w:rPr>
        <w:lastRenderedPageBreak/>
        <w:t>Capability</w:t>
      </w:r>
      <w:r w:rsidRPr="00DD0080">
        <w:rPr>
          <w:rFonts w:ascii="Times New Roman" w:hAnsi="Times New Roman" w:cs="Times New Roman"/>
          <w:b/>
          <w:sz w:val="28"/>
          <w:szCs w:val="28"/>
          <w:u w:val="single"/>
          <w:lang w:val="en-GB"/>
        </w:rPr>
        <w:t>:</w:t>
      </w:r>
    </w:p>
    <w:p w14:paraId="3527EAD8" w14:textId="77777777" w:rsidR="0073549F" w:rsidRPr="001D2F92" w:rsidRDefault="0073549F" w:rsidP="0073549F">
      <w:pPr>
        <w:rPr>
          <w:b/>
          <w:lang w:val="en-GB"/>
        </w:rPr>
      </w:pPr>
    </w:p>
    <w:p w14:paraId="572CDDAF" w14:textId="77777777" w:rsidR="00DD0080" w:rsidRDefault="00DD0080" w:rsidP="00DD0080">
      <w:pPr>
        <w:rPr>
          <w:b/>
          <w:lang w:val="en-GB"/>
        </w:rPr>
      </w:pPr>
      <w:r w:rsidRPr="00506B6C">
        <w:rPr>
          <w:b/>
          <w:lang w:val="en-GB"/>
        </w:rPr>
        <w:t xml:space="preserve">Proposal </w:t>
      </w:r>
      <w:r>
        <w:rPr>
          <w:b/>
          <w:lang w:val="en-GB"/>
        </w:rPr>
        <w:t xml:space="preserve">on 2.9-question 1 </w:t>
      </w:r>
      <w:r w:rsidRPr="009852C4">
        <w:rPr>
          <w:b/>
        </w:rPr>
        <w:t xml:space="preserve">capability for </w:t>
      </w:r>
      <w:r>
        <w:rPr>
          <w:b/>
        </w:rPr>
        <w:t>RRC_INACTIVE state</w:t>
      </w:r>
      <w:r w:rsidRPr="00506B6C">
        <w:rPr>
          <w:b/>
          <w:lang w:val="en-GB"/>
        </w:rPr>
        <w:t xml:space="preserve">: </w:t>
      </w:r>
      <w:r>
        <w:rPr>
          <w:b/>
          <w:lang w:val="en-GB"/>
        </w:rPr>
        <w:t>following agreement is applicable for LTE/5GC:</w:t>
      </w:r>
    </w:p>
    <w:p w14:paraId="6F416600" w14:textId="77777777" w:rsidR="00DD0080" w:rsidRPr="00E20353" w:rsidRDefault="00DD0080" w:rsidP="00DD0080">
      <w:pPr>
        <w:pStyle w:val="ListParagraph"/>
        <w:numPr>
          <w:ilvl w:val="0"/>
          <w:numId w:val="16"/>
        </w:numPr>
        <w:ind w:leftChars="0"/>
        <w:rPr>
          <w:b/>
          <w:lang w:val="en-GB"/>
        </w:rPr>
      </w:pPr>
      <w:r w:rsidRPr="00E20353">
        <w:rPr>
          <w:b/>
          <w:i/>
          <w:lang w:val="en-GB"/>
        </w:rPr>
        <w:t>If a capability for INACTIVE is required it will be contained within the UE radio access capabilities.</w:t>
      </w:r>
    </w:p>
    <w:p w14:paraId="646DD302" w14:textId="77777777" w:rsidR="0073549F" w:rsidRDefault="0073549F" w:rsidP="0073549F">
      <w:pPr>
        <w:rPr>
          <w:b/>
        </w:rPr>
      </w:pPr>
    </w:p>
    <w:p w14:paraId="0E44F6A9" w14:textId="223BF0E1" w:rsidR="00DD0080" w:rsidRPr="000F1464" w:rsidRDefault="00DD0080" w:rsidP="00DD0080">
      <w:pPr>
        <w:rPr>
          <w:b/>
        </w:rPr>
      </w:pPr>
      <w:r>
        <w:rPr>
          <w:rFonts w:ascii="Times New Roman" w:hAnsi="Times New Roman" w:cs="Times New Roman"/>
          <w:b/>
          <w:sz w:val="28"/>
          <w:szCs w:val="28"/>
          <w:u w:val="single"/>
          <w:lang w:val="en-GB"/>
        </w:rPr>
        <w:t>RACH</w:t>
      </w:r>
      <w:r w:rsidRPr="00DD0080">
        <w:rPr>
          <w:rFonts w:ascii="Times New Roman" w:hAnsi="Times New Roman" w:cs="Times New Roman"/>
          <w:b/>
          <w:sz w:val="28"/>
          <w:szCs w:val="28"/>
          <w:u w:val="single"/>
          <w:lang w:val="en-GB"/>
        </w:rPr>
        <w:t>:</w:t>
      </w:r>
    </w:p>
    <w:p w14:paraId="0438B358" w14:textId="77777777" w:rsidR="00DD0080" w:rsidRDefault="00DD0080" w:rsidP="0073549F">
      <w:pPr>
        <w:rPr>
          <w:b/>
        </w:rPr>
      </w:pPr>
    </w:p>
    <w:p w14:paraId="75B8313A" w14:textId="77777777" w:rsidR="00DD0080" w:rsidRDefault="00DD0080" w:rsidP="00DD0080">
      <w:pPr>
        <w:rPr>
          <w:b/>
          <w:lang w:val="en-GB"/>
        </w:rPr>
      </w:pPr>
      <w:r w:rsidRPr="00506B6C">
        <w:rPr>
          <w:b/>
          <w:lang w:val="en-GB"/>
        </w:rPr>
        <w:t xml:space="preserve">Proposal </w:t>
      </w:r>
      <w:r>
        <w:rPr>
          <w:b/>
          <w:lang w:val="en-GB"/>
        </w:rPr>
        <w:t xml:space="preserve">on 2.10-question 1 </w:t>
      </w:r>
      <w:r>
        <w:rPr>
          <w:b/>
        </w:rPr>
        <w:t>RACH</w:t>
      </w:r>
      <w:r w:rsidRPr="009852C4">
        <w:rPr>
          <w:b/>
        </w:rPr>
        <w:t xml:space="preserve"> for </w:t>
      </w:r>
      <w:r>
        <w:rPr>
          <w:b/>
        </w:rPr>
        <w:t>RRC_INACTIVE state</w:t>
      </w:r>
      <w:r w:rsidRPr="00506B6C">
        <w:rPr>
          <w:b/>
          <w:lang w:val="en-GB"/>
        </w:rPr>
        <w:t xml:space="preserve">: </w:t>
      </w:r>
      <w:r>
        <w:rPr>
          <w:b/>
          <w:lang w:val="en-GB"/>
        </w:rPr>
        <w:t>following agreements are applicable for LTE/5GC:</w:t>
      </w:r>
    </w:p>
    <w:p w14:paraId="36457761" w14:textId="77777777" w:rsidR="00DD0080" w:rsidRPr="005A01E0" w:rsidRDefault="00DD0080" w:rsidP="00DD0080">
      <w:pPr>
        <w:ind w:left="720"/>
        <w:rPr>
          <w:b/>
          <w:i/>
        </w:rPr>
      </w:pPr>
      <w:r w:rsidRPr="005A01E0">
        <w:rPr>
          <w:b/>
          <w:lang w:val="en-GB"/>
        </w:rPr>
        <w:t xml:space="preserve">Agreement 1: </w:t>
      </w:r>
      <w:r w:rsidRPr="005A01E0">
        <w:rPr>
          <w:b/>
          <w:i/>
        </w:rPr>
        <w:t xml:space="preserve">The random access procedure in </w:t>
      </w:r>
      <w:del w:id="84" w:author="Intel" w:date="2018-03-29T11:00:00Z">
        <w:r w:rsidRPr="005A01E0" w:rsidDel="005A01E0">
          <w:rPr>
            <w:b/>
            <w:i/>
            <w:highlight w:val="yellow"/>
          </w:rPr>
          <w:delText>NR</w:delText>
        </w:r>
        <w:r w:rsidRPr="005A01E0" w:rsidDel="005A01E0">
          <w:rPr>
            <w:b/>
            <w:i/>
          </w:rPr>
          <w:delText xml:space="preserve"> </w:delText>
        </w:r>
      </w:del>
      <w:ins w:id="85" w:author="Intel" w:date="2018-03-29T11:01:00Z">
        <w:r>
          <w:rPr>
            <w:b/>
            <w:i/>
          </w:rPr>
          <w:t>LTE/5GC</w:t>
        </w:r>
      </w:ins>
      <w:ins w:id="86" w:author="Intel" w:date="2018-03-29T11:00:00Z">
        <w:r w:rsidRPr="005A01E0">
          <w:rPr>
            <w:b/>
            <w:i/>
          </w:rPr>
          <w:t xml:space="preserve"> </w:t>
        </w:r>
      </w:ins>
      <w:r w:rsidRPr="005A01E0">
        <w:rPr>
          <w:b/>
          <w:i/>
        </w:rPr>
        <w:t>is supported at least for the following events:</w:t>
      </w:r>
    </w:p>
    <w:p w14:paraId="2201A114" w14:textId="77777777" w:rsidR="00DD0080" w:rsidRPr="005A01E0" w:rsidRDefault="00DD0080" w:rsidP="00DD0080">
      <w:pPr>
        <w:pStyle w:val="Doc-text2"/>
        <w:tabs>
          <w:tab w:val="left" w:pos="450"/>
        </w:tabs>
        <w:ind w:left="1089"/>
        <w:rPr>
          <w:b/>
          <w:i/>
          <w:color w:val="FF0000"/>
        </w:rPr>
      </w:pPr>
      <w:r w:rsidRPr="005A01E0">
        <w:rPr>
          <w:b/>
          <w:i/>
          <w:color w:val="FF0000"/>
        </w:rPr>
        <w:t xml:space="preserve"> (6)  Transition from RRC_INACTIVE to RRC_CONNECTED</w:t>
      </w:r>
    </w:p>
    <w:p w14:paraId="338D31C4" w14:textId="77777777" w:rsidR="00DD0080" w:rsidRPr="005A01E0" w:rsidRDefault="00DD0080" w:rsidP="00DD0080">
      <w:pPr>
        <w:rPr>
          <w:b/>
          <w:lang w:val="en-GB"/>
        </w:rPr>
      </w:pPr>
    </w:p>
    <w:p w14:paraId="4ABAFA34" w14:textId="77777777" w:rsidR="00DD0080" w:rsidRPr="005A01E0" w:rsidRDefault="00DD0080" w:rsidP="00DD0080">
      <w:pPr>
        <w:ind w:left="720"/>
        <w:rPr>
          <w:b/>
          <w:i/>
          <w:lang w:val="en-GB"/>
        </w:rPr>
      </w:pPr>
      <w:r w:rsidRPr="005A01E0">
        <w:rPr>
          <w:b/>
          <w:lang w:val="en-GB"/>
        </w:rPr>
        <w:t xml:space="preserve">Agreement 2:  </w:t>
      </w:r>
      <w:r w:rsidRPr="005A01E0">
        <w:rPr>
          <w:b/>
          <w:i/>
          <w:lang w:val="en-GB"/>
        </w:rPr>
        <w:t xml:space="preserve">For contention based random access for INACTIVE to CONNECTED transition, the same contention resolution as for idle mode is used.  The assumption is that CCCH SDU contents will contain some form of ID in the resume request message.  </w:t>
      </w:r>
    </w:p>
    <w:p w14:paraId="021D7A1B" w14:textId="77777777" w:rsidR="00DD0080" w:rsidRPr="005A01E0" w:rsidRDefault="00DD0080" w:rsidP="00DD0080">
      <w:pPr>
        <w:pStyle w:val="observ"/>
        <w:numPr>
          <w:ilvl w:val="0"/>
          <w:numId w:val="0"/>
        </w:numPr>
        <w:spacing w:after="120"/>
        <w:ind w:firstLine="720"/>
        <w:rPr>
          <w:b/>
        </w:rPr>
      </w:pPr>
      <w:r w:rsidRPr="005A01E0">
        <w:rPr>
          <w:b/>
        </w:rPr>
        <w:t xml:space="preserve">Agreement 3:  </w:t>
      </w:r>
      <w:r w:rsidRPr="005A01E0">
        <w:rPr>
          <w:b/>
          <w:i/>
        </w:rPr>
        <w:t>We will not specify the layer which triggered the random access in MAC</w:t>
      </w:r>
      <w:r w:rsidRPr="005A01E0">
        <w:rPr>
          <w:b/>
        </w:rPr>
        <w:t xml:space="preserve"> </w:t>
      </w:r>
    </w:p>
    <w:p w14:paraId="3B640982" w14:textId="4704A1BF" w:rsidR="00DD0080" w:rsidRPr="00DD0080" w:rsidRDefault="00DD0080" w:rsidP="00DD0080">
      <w:pPr>
        <w:rPr>
          <w:rFonts w:ascii="Times New Roman" w:hAnsi="Times New Roman" w:cs="Times New Roman"/>
          <w:b/>
          <w:sz w:val="28"/>
          <w:szCs w:val="28"/>
          <w:u w:val="single"/>
          <w:lang w:val="en-GB"/>
        </w:rPr>
      </w:pPr>
      <w:r w:rsidRPr="00DD0080">
        <w:rPr>
          <w:rFonts w:ascii="Times New Roman" w:hAnsi="Times New Roman" w:cs="Times New Roman"/>
          <w:b/>
          <w:sz w:val="28"/>
          <w:szCs w:val="28"/>
          <w:u w:val="single"/>
          <w:lang w:val="en-GB"/>
        </w:rPr>
        <w:t>Regarding agreements for NR RRC_INACTIVE state but unrelated to LTE/5GC:</w:t>
      </w:r>
    </w:p>
    <w:p w14:paraId="40814C97" w14:textId="77777777" w:rsidR="00DD0080" w:rsidRDefault="00DD0080" w:rsidP="00DD0080">
      <w:pPr>
        <w:rPr>
          <w:b/>
          <w:lang w:val="en-GB"/>
        </w:rPr>
      </w:pPr>
    </w:p>
    <w:p w14:paraId="5E8471C7" w14:textId="77777777" w:rsidR="00DD0080" w:rsidRDefault="00DD0080" w:rsidP="00DD0080">
      <w:pPr>
        <w:rPr>
          <w:b/>
          <w:lang w:val="en-GB"/>
        </w:rPr>
      </w:pPr>
      <w:r w:rsidRPr="00506B6C">
        <w:rPr>
          <w:b/>
          <w:lang w:val="en-GB"/>
        </w:rPr>
        <w:t xml:space="preserve">Proposal </w:t>
      </w:r>
      <w:r>
        <w:rPr>
          <w:b/>
          <w:lang w:val="en-GB"/>
        </w:rPr>
        <w:t>on 3-question 1 on demand SI</w:t>
      </w:r>
      <w:r w:rsidRPr="009852C4">
        <w:rPr>
          <w:b/>
        </w:rPr>
        <w:t xml:space="preserve"> for </w:t>
      </w:r>
      <w:r>
        <w:rPr>
          <w:b/>
        </w:rPr>
        <w:t>RRC_INACTIVE state</w:t>
      </w:r>
      <w:r w:rsidRPr="00506B6C">
        <w:rPr>
          <w:b/>
          <w:lang w:val="en-GB"/>
        </w:rPr>
        <w:t xml:space="preserve">: </w:t>
      </w:r>
      <w:r>
        <w:rPr>
          <w:b/>
          <w:lang w:val="en-GB"/>
        </w:rPr>
        <w:t>on demand SI and corresponding agreements for NR RRC_INACTIVE are not applicable for LTE/5GC;</w:t>
      </w:r>
    </w:p>
    <w:p w14:paraId="1FBFCE45" w14:textId="77777777" w:rsidR="00DD0080" w:rsidRDefault="00DD0080" w:rsidP="00DD0080">
      <w:pPr>
        <w:rPr>
          <w:b/>
          <w:lang w:val="en-GB"/>
        </w:rPr>
      </w:pPr>
      <w:r w:rsidRPr="00506B6C">
        <w:rPr>
          <w:b/>
          <w:lang w:val="en-GB"/>
        </w:rPr>
        <w:t xml:space="preserve">Proposal </w:t>
      </w:r>
      <w:r>
        <w:rPr>
          <w:b/>
          <w:lang w:val="en-GB"/>
        </w:rPr>
        <w:t xml:space="preserve">on 3-question 2 </w:t>
      </w:r>
      <w:r>
        <w:rPr>
          <w:b/>
        </w:rPr>
        <w:t xml:space="preserve">multiple </w:t>
      </w:r>
      <w:r w:rsidRPr="000D1C3A">
        <w:rPr>
          <w:b/>
        </w:rPr>
        <w:t>numerologies</w:t>
      </w:r>
      <w:r>
        <w:rPr>
          <w:b/>
        </w:rPr>
        <w:t xml:space="preserve"> </w:t>
      </w:r>
      <w:r w:rsidRPr="009852C4">
        <w:rPr>
          <w:b/>
        </w:rPr>
        <w:t xml:space="preserve">for </w:t>
      </w:r>
      <w:r>
        <w:rPr>
          <w:b/>
        </w:rPr>
        <w:t>RRC_INACTIVE state</w:t>
      </w:r>
      <w:r w:rsidRPr="001B3716">
        <w:rPr>
          <w:b/>
        </w:rPr>
        <w:t>: the agreements related to multiple numerologies for NR RRC_INACTIVE is not applicable for LTE/5GC.;</w:t>
      </w:r>
    </w:p>
    <w:p w14:paraId="1B7C85B6" w14:textId="77777777" w:rsidR="00DD0080" w:rsidRDefault="00DD0080" w:rsidP="00DD0080">
      <w:pPr>
        <w:rPr>
          <w:b/>
          <w:lang w:val="en-GB"/>
        </w:rPr>
      </w:pPr>
      <w:r w:rsidRPr="00506B6C">
        <w:rPr>
          <w:b/>
          <w:lang w:val="en-GB"/>
        </w:rPr>
        <w:t xml:space="preserve">Proposal </w:t>
      </w:r>
      <w:r>
        <w:rPr>
          <w:b/>
          <w:lang w:val="en-GB"/>
        </w:rPr>
        <w:t xml:space="preserve">on 3-question 3 </w:t>
      </w:r>
      <w:r>
        <w:rPr>
          <w:b/>
        </w:rPr>
        <w:t xml:space="preserve">BWP </w:t>
      </w:r>
      <w:r w:rsidRPr="009852C4">
        <w:rPr>
          <w:b/>
        </w:rPr>
        <w:t xml:space="preserve">for </w:t>
      </w:r>
      <w:r>
        <w:rPr>
          <w:b/>
        </w:rPr>
        <w:t>RRC_INACTIVE state</w:t>
      </w:r>
      <w:r w:rsidRPr="001B3716">
        <w:rPr>
          <w:b/>
        </w:rPr>
        <w:t xml:space="preserve">: the agreements related to </w:t>
      </w:r>
      <w:r>
        <w:rPr>
          <w:b/>
        </w:rPr>
        <w:t>BWP</w:t>
      </w:r>
      <w:r w:rsidRPr="001B3716">
        <w:rPr>
          <w:b/>
        </w:rPr>
        <w:t xml:space="preserve"> for NR RRC_INACTIVE is not applicable for LTE/5GC.</w:t>
      </w:r>
    </w:p>
    <w:p w14:paraId="7AC514B4" w14:textId="77777777" w:rsidR="00DD0080" w:rsidRPr="00DD0080" w:rsidRDefault="00DD0080" w:rsidP="0073549F">
      <w:pPr>
        <w:rPr>
          <w:b/>
          <w:lang w:val="en-GB"/>
        </w:rPr>
      </w:pPr>
    </w:p>
    <w:p w14:paraId="2F06D2DF" w14:textId="7355915C" w:rsidR="00DD0080" w:rsidRPr="00DD0080" w:rsidRDefault="00DD0080" w:rsidP="00DD0080">
      <w:pPr>
        <w:rPr>
          <w:rFonts w:ascii="Times New Roman" w:hAnsi="Times New Roman" w:cs="Times New Roman"/>
          <w:b/>
          <w:sz w:val="28"/>
          <w:szCs w:val="28"/>
          <w:u w:val="single"/>
          <w:lang w:val="en-GB"/>
        </w:rPr>
      </w:pPr>
      <w:r w:rsidRPr="00DD0080">
        <w:rPr>
          <w:rFonts w:ascii="Times New Roman" w:hAnsi="Times New Roman" w:cs="Times New Roman"/>
          <w:b/>
          <w:sz w:val="28"/>
          <w:szCs w:val="28"/>
          <w:u w:val="single"/>
          <w:lang w:val="en-GB"/>
        </w:rPr>
        <w:t>Functions not supported for NR RRC_INACTIVE state:</w:t>
      </w:r>
    </w:p>
    <w:p w14:paraId="547C261E" w14:textId="77777777" w:rsidR="00DD0080" w:rsidRDefault="00DD0080" w:rsidP="00DD0080">
      <w:pPr>
        <w:rPr>
          <w:b/>
          <w:lang w:val="en-GB"/>
        </w:rPr>
      </w:pPr>
      <w:r w:rsidRPr="00506B6C">
        <w:rPr>
          <w:b/>
          <w:lang w:val="en-GB"/>
        </w:rPr>
        <w:t xml:space="preserve">Proposal </w:t>
      </w:r>
      <w:r>
        <w:rPr>
          <w:b/>
          <w:lang w:val="en-GB"/>
        </w:rPr>
        <w:t>on 4-question 1</w:t>
      </w:r>
      <w:r>
        <w:rPr>
          <w:b/>
        </w:rPr>
        <w:t>:</w:t>
      </w:r>
      <w:r w:rsidRPr="00FD6566">
        <w:rPr>
          <w:b/>
        </w:rPr>
        <w:t xml:space="preserve"> </w:t>
      </w:r>
      <w:r>
        <w:rPr>
          <w:b/>
        </w:rPr>
        <w:t>the d</w:t>
      </w:r>
      <w:r w:rsidRPr="006F716D">
        <w:rPr>
          <w:b/>
        </w:rPr>
        <w:t>ata transmission in RRC_INACTIVE state</w:t>
      </w:r>
      <w:r>
        <w:rPr>
          <w:b/>
        </w:rPr>
        <w:t xml:space="preserve"> is not supported for LTE/5GC in Rel-15</w:t>
      </w:r>
      <w:r w:rsidRPr="001B3716">
        <w:rPr>
          <w:b/>
        </w:rPr>
        <w:t>;</w:t>
      </w:r>
    </w:p>
    <w:p w14:paraId="5E01F051" w14:textId="77777777" w:rsidR="00DD0080" w:rsidRDefault="00DD0080" w:rsidP="00DD0080">
      <w:pPr>
        <w:rPr>
          <w:b/>
          <w:lang w:val="en-GB"/>
        </w:rPr>
      </w:pPr>
      <w:r w:rsidRPr="00506B6C">
        <w:rPr>
          <w:b/>
          <w:lang w:val="en-GB"/>
        </w:rPr>
        <w:t xml:space="preserve">Proposal </w:t>
      </w:r>
      <w:r>
        <w:rPr>
          <w:b/>
          <w:lang w:val="en-GB"/>
        </w:rPr>
        <w:t>on 4-question 2.1</w:t>
      </w:r>
      <w:r>
        <w:rPr>
          <w:b/>
        </w:rPr>
        <w:t>:</w:t>
      </w:r>
      <w:r w:rsidRPr="00FD6566">
        <w:rPr>
          <w:b/>
        </w:rPr>
        <w:t xml:space="preserve"> </w:t>
      </w:r>
      <w:r w:rsidRPr="00FD6566">
        <w:rPr>
          <w:b/>
          <w:lang w:val="en-GB"/>
        </w:rPr>
        <w:t>LTE-DC cannot be resumed upon resume procedure in RRC_INACTIVE state for LTE/5GC;</w:t>
      </w:r>
    </w:p>
    <w:p w14:paraId="7A6F087F" w14:textId="77777777" w:rsidR="0073549F" w:rsidRDefault="0073549F" w:rsidP="0073549F">
      <w:pPr>
        <w:rPr>
          <w:b/>
          <w:lang w:val="en-GB"/>
        </w:rPr>
      </w:pPr>
    </w:p>
    <w:p w14:paraId="10A5DE82" w14:textId="3E012865" w:rsidR="0073549F" w:rsidRPr="00383EFF" w:rsidRDefault="0073549F" w:rsidP="0073549F">
      <w:pPr>
        <w:rPr>
          <w:rFonts w:ascii="Times New Roman" w:hAnsi="Times New Roman" w:cs="Times New Roman"/>
          <w:b/>
          <w:sz w:val="28"/>
          <w:szCs w:val="28"/>
          <w:u w:val="single"/>
          <w:lang w:val="en-GB"/>
        </w:rPr>
      </w:pPr>
      <w:r w:rsidRPr="00383EFF">
        <w:rPr>
          <w:rFonts w:ascii="Times New Roman" w:hAnsi="Times New Roman" w:cs="Times New Roman"/>
          <w:b/>
          <w:sz w:val="28"/>
          <w:szCs w:val="28"/>
          <w:u w:val="single"/>
          <w:lang w:val="en-GB"/>
        </w:rPr>
        <w:t>Open issue lists:</w:t>
      </w:r>
    </w:p>
    <w:p w14:paraId="50C46408" w14:textId="77777777" w:rsidR="0073549F" w:rsidRDefault="0073549F" w:rsidP="0073549F">
      <w:pPr>
        <w:rPr>
          <w:b/>
          <w:lang w:val="en-GB"/>
        </w:rPr>
      </w:pPr>
    </w:p>
    <w:p w14:paraId="6903EA13" w14:textId="77777777" w:rsidR="0073549F" w:rsidRDefault="0073549F" w:rsidP="0073549F">
      <w:pPr>
        <w:rPr>
          <w:b/>
          <w:lang w:val="en-GB"/>
        </w:rPr>
      </w:pPr>
      <w:r>
        <w:rPr>
          <w:b/>
          <w:lang w:val="en-GB"/>
        </w:rPr>
        <w:t>Open issues</w:t>
      </w:r>
      <w:r w:rsidRPr="00506B6C">
        <w:rPr>
          <w:b/>
          <w:lang w:val="en-GB"/>
        </w:rPr>
        <w:t xml:space="preserve"> </w:t>
      </w:r>
      <w:r>
        <w:rPr>
          <w:b/>
          <w:lang w:val="en-GB"/>
        </w:rPr>
        <w:t xml:space="preserve">on 2.2-question 2 </w:t>
      </w:r>
      <w:r>
        <w:rPr>
          <w:b/>
        </w:rPr>
        <w:t>state transition from RRC_INACTIVE state to RRC_CONNECTED mode</w:t>
      </w:r>
      <w:r w:rsidRPr="00506B6C">
        <w:rPr>
          <w:b/>
          <w:lang w:val="en-GB"/>
        </w:rPr>
        <w:t xml:space="preserve">: </w:t>
      </w:r>
    </w:p>
    <w:p w14:paraId="5637BEEE" w14:textId="77777777" w:rsidR="0073549F" w:rsidRDefault="0073549F" w:rsidP="0073549F">
      <w:pPr>
        <w:rPr>
          <w:b/>
          <w:lang w:val="en-GB"/>
        </w:rPr>
      </w:pPr>
      <w:r>
        <w:rPr>
          <w:b/>
          <w:lang w:val="en-GB"/>
        </w:rPr>
        <w:t xml:space="preserve">Propose to agree the principle: for messages for resume procedure, </w:t>
      </w:r>
      <w:r w:rsidRPr="008F7E2E">
        <w:rPr>
          <w:b/>
          <w:lang w:val="en-GB"/>
        </w:rPr>
        <w:t>to reuse the existing messages if possible</w:t>
      </w:r>
      <w:r>
        <w:rPr>
          <w:b/>
          <w:lang w:val="en-GB"/>
        </w:rPr>
        <w:t>;</w:t>
      </w:r>
    </w:p>
    <w:p w14:paraId="33A49D1C" w14:textId="77777777" w:rsidR="0073549F" w:rsidRPr="00365F1B" w:rsidRDefault="0073549F" w:rsidP="0073549F">
      <w:pPr>
        <w:pStyle w:val="ListParagraph"/>
        <w:numPr>
          <w:ilvl w:val="0"/>
          <w:numId w:val="18"/>
        </w:numPr>
        <w:ind w:leftChars="0"/>
        <w:rPr>
          <w:b/>
          <w:lang w:val="en-GB"/>
        </w:rPr>
      </w:pPr>
      <w:r w:rsidRPr="00365F1B">
        <w:rPr>
          <w:b/>
          <w:lang w:val="en-GB"/>
        </w:rPr>
        <w:t>Continue the discussion on message and content:</w:t>
      </w:r>
    </w:p>
    <w:p w14:paraId="4D2BFD2F" w14:textId="77777777" w:rsidR="0073549F" w:rsidRPr="00365F1B" w:rsidRDefault="0073549F" w:rsidP="0073549F">
      <w:pPr>
        <w:pStyle w:val="ListParagraph"/>
        <w:numPr>
          <w:ilvl w:val="1"/>
          <w:numId w:val="18"/>
        </w:numPr>
        <w:ind w:leftChars="0"/>
        <w:contextualSpacing/>
        <w:rPr>
          <w:b/>
          <w:i/>
          <w:noProof/>
          <w:lang w:val="en-GB"/>
        </w:rPr>
      </w:pPr>
      <w:r w:rsidRPr="00365F1B">
        <w:rPr>
          <w:b/>
          <w:bCs/>
        </w:rPr>
        <w:t xml:space="preserve">MSG3 on SRB0: New or </w:t>
      </w:r>
      <w:r w:rsidRPr="00365F1B">
        <w:rPr>
          <w:b/>
          <w:i/>
          <w:noProof/>
          <w:lang w:val="en-GB"/>
        </w:rPr>
        <w:t>RRCConnectionResumeRequest</w:t>
      </w:r>
    </w:p>
    <w:p w14:paraId="2B9CCEE4" w14:textId="77777777" w:rsidR="0073549F" w:rsidRPr="00365F1B" w:rsidRDefault="0073549F" w:rsidP="0073549F">
      <w:pPr>
        <w:pStyle w:val="ListParagraph"/>
        <w:numPr>
          <w:ilvl w:val="1"/>
          <w:numId w:val="18"/>
        </w:numPr>
        <w:ind w:leftChars="0"/>
        <w:contextualSpacing/>
        <w:rPr>
          <w:b/>
          <w:i/>
          <w:noProof/>
          <w:lang w:val="en-GB"/>
        </w:rPr>
      </w:pPr>
      <w:r w:rsidRPr="00365F1B">
        <w:rPr>
          <w:b/>
          <w:bCs/>
        </w:rPr>
        <w:t xml:space="preserve">MSG4 on SRB0 (Reject): New or </w:t>
      </w:r>
      <w:r w:rsidRPr="00365F1B">
        <w:rPr>
          <w:b/>
          <w:i/>
          <w:noProof/>
          <w:lang w:val="en-GB"/>
        </w:rPr>
        <w:t>RRCConnectionReject</w:t>
      </w:r>
    </w:p>
    <w:p w14:paraId="39B9BA00" w14:textId="77777777" w:rsidR="0073549F" w:rsidRPr="00365F1B" w:rsidRDefault="0073549F" w:rsidP="0073549F">
      <w:pPr>
        <w:pStyle w:val="ListParagraph"/>
        <w:numPr>
          <w:ilvl w:val="1"/>
          <w:numId w:val="18"/>
        </w:numPr>
        <w:ind w:leftChars="0"/>
        <w:contextualSpacing/>
        <w:rPr>
          <w:b/>
          <w:i/>
          <w:noProof/>
          <w:lang w:val="en-GB"/>
        </w:rPr>
      </w:pPr>
      <w:r w:rsidRPr="00365F1B">
        <w:rPr>
          <w:b/>
          <w:bCs/>
        </w:rPr>
        <w:t xml:space="preserve">MSG4 on SRB0 (fall back): New or </w:t>
      </w:r>
      <w:r w:rsidRPr="00365F1B">
        <w:rPr>
          <w:b/>
          <w:i/>
          <w:noProof/>
          <w:lang w:val="en-GB"/>
        </w:rPr>
        <w:t>RRCConnectionSetup</w:t>
      </w:r>
    </w:p>
    <w:p w14:paraId="25215C2E" w14:textId="77777777" w:rsidR="0073549F" w:rsidRPr="00365F1B" w:rsidRDefault="0073549F" w:rsidP="0073549F">
      <w:pPr>
        <w:pStyle w:val="ListParagraph"/>
        <w:numPr>
          <w:ilvl w:val="1"/>
          <w:numId w:val="18"/>
        </w:numPr>
        <w:ind w:leftChars="0"/>
        <w:contextualSpacing/>
        <w:rPr>
          <w:b/>
          <w:i/>
          <w:noProof/>
          <w:lang w:val="en-GB"/>
        </w:rPr>
      </w:pPr>
      <w:r w:rsidRPr="00365F1B">
        <w:rPr>
          <w:b/>
          <w:bCs/>
        </w:rPr>
        <w:t xml:space="preserve">MSG4 on SRB1 (successful case): New or </w:t>
      </w:r>
      <w:r w:rsidRPr="00365F1B">
        <w:rPr>
          <w:b/>
          <w:i/>
          <w:noProof/>
          <w:lang w:val="en-GB"/>
        </w:rPr>
        <w:t>RRCConnectionResume or RRCConnectionReconfiguration</w:t>
      </w:r>
    </w:p>
    <w:p w14:paraId="0BDA23CF" w14:textId="77777777" w:rsidR="0073549F" w:rsidRPr="00365F1B" w:rsidRDefault="0073549F" w:rsidP="0073549F">
      <w:pPr>
        <w:pStyle w:val="ListParagraph"/>
        <w:numPr>
          <w:ilvl w:val="1"/>
          <w:numId w:val="18"/>
        </w:numPr>
        <w:ind w:leftChars="0"/>
        <w:contextualSpacing/>
        <w:rPr>
          <w:b/>
          <w:i/>
          <w:noProof/>
          <w:lang w:val="en-GB"/>
        </w:rPr>
      </w:pPr>
      <w:r w:rsidRPr="00365F1B">
        <w:rPr>
          <w:b/>
          <w:bCs/>
        </w:rPr>
        <w:lastRenderedPageBreak/>
        <w:t xml:space="preserve">MSG5 on SRB1(successful case):  new or </w:t>
      </w:r>
      <w:r w:rsidRPr="00365F1B">
        <w:rPr>
          <w:b/>
          <w:i/>
          <w:noProof/>
          <w:lang w:val="en-GB"/>
        </w:rPr>
        <w:t>RRCConnectionResumeComplete</w:t>
      </w:r>
    </w:p>
    <w:p w14:paraId="4A9C8089" w14:textId="77777777" w:rsidR="0073549F" w:rsidRPr="002656B3" w:rsidRDefault="0073549F" w:rsidP="0073549F">
      <w:pPr>
        <w:pStyle w:val="ListParagraph"/>
        <w:numPr>
          <w:ilvl w:val="1"/>
          <w:numId w:val="18"/>
        </w:numPr>
        <w:ind w:leftChars="0"/>
        <w:contextualSpacing/>
        <w:rPr>
          <w:bCs/>
          <w:lang w:val="en-GB"/>
        </w:rPr>
      </w:pPr>
      <w:r w:rsidRPr="002656B3">
        <w:rPr>
          <w:b/>
          <w:bCs/>
        </w:rPr>
        <w:t xml:space="preserve">MSG5 on SRB1(fallback case):  new or </w:t>
      </w:r>
      <w:r w:rsidRPr="002656B3">
        <w:rPr>
          <w:b/>
          <w:i/>
          <w:noProof/>
          <w:lang w:val="en-GB"/>
        </w:rPr>
        <w:t>RRCConnectionSetupComplete</w:t>
      </w:r>
    </w:p>
    <w:p w14:paraId="70FBD46B" w14:textId="77777777" w:rsidR="0073549F" w:rsidRPr="002656B3" w:rsidRDefault="0073549F" w:rsidP="0073549F">
      <w:pPr>
        <w:pStyle w:val="ListParagraph"/>
        <w:numPr>
          <w:ilvl w:val="1"/>
          <w:numId w:val="18"/>
        </w:numPr>
        <w:ind w:leftChars="0"/>
        <w:contextualSpacing/>
        <w:rPr>
          <w:b/>
          <w:bCs/>
        </w:rPr>
      </w:pPr>
      <w:r w:rsidRPr="002656B3">
        <w:rPr>
          <w:b/>
          <w:bCs/>
        </w:rPr>
        <w:t>MSG4 on SRB1(RNAU case</w:t>
      </w:r>
      <w:r>
        <w:rPr>
          <w:b/>
          <w:bCs/>
        </w:rPr>
        <w:t xml:space="preserve"> stay in INACTIVE</w:t>
      </w:r>
      <w:r w:rsidRPr="002656B3">
        <w:rPr>
          <w:b/>
          <w:bCs/>
        </w:rPr>
        <w:t>): New or RRCConnectionRelease</w:t>
      </w:r>
    </w:p>
    <w:p w14:paraId="0811061C" w14:textId="77777777" w:rsidR="0073549F" w:rsidRPr="002656B3" w:rsidRDefault="0073549F" w:rsidP="0073549F">
      <w:pPr>
        <w:pStyle w:val="ListParagraph"/>
        <w:numPr>
          <w:ilvl w:val="1"/>
          <w:numId w:val="18"/>
        </w:numPr>
        <w:ind w:leftChars="0"/>
        <w:contextualSpacing/>
        <w:rPr>
          <w:b/>
          <w:bCs/>
        </w:rPr>
      </w:pPr>
      <w:r w:rsidRPr="002656B3">
        <w:rPr>
          <w:b/>
          <w:bCs/>
        </w:rPr>
        <w:t>MSG4 on SRB1(move to IDLE): New or RRCConnectionRelease</w:t>
      </w:r>
    </w:p>
    <w:p w14:paraId="4655EA22" w14:textId="77777777" w:rsidR="0073549F" w:rsidRPr="0073549F" w:rsidRDefault="0073549F" w:rsidP="0073549F">
      <w:pPr>
        <w:rPr>
          <w:b/>
        </w:rPr>
      </w:pPr>
    </w:p>
    <w:p w14:paraId="074B15D6" w14:textId="77777777" w:rsidR="0073549F" w:rsidRPr="00644D8D" w:rsidRDefault="0073549F" w:rsidP="0073549F">
      <w:pPr>
        <w:rPr>
          <w:b/>
          <w:lang w:val="en-GB"/>
        </w:rPr>
      </w:pPr>
      <w:r w:rsidRPr="00644D8D">
        <w:rPr>
          <w:b/>
          <w:lang w:val="en-GB"/>
        </w:rPr>
        <w:t xml:space="preserve">Open issues on 2.2-question 3 </w:t>
      </w:r>
      <w:r w:rsidRPr="00644D8D">
        <w:rPr>
          <w:b/>
        </w:rPr>
        <w:t>state transition from RRC_CONNECTED mode to RRC_INACTIVE state</w:t>
      </w:r>
      <w:r w:rsidRPr="00644D8D">
        <w:rPr>
          <w:b/>
          <w:lang w:val="en-GB"/>
        </w:rPr>
        <w:t xml:space="preserve">: </w:t>
      </w:r>
    </w:p>
    <w:p w14:paraId="66915BF3" w14:textId="77777777" w:rsidR="0073549F" w:rsidRPr="00644D8D" w:rsidRDefault="0073549F" w:rsidP="0073549F">
      <w:pPr>
        <w:rPr>
          <w:b/>
          <w:lang w:val="en-GB"/>
        </w:rPr>
      </w:pPr>
      <w:r w:rsidRPr="00644D8D">
        <w:rPr>
          <w:b/>
          <w:lang w:val="en-GB"/>
        </w:rPr>
        <w:t>Propose to agree the principle: for messages for resume procedure, to reuse the existing messages if possible;</w:t>
      </w:r>
    </w:p>
    <w:p w14:paraId="718175BB" w14:textId="77777777" w:rsidR="0073549F" w:rsidRPr="00365F1B" w:rsidRDefault="0073549F" w:rsidP="0073549F">
      <w:pPr>
        <w:pStyle w:val="ListParagraph"/>
        <w:numPr>
          <w:ilvl w:val="0"/>
          <w:numId w:val="17"/>
        </w:numPr>
        <w:ind w:leftChars="0"/>
        <w:rPr>
          <w:b/>
          <w:lang w:val="en-GB"/>
        </w:rPr>
      </w:pPr>
      <w:r w:rsidRPr="00365F1B">
        <w:rPr>
          <w:b/>
          <w:lang w:val="en-GB"/>
        </w:rPr>
        <w:t>Continue the discussion on message and content:</w:t>
      </w:r>
    </w:p>
    <w:p w14:paraId="0E8E7BD3" w14:textId="77777777" w:rsidR="0073549F" w:rsidRPr="00365F1B" w:rsidRDefault="0073549F" w:rsidP="0073549F">
      <w:pPr>
        <w:pStyle w:val="ListParagraph"/>
        <w:numPr>
          <w:ilvl w:val="1"/>
          <w:numId w:val="17"/>
        </w:numPr>
        <w:ind w:leftChars="0"/>
        <w:rPr>
          <w:b/>
          <w:i/>
          <w:noProof/>
          <w:lang w:val="en-GB"/>
        </w:rPr>
      </w:pPr>
      <w:r w:rsidRPr="00365F1B">
        <w:rPr>
          <w:b/>
          <w:bCs/>
        </w:rPr>
        <w:t xml:space="preserve">RRC_Connected to RRC_INACTIVE: New or </w:t>
      </w:r>
      <w:r w:rsidRPr="00365F1B">
        <w:rPr>
          <w:b/>
          <w:i/>
          <w:noProof/>
          <w:lang w:val="en-GB"/>
        </w:rPr>
        <w:t>RRCConnectionRelease</w:t>
      </w:r>
    </w:p>
    <w:p w14:paraId="4ED17B55" w14:textId="77777777" w:rsidR="00091228" w:rsidRDefault="00091228">
      <w:pPr>
        <w:rPr>
          <w:lang w:val="en-GB" w:eastAsia="en-GB"/>
        </w:rPr>
      </w:pPr>
    </w:p>
    <w:bookmarkEnd w:id="65"/>
    <w:p w14:paraId="21BB0046" w14:textId="77777777" w:rsidR="0073549F" w:rsidRDefault="0073549F" w:rsidP="0073549F">
      <w:pPr>
        <w:rPr>
          <w:b/>
          <w:lang w:val="en-GB"/>
        </w:rPr>
      </w:pPr>
      <w:r>
        <w:rPr>
          <w:b/>
          <w:lang w:val="en-GB"/>
        </w:rPr>
        <w:t>Open issues</w:t>
      </w:r>
      <w:r w:rsidRPr="00506B6C">
        <w:rPr>
          <w:b/>
          <w:lang w:val="en-GB"/>
        </w:rPr>
        <w:t xml:space="preserve"> </w:t>
      </w:r>
      <w:r>
        <w:rPr>
          <w:b/>
          <w:lang w:val="en-GB"/>
        </w:rPr>
        <w:t xml:space="preserve">on 2.2-question 4 </w:t>
      </w:r>
      <w:r>
        <w:rPr>
          <w:b/>
        </w:rPr>
        <w:t>failure handling for RRC_INACTIVE state</w:t>
      </w:r>
      <w:r w:rsidRPr="00506B6C">
        <w:rPr>
          <w:b/>
          <w:lang w:val="en-GB"/>
        </w:rPr>
        <w:t xml:space="preserve">: </w:t>
      </w:r>
    </w:p>
    <w:p w14:paraId="1E06486F" w14:textId="77777777" w:rsidR="0073549F" w:rsidRPr="00365F1B" w:rsidRDefault="0073549F" w:rsidP="0073549F">
      <w:pPr>
        <w:pStyle w:val="ListParagraph"/>
        <w:numPr>
          <w:ilvl w:val="0"/>
          <w:numId w:val="16"/>
        </w:numPr>
        <w:ind w:leftChars="0"/>
        <w:rPr>
          <w:b/>
          <w:lang w:val="en-GB"/>
        </w:rPr>
      </w:pPr>
      <w:r w:rsidRPr="00365F1B">
        <w:rPr>
          <w:b/>
          <w:lang w:val="en-GB"/>
        </w:rPr>
        <w:t>Continue the discussion on how to handle the interactive between eLTE RRC_INACTIVE and LTE/EPC</w:t>
      </w:r>
    </w:p>
    <w:p w14:paraId="768E21AA" w14:textId="77777777" w:rsidR="0073549F" w:rsidRDefault="0073549F" w:rsidP="0073549F">
      <w:pPr>
        <w:rPr>
          <w:b/>
          <w:lang w:val="en-GB"/>
        </w:rPr>
      </w:pPr>
      <w:r>
        <w:rPr>
          <w:b/>
          <w:lang w:val="en-GB"/>
        </w:rPr>
        <w:t>Open issues</w:t>
      </w:r>
      <w:r w:rsidRPr="00506B6C">
        <w:rPr>
          <w:b/>
          <w:lang w:val="en-GB"/>
        </w:rPr>
        <w:t xml:space="preserve"> </w:t>
      </w:r>
      <w:r>
        <w:rPr>
          <w:b/>
          <w:lang w:val="en-GB"/>
        </w:rPr>
        <w:t xml:space="preserve">on 2.2-question 5 </w:t>
      </w:r>
      <w:r>
        <w:rPr>
          <w:b/>
        </w:rPr>
        <w:t>message content for RRC_INACTIVE state</w:t>
      </w:r>
      <w:r w:rsidRPr="00506B6C">
        <w:rPr>
          <w:b/>
          <w:lang w:val="en-GB"/>
        </w:rPr>
        <w:t>:</w:t>
      </w:r>
    </w:p>
    <w:p w14:paraId="45AE7FA7" w14:textId="0FD76F2E" w:rsidR="0073549F" w:rsidRPr="00365F1B" w:rsidRDefault="0073549F" w:rsidP="0073549F">
      <w:pPr>
        <w:pStyle w:val="ListParagraph"/>
        <w:numPr>
          <w:ilvl w:val="0"/>
          <w:numId w:val="16"/>
        </w:numPr>
        <w:ind w:leftChars="0"/>
        <w:rPr>
          <w:b/>
          <w:lang w:val="en-GB"/>
        </w:rPr>
      </w:pPr>
      <w:r w:rsidRPr="00365F1B">
        <w:rPr>
          <w:b/>
          <w:lang w:val="en-GB"/>
        </w:rPr>
        <w:t>Continue the discussion on</w:t>
      </w:r>
      <w:r>
        <w:rPr>
          <w:b/>
          <w:lang w:val="en-GB"/>
        </w:rPr>
        <w:t xml:space="preserve"> the name and size of</w:t>
      </w:r>
      <w:r w:rsidRPr="00365F1B">
        <w:rPr>
          <w:b/>
          <w:lang w:val="en-GB"/>
        </w:rPr>
        <w:t xml:space="preserve"> I-RNTI for LTE/</w:t>
      </w:r>
      <w:ins w:id="87" w:author="Intel" w:date="2018-03-29T19:59:00Z">
        <w:r w:rsidR="00921639">
          <w:rPr>
            <w:lang w:val="en-GB"/>
          </w:rPr>
          <w:t>5GC</w:t>
        </w:r>
      </w:ins>
      <w:del w:id="88" w:author="Intel" w:date="2018-03-29T19:59:00Z">
        <w:r w:rsidRPr="00365F1B" w:rsidDel="00921639">
          <w:rPr>
            <w:b/>
            <w:lang w:val="en-GB"/>
          </w:rPr>
          <w:delText>EPC</w:delText>
        </w:r>
      </w:del>
      <w:r w:rsidRPr="00365F1B">
        <w:rPr>
          <w:b/>
          <w:lang w:val="en-GB"/>
        </w:rPr>
        <w:t>, and how to define INACTIVE in LTE and NR in a way that this can be possible to introduce common RNA</w:t>
      </w:r>
    </w:p>
    <w:p w14:paraId="4D777312" w14:textId="77777777" w:rsidR="0073549F" w:rsidRDefault="0073549F" w:rsidP="0073549F">
      <w:pPr>
        <w:rPr>
          <w:b/>
          <w:lang w:val="en-GB"/>
        </w:rPr>
      </w:pPr>
      <w:r>
        <w:rPr>
          <w:b/>
          <w:lang w:val="en-GB"/>
        </w:rPr>
        <w:t>Open issues</w:t>
      </w:r>
      <w:r w:rsidRPr="00506B6C">
        <w:rPr>
          <w:b/>
          <w:lang w:val="en-GB"/>
        </w:rPr>
        <w:t xml:space="preserve"> </w:t>
      </w:r>
      <w:r>
        <w:rPr>
          <w:b/>
          <w:lang w:val="en-GB"/>
        </w:rPr>
        <w:t xml:space="preserve">on 2.3-question 1 </w:t>
      </w:r>
      <w:r>
        <w:rPr>
          <w:b/>
        </w:rPr>
        <w:t>RAN notification area configuration</w:t>
      </w:r>
      <w:r w:rsidRPr="00506B6C">
        <w:rPr>
          <w:b/>
          <w:lang w:val="en-GB"/>
        </w:rPr>
        <w:t>:</w:t>
      </w:r>
    </w:p>
    <w:p w14:paraId="7A866535" w14:textId="77777777" w:rsidR="0073549F" w:rsidRPr="00FF0C5F" w:rsidRDefault="0073549F" w:rsidP="0073549F">
      <w:pPr>
        <w:pStyle w:val="ListParagraph"/>
        <w:numPr>
          <w:ilvl w:val="0"/>
          <w:numId w:val="16"/>
        </w:numPr>
        <w:ind w:leftChars="0"/>
        <w:rPr>
          <w:b/>
          <w:lang w:val="en-GB"/>
        </w:rPr>
      </w:pPr>
      <w:r w:rsidRPr="00FF0C5F">
        <w:rPr>
          <w:b/>
          <w:lang w:val="en-GB"/>
        </w:rPr>
        <w:t>Regarding cell id for LTE/5GC we can wait for further input from RAN3;</w:t>
      </w:r>
    </w:p>
    <w:p w14:paraId="10E5A322" w14:textId="77777777" w:rsidR="0073549F" w:rsidRDefault="0073549F" w:rsidP="0073549F">
      <w:pPr>
        <w:pStyle w:val="Proposal"/>
        <w:numPr>
          <w:ilvl w:val="0"/>
          <w:numId w:val="16"/>
        </w:numPr>
        <w:rPr>
          <w:b/>
        </w:rPr>
      </w:pPr>
      <w:r>
        <w:rPr>
          <w:b/>
        </w:rPr>
        <w:t>Regarding how to avoid mixing option 2/3, we can wait for the discussion in NR;</w:t>
      </w:r>
    </w:p>
    <w:p w14:paraId="54B01303" w14:textId="77777777" w:rsidR="0073549F" w:rsidRPr="0073549F" w:rsidRDefault="0073549F" w:rsidP="0073549F">
      <w:pPr>
        <w:rPr>
          <w:b/>
          <w:lang w:val="en-GB"/>
        </w:rPr>
      </w:pPr>
    </w:p>
    <w:p w14:paraId="796A9656" w14:textId="77777777" w:rsidR="0073549F" w:rsidRDefault="0073549F" w:rsidP="0073549F">
      <w:pPr>
        <w:rPr>
          <w:b/>
          <w:lang w:val="en-GB"/>
        </w:rPr>
      </w:pPr>
      <w:r>
        <w:rPr>
          <w:b/>
          <w:lang w:val="en-GB"/>
        </w:rPr>
        <w:t>Open issues</w:t>
      </w:r>
      <w:r w:rsidRPr="00506B6C">
        <w:rPr>
          <w:b/>
          <w:lang w:val="en-GB"/>
        </w:rPr>
        <w:t xml:space="preserve"> </w:t>
      </w:r>
      <w:r>
        <w:rPr>
          <w:b/>
          <w:lang w:val="en-GB"/>
        </w:rPr>
        <w:t xml:space="preserve">on 2.8-question 1 1 </w:t>
      </w:r>
      <w:r>
        <w:rPr>
          <w:b/>
        </w:rPr>
        <w:t>security framework for RRC_INACTIVE state</w:t>
      </w:r>
      <w:r w:rsidRPr="00506B6C">
        <w:rPr>
          <w:b/>
          <w:lang w:val="en-GB"/>
        </w:rPr>
        <w:t>:</w:t>
      </w:r>
    </w:p>
    <w:p w14:paraId="09165203" w14:textId="77777777" w:rsidR="0073549F" w:rsidRDefault="0073549F" w:rsidP="0073549F">
      <w:pPr>
        <w:pStyle w:val="ListParagraph"/>
        <w:numPr>
          <w:ilvl w:val="0"/>
          <w:numId w:val="16"/>
        </w:numPr>
        <w:ind w:leftChars="0"/>
        <w:rPr>
          <w:b/>
        </w:rPr>
      </w:pPr>
      <w:r w:rsidRPr="00FF0C5F">
        <w:rPr>
          <w:b/>
          <w:lang w:val="en-GB"/>
        </w:rPr>
        <w:t xml:space="preserve">Regarding </w:t>
      </w:r>
      <w:r w:rsidRPr="00026D46">
        <w:rPr>
          <w:b/>
          <w:lang w:val="en-GB"/>
        </w:rPr>
        <w:t xml:space="preserve">the size and input </w:t>
      </w:r>
      <w:r>
        <w:rPr>
          <w:b/>
          <w:lang w:val="en-GB"/>
        </w:rPr>
        <w:t>for</w:t>
      </w:r>
      <w:r w:rsidRPr="00026D46">
        <w:rPr>
          <w:b/>
          <w:lang w:val="en-GB"/>
        </w:rPr>
        <w:t xml:space="preserve"> short MAC-I, and potential feedback from SA3 on security</w:t>
      </w:r>
      <w:r>
        <w:rPr>
          <w:b/>
          <w:lang w:val="en-GB"/>
        </w:rPr>
        <w:t xml:space="preserve"> framework,</w:t>
      </w:r>
      <w:r w:rsidRPr="00026D46">
        <w:rPr>
          <w:b/>
          <w:lang w:val="en-GB"/>
        </w:rPr>
        <w:t xml:space="preserve"> we can wait for the discussion in NR;</w:t>
      </w:r>
    </w:p>
    <w:p w14:paraId="50826F91" w14:textId="77777777" w:rsidR="00DD0080" w:rsidRDefault="00DD0080" w:rsidP="00DD0080">
      <w:pPr>
        <w:rPr>
          <w:b/>
          <w:lang w:val="en-GB"/>
        </w:rPr>
      </w:pPr>
      <w:r>
        <w:rPr>
          <w:b/>
          <w:lang w:val="en-GB"/>
        </w:rPr>
        <w:t>Open issues</w:t>
      </w:r>
      <w:r w:rsidRPr="00506B6C">
        <w:rPr>
          <w:b/>
          <w:lang w:val="en-GB"/>
        </w:rPr>
        <w:t xml:space="preserve"> </w:t>
      </w:r>
      <w:r>
        <w:rPr>
          <w:b/>
          <w:lang w:val="en-GB"/>
        </w:rPr>
        <w:t xml:space="preserve">on 2.9-question 1 </w:t>
      </w:r>
      <w:r w:rsidRPr="009852C4">
        <w:rPr>
          <w:b/>
        </w:rPr>
        <w:t xml:space="preserve">capability for </w:t>
      </w:r>
      <w:r>
        <w:rPr>
          <w:b/>
        </w:rPr>
        <w:t>RRC_INACTIVE state</w:t>
      </w:r>
      <w:r w:rsidRPr="00506B6C">
        <w:rPr>
          <w:b/>
          <w:lang w:val="en-GB"/>
        </w:rPr>
        <w:t>:</w:t>
      </w:r>
    </w:p>
    <w:p w14:paraId="36FEF11B" w14:textId="77777777" w:rsidR="00DD0080" w:rsidRDefault="00DD0080" w:rsidP="00DD0080">
      <w:pPr>
        <w:pStyle w:val="ListParagraph"/>
        <w:numPr>
          <w:ilvl w:val="0"/>
          <w:numId w:val="16"/>
        </w:numPr>
        <w:ind w:leftChars="0"/>
        <w:rPr>
          <w:b/>
        </w:rPr>
      </w:pPr>
      <w:r w:rsidRPr="00FF0C5F">
        <w:rPr>
          <w:b/>
          <w:lang w:val="en-GB"/>
        </w:rPr>
        <w:t xml:space="preserve">Regarding </w:t>
      </w:r>
      <w:r>
        <w:rPr>
          <w:b/>
          <w:lang w:val="en-GB"/>
        </w:rPr>
        <w:t>the decision of optionality of RRC_INACTIVE state,</w:t>
      </w:r>
      <w:r w:rsidRPr="00026D46">
        <w:rPr>
          <w:b/>
          <w:lang w:val="en-GB"/>
        </w:rPr>
        <w:t xml:space="preserve"> we can wait for the discussion in NR;</w:t>
      </w:r>
    </w:p>
    <w:p w14:paraId="0E459DED" w14:textId="77777777" w:rsidR="00091228" w:rsidRDefault="00091228"/>
    <w:p w14:paraId="75634696" w14:textId="77777777" w:rsidR="00DD0080" w:rsidRDefault="00DD0080" w:rsidP="00DD0080">
      <w:r>
        <w:rPr>
          <w:b/>
          <w:lang w:val="en-GB"/>
        </w:rPr>
        <w:t>Open issue</w:t>
      </w:r>
      <w:r w:rsidRPr="00506B6C">
        <w:rPr>
          <w:b/>
          <w:lang w:val="en-GB"/>
        </w:rPr>
        <w:t xml:space="preserve"> </w:t>
      </w:r>
      <w:r>
        <w:rPr>
          <w:b/>
          <w:lang w:val="en-GB"/>
        </w:rPr>
        <w:t>on 4-question 2.2 the handling of NGEN-DC in LTE RRC_INACTIVE</w:t>
      </w:r>
      <w:r w:rsidRPr="00FD6566">
        <w:rPr>
          <w:b/>
          <w:lang w:val="en-GB"/>
        </w:rPr>
        <w:t xml:space="preserve"> should be discussed under NR WID together with NGEN-DC discussion</w:t>
      </w:r>
      <w:r>
        <w:rPr>
          <w:b/>
          <w:lang w:val="en-GB"/>
        </w:rPr>
        <w:t>.</w:t>
      </w:r>
    </w:p>
    <w:p w14:paraId="69C63EC7" w14:textId="77777777" w:rsidR="00DD0080" w:rsidRDefault="00DD0080">
      <w:pPr>
        <w:rPr>
          <w:ins w:id="89" w:author="Intel-101bis" w:date="2018-04-05T18:21:00Z"/>
        </w:rPr>
      </w:pPr>
    </w:p>
    <w:p w14:paraId="49A1AE7A" w14:textId="77777777" w:rsidR="00F136D0" w:rsidRPr="0073549F" w:rsidRDefault="00F136D0" w:rsidP="00F136D0">
      <w:pPr>
        <w:rPr>
          <w:ins w:id="90" w:author="Intel-101bis" w:date="2018-04-05T18:21:00Z"/>
        </w:rPr>
      </w:pPr>
      <w:ins w:id="91" w:author="Intel-101bis" w:date="2018-04-05T18:21:00Z">
        <w:r>
          <w:t>In addition, regarding how to capture RRC_INACTIVE into TS36.300, two alternatives are provided in the TP. RAN2 should decide which way should be used.</w:t>
        </w:r>
      </w:ins>
    </w:p>
    <w:p w14:paraId="2592F8C4" w14:textId="77777777" w:rsidR="00F136D0" w:rsidRPr="0073549F" w:rsidRDefault="00F136D0"/>
    <w:sectPr w:rsidR="00F136D0" w:rsidRPr="0073549F" w:rsidSect="006B3F97">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 w:author="Windows User" w:date="2018-03-26T16:31:00Z" w:initials="WU">
    <w:p w14:paraId="6036FB03" w14:textId="77777777" w:rsidR="00161A16" w:rsidRPr="004E6B9B" w:rsidRDefault="00161A16">
      <w:pPr>
        <w:pStyle w:val="CommentText"/>
        <w:rPr>
          <w:lang w:val="en-US"/>
        </w:rPr>
      </w:pPr>
      <w:r>
        <w:rPr>
          <w:rStyle w:val="CommentReference"/>
        </w:rPr>
        <w:annotationRef/>
      </w:r>
      <w:r w:rsidRPr="004E6B9B">
        <w:rPr>
          <w:lang w:val="en-US"/>
        </w:rPr>
        <w:t>Sh</w:t>
      </w:r>
      <w:r w:rsidRPr="004E6B9B">
        <w:rPr>
          <w:rFonts w:hint="eastAsia"/>
          <w:lang w:val="en-US"/>
        </w:rPr>
        <w:t>ould be 16</w:t>
      </w:r>
    </w:p>
  </w:comment>
  <w:comment w:id="19" w:author="Windows User" w:date="2018-03-26T16:31:00Z" w:initials="WU">
    <w:p w14:paraId="2BA049D1" w14:textId="77777777" w:rsidR="004E6B9B" w:rsidRPr="004E6B9B" w:rsidRDefault="004E6B9B" w:rsidP="003676D9">
      <w:pPr>
        <w:pStyle w:val="CommentText"/>
        <w:rPr>
          <w:lang w:val="en-US"/>
        </w:rPr>
      </w:pPr>
      <w:r>
        <w:rPr>
          <w:rStyle w:val="CommentReference"/>
        </w:rPr>
        <w:annotationRef/>
      </w:r>
      <w:r w:rsidRPr="004E6B9B">
        <w:rPr>
          <w:lang w:val="en-US"/>
        </w:rPr>
        <w:t>Sh</w:t>
      </w:r>
      <w:r w:rsidRPr="004E6B9B">
        <w:rPr>
          <w:rFonts w:hint="eastAsia"/>
          <w:lang w:val="en-US"/>
        </w:rPr>
        <w:t>ould be 16</w:t>
      </w:r>
    </w:p>
  </w:comment>
  <w:comment w:id="25" w:author="evutukuri" w:date="2018-03-28T12:53:00Z" w:initials="ev">
    <w:p w14:paraId="175F500D" w14:textId="2E39BCF7" w:rsidR="0006190E" w:rsidRPr="0006190E" w:rsidRDefault="0006190E">
      <w:pPr>
        <w:pStyle w:val="CommentText"/>
        <w:rPr>
          <w:lang w:val="en-GB"/>
        </w:rPr>
      </w:pPr>
      <w:r>
        <w:rPr>
          <w:rStyle w:val="CommentReference"/>
        </w:rPr>
        <w:annotationRef/>
      </w:r>
      <w:r>
        <w:rPr>
          <w:lang w:val="en-GB"/>
        </w:rPr>
        <w:t xml:space="preserve">The actual agreement from RAN3 is added for clarity…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036FB03" w15:done="0"/>
  <w15:commentEx w15:paraId="2BA049D1" w15:done="0"/>
  <w15:commentEx w15:paraId="175F500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036FB03" w16cid:durableId="1E63F36E"/>
  <w16cid:commentId w16cid:paraId="2BA049D1" w16cid:durableId="1E63F51B"/>
  <w16cid:commentId w16cid:paraId="175F500D" w16cid:durableId="1E660EC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7FE692" w14:textId="77777777" w:rsidR="00641782" w:rsidRDefault="00641782"/>
  </w:endnote>
  <w:endnote w:type="continuationSeparator" w:id="0">
    <w:p w14:paraId="4602BF0C" w14:textId="77777777" w:rsidR="00641782" w:rsidRDefault="006417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2558B5" w14:textId="77777777" w:rsidR="00641782" w:rsidRDefault="00641782"/>
  </w:footnote>
  <w:footnote w:type="continuationSeparator" w:id="0">
    <w:p w14:paraId="274E1863" w14:textId="77777777" w:rsidR="00641782" w:rsidRDefault="0064178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33FB"/>
    <w:multiLevelType w:val="multilevel"/>
    <w:tmpl w:val="00C533FB"/>
    <w:lvl w:ilvl="0">
      <w:start w:val="1"/>
      <w:numFmt w:val="decimal"/>
      <w:pStyle w:val="FFS-proposal"/>
      <w:lvlText w:val="Proposal to FFS %1."/>
      <w:lvlJc w:val="left"/>
      <w:pPr>
        <w:ind w:left="360" w:hanging="360"/>
      </w:pPr>
      <w:rPr>
        <w:rFonts w:hint="default"/>
        <w:b/>
        <w:i w:val="0"/>
      </w:rPr>
    </w:lvl>
    <w:lvl w:ilvl="1">
      <w:start w:val="1"/>
      <w:numFmt w:val="decimal"/>
      <w:lvlText w:val="Proposal to FF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887485C"/>
    <w:multiLevelType w:val="multilevel"/>
    <w:tmpl w:val="0887485C"/>
    <w:lvl w:ilvl="0">
      <w:start w:val="1"/>
      <w:numFmt w:val="decimal"/>
      <w:pStyle w:val="Proposal-Agree"/>
      <w:lvlText w:val="Proposal to agree %1."/>
      <w:lvlJc w:val="left"/>
      <w:pPr>
        <w:ind w:left="360" w:hanging="360"/>
      </w:pPr>
      <w:rPr>
        <w:rFonts w:hint="default"/>
        <w:b/>
        <w:i w:val="0"/>
      </w:rPr>
    </w:lvl>
    <w:lvl w:ilvl="1">
      <w:start w:val="1"/>
      <w:numFmt w:val="decimal"/>
      <w:lvlText w:val="Proposal to agree %1.%2."/>
      <w:lvlJc w:val="left"/>
      <w:pPr>
        <w:ind w:left="792" w:hanging="432"/>
      </w:pPr>
      <w:rPr>
        <w:rFonts w:hint="default"/>
        <w:b/>
        <w:i w:val="0"/>
      </w:rPr>
    </w:lvl>
    <w:lvl w:ilvl="2">
      <w:start w:val="1"/>
      <w:numFmt w:val="decimal"/>
      <w:lvlText w:val="Recomendation %1.%2.%3."/>
      <w:lvlJc w:val="left"/>
      <w:pPr>
        <w:ind w:left="1224" w:hanging="504"/>
      </w:pPr>
      <w:rPr>
        <w:rFonts w:hint="default"/>
        <w:b/>
        <w:i w:val="0"/>
      </w:rPr>
    </w:lvl>
    <w:lvl w:ilvl="3">
      <w:start w:val="1"/>
      <w:numFmt w:val="decimal"/>
      <w:lvlText w:val="Recomendation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1D424E4"/>
    <w:multiLevelType w:val="multilevel"/>
    <w:tmpl w:val="11D424E4"/>
    <w:lvl w:ilvl="0">
      <w:start w:val="1"/>
      <w:numFmt w:val="decimal"/>
      <w:pStyle w:val="EmailDisc-proposal"/>
      <w:lvlText w:val="Proposal %1."/>
      <w:lvlJc w:val="left"/>
      <w:pPr>
        <w:ind w:left="360" w:hanging="360"/>
      </w:pPr>
      <w:rPr>
        <w:rFonts w:hint="default"/>
        <w:b/>
        <w:i w:val="0"/>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Proposal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4CC1299"/>
    <w:multiLevelType w:val="multilevel"/>
    <w:tmpl w:val="14CC1299"/>
    <w:lvl w:ilvl="0">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314EBB"/>
    <w:multiLevelType w:val="multilevel"/>
    <w:tmpl w:val="1F314EBB"/>
    <w:lvl w:ilvl="0">
      <w:start w:val="1"/>
      <w:numFmt w:val="decimal"/>
      <w:pStyle w:val="Discuss-Proposal"/>
      <w:lvlText w:val="Proposal to discuss %1."/>
      <w:lvlJc w:val="left"/>
      <w:pPr>
        <w:ind w:left="360" w:hanging="360"/>
      </w:pPr>
      <w:rPr>
        <w:rFonts w:hint="default"/>
        <w:b/>
        <w:i w:val="0"/>
      </w:rPr>
    </w:lvl>
    <w:lvl w:ilvl="1">
      <w:start w:val="1"/>
      <w:numFmt w:val="decimal"/>
      <w:lvlText w:val="Proposal to discus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52975CE"/>
    <w:multiLevelType w:val="multilevel"/>
    <w:tmpl w:val="452975C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9A3391E"/>
    <w:multiLevelType w:val="multilevel"/>
    <w:tmpl w:val="49A3391E"/>
    <w:lvl w:ilvl="0">
      <w:start w:val="1"/>
      <w:numFmt w:val="decimal"/>
      <w:pStyle w:val="observ"/>
      <w:lvlText w:val="Observation %1."/>
      <w:lvlJc w:val="left"/>
      <w:pPr>
        <w:ind w:left="630" w:hanging="360"/>
      </w:pPr>
      <w:rPr>
        <w:rFonts w:hint="default"/>
        <w:b/>
        <w:i w:val="0"/>
      </w:rPr>
    </w:lvl>
    <w:lvl w:ilvl="1">
      <w:start w:val="1"/>
      <w:numFmt w:val="lowerLetter"/>
      <w:lvlText w:val="(%2)"/>
      <w:lvlJc w:val="left"/>
      <w:pPr>
        <w:ind w:left="1350" w:hanging="360"/>
      </w:pPr>
      <w:rPr>
        <w:rFonts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CEA6BEE"/>
    <w:multiLevelType w:val="hybridMultilevel"/>
    <w:tmpl w:val="4406FED8"/>
    <w:lvl w:ilvl="0" w:tplc="FCFC1746">
      <w:start w:val="8"/>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3C14932"/>
    <w:multiLevelType w:val="multilevel"/>
    <w:tmpl w:val="53C14932"/>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A5E11B9"/>
    <w:multiLevelType w:val="multilevel"/>
    <w:tmpl w:val="5A5E11B9"/>
    <w:lvl w:ilvl="0">
      <w:start w:val="1"/>
      <w:numFmt w:val="decimal"/>
      <w:pStyle w:val="list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42656C6"/>
    <w:multiLevelType w:val="hybridMultilevel"/>
    <w:tmpl w:val="0608C2BE"/>
    <w:lvl w:ilvl="0" w:tplc="773EF998">
      <w:start w:val="8"/>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AC3AE8"/>
    <w:multiLevelType w:val="hybridMultilevel"/>
    <w:tmpl w:val="51EC405E"/>
    <w:lvl w:ilvl="0" w:tplc="65944C8E">
      <w:start w:val="29"/>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1357AD"/>
    <w:multiLevelType w:val="multilevel"/>
    <w:tmpl w:val="6C1357AD"/>
    <w:lvl w:ilvl="0">
      <w:numFmt w:val="bullet"/>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11"/>
    <w:lvlOverride w:ilvl="0">
      <w:startOverride w:val="1"/>
    </w:lvlOverride>
  </w:num>
  <w:num w:numId="3">
    <w:abstractNumId w:val="1"/>
  </w:num>
  <w:num w:numId="4">
    <w:abstractNumId w:val="13"/>
  </w:num>
  <w:num w:numId="5">
    <w:abstractNumId w:val="2"/>
  </w:num>
  <w:num w:numId="6">
    <w:abstractNumId w:val="5"/>
  </w:num>
  <w:num w:numId="7">
    <w:abstractNumId w:val="0"/>
  </w:num>
  <w:num w:numId="8">
    <w:abstractNumId w:val="10"/>
  </w:num>
  <w:num w:numId="9">
    <w:abstractNumId w:val="3"/>
  </w:num>
  <w:num w:numId="10">
    <w:abstractNumId w:val="8"/>
  </w:num>
  <w:num w:numId="11">
    <w:abstractNumId w:val="7"/>
  </w:num>
  <w:num w:numId="12">
    <w:abstractNumId w:val="12"/>
  </w:num>
  <w:num w:numId="13">
    <w:abstractNumId w:val="4"/>
  </w:num>
  <w:num w:numId="14">
    <w:abstractNumId w:val="16"/>
  </w:num>
  <w:num w:numId="15">
    <w:abstractNumId w:val="17"/>
  </w:num>
  <w:num w:numId="16">
    <w:abstractNumId w:val="15"/>
  </w:num>
  <w:num w:numId="17">
    <w:abstractNumId w:val="9"/>
  </w:num>
  <w:num w:numId="18">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rson w15:author="evutukuri">
    <w15:presenceInfo w15:providerId="None" w15:userId="evutukuri"/>
  </w15:person>
  <w15:person w15:author="Intel-101bis">
    <w15:presenceInfo w15:providerId="None" w15:userId="Intel-101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267"/>
    <w:rsid w:val="000002EA"/>
    <w:rsid w:val="000006DA"/>
    <w:rsid w:val="00000A13"/>
    <w:rsid w:val="00000B28"/>
    <w:rsid w:val="00000E46"/>
    <w:rsid w:val="00001790"/>
    <w:rsid w:val="00001E2F"/>
    <w:rsid w:val="00003124"/>
    <w:rsid w:val="000032FC"/>
    <w:rsid w:val="00003984"/>
    <w:rsid w:val="00003AB5"/>
    <w:rsid w:val="00003CFC"/>
    <w:rsid w:val="00004257"/>
    <w:rsid w:val="00004617"/>
    <w:rsid w:val="00004B0F"/>
    <w:rsid w:val="00005427"/>
    <w:rsid w:val="000055EB"/>
    <w:rsid w:val="00005648"/>
    <w:rsid w:val="00006178"/>
    <w:rsid w:val="0000628C"/>
    <w:rsid w:val="000067FF"/>
    <w:rsid w:val="000069F7"/>
    <w:rsid w:val="00006D5A"/>
    <w:rsid w:val="0000735E"/>
    <w:rsid w:val="00007B3E"/>
    <w:rsid w:val="00007DC4"/>
    <w:rsid w:val="00007E81"/>
    <w:rsid w:val="0001032A"/>
    <w:rsid w:val="0001071B"/>
    <w:rsid w:val="00011644"/>
    <w:rsid w:val="00011937"/>
    <w:rsid w:val="00012086"/>
    <w:rsid w:val="0001248A"/>
    <w:rsid w:val="00012A58"/>
    <w:rsid w:val="00012FF1"/>
    <w:rsid w:val="00013472"/>
    <w:rsid w:val="000139E7"/>
    <w:rsid w:val="00013B48"/>
    <w:rsid w:val="00013C1B"/>
    <w:rsid w:val="0001488B"/>
    <w:rsid w:val="00014F09"/>
    <w:rsid w:val="00015A2D"/>
    <w:rsid w:val="00015AA5"/>
    <w:rsid w:val="000166B8"/>
    <w:rsid w:val="000170C7"/>
    <w:rsid w:val="0001721B"/>
    <w:rsid w:val="00017FDD"/>
    <w:rsid w:val="000203A4"/>
    <w:rsid w:val="00020A76"/>
    <w:rsid w:val="00020D4E"/>
    <w:rsid w:val="000222CC"/>
    <w:rsid w:val="0002286A"/>
    <w:rsid w:val="00022899"/>
    <w:rsid w:val="000231DD"/>
    <w:rsid w:val="00023373"/>
    <w:rsid w:val="0002349D"/>
    <w:rsid w:val="0002400A"/>
    <w:rsid w:val="0002436B"/>
    <w:rsid w:val="00024828"/>
    <w:rsid w:val="0002624A"/>
    <w:rsid w:val="00026BF8"/>
    <w:rsid w:val="00026D46"/>
    <w:rsid w:val="00026D89"/>
    <w:rsid w:val="000270A5"/>
    <w:rsid w:val="000276D6"/>
    <w:rsid w:val="0003047E"/>
    <w:rsid w:val="00030A8F"/>
    <w:rsid w:val="00030C42"/>
    <w:rsid w:val="00030DD6"/>
    <w:rsid w:val="00031480"/>
    <w:rsid w:val="000318DB"/>
    <w:rsid w:val="00031F54"/>
    <w:rsid w:val="0003226E"/>
    <w:rsid w:val="00032A48"/>
    <w:rsid w:val="00032A7A"/>
    <w:rsid w:val="00032B87"/>
    <w:rsid w:val="00033654"/>
    <w:rsid w:val="00033E0A"/>
    <w:rsid w:val="0003423F"/>
    <w:rsid w:val="000343B1"/>
    <w:rsid w:val="000343F3"/>
    <w:rsid w:val="0003453C"/>
    <w:rsid w:val="00034648"/>
    <w:rsid w:val="00034BC8"/>
    <w:rsid w:val="0003538F"/>
    <w:rsid w:val="0003554C"/>
    <w:rsid w:val="00037107"/>
    <w:rsid w:val="00037362"/>
    <w:rsid w:val="000378E6"/>
    <w:rsid w:val="00037E6D"/>
    <w:rsid w:val="00040EAB"/>
    <w:rsid w:val="00041709"/>
    <w:rsid w:val="000419E1"/>
    <w:rsid w:val="00041FED"/>
    <w:rsid w:val="00042371"/>
    <w:rsid w:val="00042601"/>
    <w:rsid w:val="000426CE"/>
    <w:rsid w:val="000426F2"/>
    <w:rsid w:val="00042718"/>
    <w:rsid w:val="0004337E"/>
    <w:rsid w:val="000433D6"/>
    <w:rsid w:val="00043727"/>
    <w:rsid w:val="00043EAF"/>
    <w:rsid w:val="00044024"/>
    <w:rsid w:val="0004433A"/>
    <w:rsid w:val="00044641"/>
    <w:rsid w:val="00044969"/>
    <w:rsid w:val="00044B21"/>
    <w:rsid w:val="00044DAC"/>
    <w:rsid w:val="00045012"/>
    <w:rsid w:val="0004539B"/>
    <w:rsid w:val="00045B6C"/>
    <w:rsid w:val="00046371"/>
    <w:rsid w:val="00046428"/>
    <w:rsid w:val="0004681D"/>
    <w:rsid w:val="00047326"/>
    <w:rsid w:val="000474CC"/>
    <w:rsid w:val="0004770F"/>
    <w:rsid w:val="0005080D"/>
    <w:rsid w:val="000508FA"/>
    <w:rsid w:val="00050C18"/>
    <w:rsid w:val="00050FA5"/>
    <w:rsid w:val="00051339"/>
    <w:rsid w:val="0005144C"/>
    <w:rsid w:val="00051585"/>
    <w:rsid w:val="00051917"/>
    <w:rsid w:val="000527EC"/>
    <w:rsid w:val="0005286A"/>
    <w:rsid w:val="00052A2A"/>
    <w:rsid w:val="00052BAD"/>
    <w:rsid w:val="00054304"/>
    <w:rsid w:val="0005438D"/>
    <w:rsid w:val="00054651"/>
    <w:rsid w:val="00055287"/>
    <w:rsid w:val="0005555F"/>
    <w:rsid w:val="00055CFC"/>
    <w:rsid w:val="00055D5C"/>
    <w:rsid w:val="00056033"/>
    <w:rsid w:val="00056B5D"/>
    <w:rsid w:val="00056E12"/>
    <w:rsid w:val="00056E8B"/>
    <w:rsid w:val="00057F73"/>
    <w:rsid w:val="00060533"/>
    <w:rsid w:val="00060AFF"/>
    <w:rsid w:val="00061372"/>
    <w:rsid w:val="0006190E"/>
    <w:rsid w:val="0006272B"/>
    <w:rsid w:val="000628B9"/>
    <w:rsid w:val="00063546"/>
    <w:rsid w:val="000639BD"/>
    <w:rsid w:val="00063F29"/>
    <w:rsid w:val="00064B3C"/>
    <w:rsid w:val="00064C49"/>
    <w:rsid w:val="0006530F"/>
    <w:rsid w:val="00065315"/>
    <w:rsid w:val="00065577"/>
    <w:rsid w:val="0006656F"/>
    <w:rsid w:val="00067361"/>
    <w:rsid w:val="0006764D"/>
    <w:rsid w:val="00067C98"/>
    <w:rsid w:val="00070477"/>
    <w:rsid w:val="00071234"/>
    <w:rsid w:val="00071D66"/>
    <w:rsid w:val="00071FF3"/>
    <w:rsid w:val="00072BAE"/>
    <w:rsid w:val="00072BBA"/>
    <w:rsid w:val="0007321C"/>
    <w:rsid w:val="00074309"/>
    <w:rsid w:val="00074616"/>
    <w:rsid w:val="00074BAF"/>
    <w:rsid w:val="00074D1E"/>
    <w:rsid w:val="000759BB"/>
    <w:rsid w:val="00075E07"/>
    <w:rsid w:val="00076302"/>
    <w:rsid w:val="00076380"/>
    <w:rsid w:val="000765DF"/>
    <w:rsid w:val="000776C0"/>
    <w:rsid w:val="000779B2"/>
    <w:rsid w:val="00077B83"/>
    <w:rsid w:val="00077EB8"/>
    <w:rsid w:val="000802C9"/>
    <w:rsid w:val="00080435"/>
    <w:rsid w:val="0008043E"/>
    <w:rsid w:val="00080571"/>
    <w:rsid w:val="00080623"/>
    <w:rsid w:val="00080B8A"/>
    <w:rsid w:val="00080D4D"/>
    <w:rsid w:val="00081C69"/>
    <w:rsid w:val="00081EDD"/>
    <w:rsid w:val="00082376"/>
    <w:rsid w:val="00083528"/>
    <w:rsid w:val="00083A6C"/>
    <w:rsid w:val="00083F13"/>
    <w:rsid w:val="000840F0"/>
    <w:rsid w:val="000843AF"/>
    <w:rsid w:val="000846C0"/>
    <w:rsid w:val="000853A3"/>
    <w:rsid w:val="00085677"/>
    <w:rsid w:val="000857DE"/>
    <w:rsid w:val="00085D8D"/>
    <w:rsid w:val="0008628F"/>
    <w:rsid w:val="000866C1"/>
    <w:rsid w:val="00086ABE"/>
    <w:rsid w:val="00086D18"/>
    <w:rsid w:val="00087303"/>
    <w:rsid w:val="0008737C"/>
    <w:rsid w:val="0008744C"/>
    <w:rsid w:val="000877E6"/>
    <w:rsid w:val="00087A6C"/>
    <w:rsid w:val="0009011D"/>
    <w:rsid w:val="00090445"/>
    <w:rsid w:val="00090AA2"/>
    <w:rsid w:val="00090EBF"/>
    <w:rsid w:val="00091228"/>
    <w:rsid w:val="000915A6"/>
    <w:rsid w:val="000920DC"/>
    <w:rsid w:val="0009239B"/>
    <w:rsid w:val="000929D7"/>
    <w:rsid w:val="00092F35"/>
    <w:rsid w:val="00092FF8"/>
    <w:rsid w:val="00092FF9"/>
    <w:rsid w:val="00093387"/>
    <w:rsid w:val="0009424D"/>
    <w:rsid w:val="000952D3"/>
    <w:rsid w:val="000954AD"/>
    <w:rsid w:val="00095A51"/>
    <w:rsid w:val="00095A53"/>
    <w:rsid w:val="00095F5F"/>
    <w:rsid w:val="00096935"/>
    <w:rsid w:val="000974FA"/>
    <w:rsid w:val="00097500"/>
    <w:rsid w:val="0009764E"/>
    <w:rsid w:val="00097C9B"/>
    <w:rsid w:val="00097D2D"/>
    <w:rsid w:val="00097F42"/>
    <w:rsid w:val="00097FD8"/>
    <w:rsid w:val="000A038F"/>
    <w:rsid w:val="000A055C"/>
    <w:rsid w:val="000A1451"/>
    <w:rsid w:val="000A18AF"/>
    <w:rsid w:val="000A1A29"/>
    <w:rsid w:val="000A1EFB"/>
    <w:rsid w:val="000A2B25"/>
    <w:rsid w:val="000A3167"/>
    <w:rsid w:val="000A3C95"/>
    <w:rsid w:val="000A3D41"/>
    <w:rsid w:val="000A3EDC"/>
    <w:rsid w:val="000A4ACB"/>
    <w:rsid w:val="000A5F19"/>
    <w:rsid w:val="000A6242"/>
    <w:rsid w:val="000A66F5"/>
    <w:rsid w:val="000A683B"/>
    <w:rsid w:val="000A6F9C"/>
    <w:rsid w:val="000A7047"/>
    <w:rsid w:val="000A71F2"/>
    <w:rsid w:val="000A72D5"/>
    <w:rsid w:val="000A780E"/>
    <w:rsid w:val="000A7850"/>
    <w:rsid w:val="000A7A60"/>
    <w:rsid w:val="000A7F24"/>
    <w:rsid w:val="000B0B1D"/>
    <w:rsid w:val="000B0D2D"/>
    <w:rsid w:val="000B112D"/>
    <w:rsid w:val="000B152C"/>
    <w:rsid w:val="000B1699"/>
    <w:rsid w:val="000B16B2"/>
    <w:rsid w:val="000B192F"/>
    <w:rsid w:val="000B24AE"/>
    <w:rsid w:val="000B2A37"/>
    <w:rsid w:val="000B2BDE"/>
    <w:rsid w:val="000B2DEB"/>
    <w:rsid w:val="000B34A7"/>
    <w:rsid w:val="000B360A"/>
    <w:rsid w:val="000B3DC6"/>
    <w:rsid w:val="000B4206"/>
    <w:rsid w:val="000B4A15"/>
    <w:rsid w:val="000B4D96"/>
    <w:rsid w:val="000B5176"/>
    <w:rsid w:val="000B54EE"/>
    <w:rsid w:val="000B5C41"/>
    <w:rsid w:val="000B6340"/>
    <w:rsid w:val="000B69E5"/>
    <w:rsid w:val="000B6B13"/>
    <w:rsid w:val="000B6CBE"/>
    <w:rsid w:val="000B6E5C"/>
    <w:rsid w:val="000B7E3B"/>
    <w:rsid w:val="000C04F1"/>
    <w:rsid w:val="000C0792"/>
    <w:rsid w:val="000C1422"/>
    <w:rsid w:val="000C14F5"/>
    <w:rsid w:val="000C1FED"/>
    <w:rsid w:val="000C23CA"/>
    <w:rsid w:val="000C2F1F"/>
    <w:rsid w:val="000C313B"/>
    <w:rsid w:val="000C356D"/>
    <w:rsid w:val="000C3605"/>
    <w:rsid w:val="000C360F"/>
    <w:rsid w:val="000C3949"/>
    <w:rsid w:val="000C3F5A"/>
    <w:rsid w:val="000C422C"/>
    <w:rsid w:val="000C4DB5"/>
    <w:rsid w:val="000C5002"/>
    <w:rsid w:val="000C5B00"/>
    <w:rsid w:val="000C63C5"/>
    <w:rsid w:val="000C652D"/>
    <w:rsid w:val="000C6774"/>
    <w:rsid w:val="000C6A30"/>
    <w:rsid w:val="000C6C11"/>
    <w:rsid w:val="000C6C3E"/>
    <w:rsid w:val="000C6CB8"/>
    <w:rsid w:val="000C7406"/>
    <w:rsid w:val="000D0063"/>
    <w:rsid w:val="000D00F4"/>
    <w:rsid w:val="000D0189"/>
    <w:rsid w:val="000D0871"/>
    <w:rsid w:val="000D0C12"/>
    <w:rsid w:val="000D1C3A"/>
    <w:rsid w:val="000D1CAA"/>
    <w:rsid w:val="000D1FDC"/>
    <w:rsid w:val="000D2114"/>
    <w:rsid w:val="000D246F"/>
    <w:rsid w:val="000D2E5F"/>
    <w:rsid w:val="000D3005"/>
    <w:rsid w:val="000D30F6"/>
    <w:rsid w:val="000D3A27"/>
    <w:rsid w:val="000D3E7B"/>
    <w:rsid w:val="000D42AD"/>
    <w:rsid w:val="000D45D4"/>
    <w:rsid w:val="000D4A8C"/>
    <w:rsid w:val="000D557E"/>
    <w:rsid w:val="000D5632"/>
    <w:rsid w:val="000D5634"/>
    <w:rsid w:val="000D5C1D"/>
    <w:rsid w:val="000D691F"/>
    <w:rsid w:val="000D6E36"/>
    <w:rsid w:val="000D75F6"/>
    <w:rsid w:val="000D7A04"/>
    <w:rsid w:val="000E153B"/>
    <w:rsid w:val="000E1726"/>
    <w:rsid w:val="000E2283"/>
    <w:rsid w:val="000E2702"/>
    <w:rsid w:val="000E2C94"/>
    <w:rsid w:val="000E3049"/>
    <w:rsid w:val="000E3769"/>
    <w:rsid w:val="000E3EBE"/>
    <w:rsid w:val="000E4257"/>
    <w:rsid w:val="000E4D86"/>
    <w:rsid w:val="000E4EBD"/>
    <w:rsid w:val="000E5CBD"/>
    <w:rsid w:val="000E5DC2"/>
    <w:rsid w:val="000E6E70"/>
    <w:rsid w:val="000E7258"/>
    <w:rsid w:val="000E7351"/>
    <w:rsid w:val="000E736B"/>
    <w:rsid w:val="000F06F4"/>
    <w:rsid w:val="000F0A97"/>
    <w:rsid w:val="000F1464"/>
    <w:rsid w:val="000F283E"/>
    <w:rsid w:val="000F2856"/>
    <w:rsid w:val="000F2A0D"/>
    <w:rsid w:val="000F2AE4"/>
    <w:rsid w:val="000F2B15"/>
    <w:rsid w:val="000F2C91"/>
    <w:rsid w:val="000F2D00"/>
    <w:rsid w:val="000F3007"/>
    <w:rsid w:val="000F387D"/>
    <w:rsid w:val="000F3AA8"/>
    <w:rsid w:val="000F3BC0"/>
    <w:rsid w:val="000F4ADD"/>
    <w:rsid w:val="000F51E8"/>
    <w:rsid w:val="000F62F5"/>
    <w:rsid w:val="000F64F9"/>
    <w:rsid w:val="000F6CB5"/>
    <w:rsid w:val="000F6D9C"/>
    <w:rsid w:val="000F764E"/>
    <w:rsid w:val="000F7901"/>
    <w:rsid w:val="00100930"/>
    <w:rsid w:val="00100E32"/>
    <w:rsid w:val="00101901"/>
    <w:rsid w:val="001019D4"/>
    <w:rsid w:val="00101DA3"/>
    <w:rsid w:val="00101ED3"/>
    <w:rsid w:val="00102381"/>
    <w:rsid w:val="00102DB2"/>
    <w:rsid w:val="0010327A"/>
    <w:rsid w:val="00103307"/>
    <w:rsid w:val="00103C46"/>
    <w:rsid w:val="001047E7"/>
    <w:rsid w:val="00104C4B"/>
    <w:rsid w:val="00104F56"/>
    <w:rsid w:val="001064FF"/>
    <w:rsid w:val="00106603"/>
    <w:rsid w:val="0010670D"/>
    <w:rsid w:val="001073AF"/>
    <w:rsid w:val="00110235"/>
    <w:rsid w:val="001103AA"/>
    <w:rsid w:val="001107B6"/>
    <w:rsid w:val="00111585"/>
    <w:rsid w:val="00111BEE"/>
    <w:rsid w:val="00112949"/>
    <w:rsid w:val="00112C88"/>
    <w:rsid w:val="00112CC8"/>
    <w:rsid w:val="00112F85"/>
    <w:rsid w:val="001132DB"/>
    <w:rsid w:val="001137DF"/>
    <w:rsid w:val="00113ACA"/>
    <w:rsid w:val="00113B9E"/>
    <w:rsid w:val="00114996"/>
    <w:rsid w:val="00114B20"/>
    <w:rsid w:val="00114CCA"/>
    <w:rsid w:val="00115AAC"/>
    <w:rsid w:val="0011660F"/>
    <w:rsid w:val="001169DA"/>
    <w:rsid w:val="00116AEE"/>
    <w:rsid w:val="00116E4C"/>
    <w:rsid w:val="0011754E"/>
    <w:rsid w:val="00117726"/>
    <w:rsid w:val="001177D6"/>
    <w:rsid w:val="00117C01"/>
    <w:rsid w:val="00117C77"/>
    <w:rsid w:val="00120973"/>
    <w:rsid w:val="00120CC0"/>
    <w:rsid w:val="00121531"/>
    <w:rsid w:val="001220A0"/>
    <w:rsid w:val="001227E7"/>
    <w:rsid w:val="001235D6"/>
    <w:rsid w:val="001238D1"/>
    <w:rsid w:val="00123988"/>
    <w:rsid w:val="00123A75"/>
    <w:rsid w:val="00123C47"/>
    <w:rsid w:val="00123C63"/>
    <w:rsid w:val="0012424C"/>
    <w:rsid w:val="00124801"/>
    <w:rsid w:val="0012504A"/>
    <w:rsid w:val="001258DD"/>
    <w:rsid w:val="00126A87"/>
    <w:rsid w:val="001278EB"/>
    <w:rsid w:val="00127B4B"/>
    <w:rsid w:val="00127C38"/>
    <w:rsid w:val="00130552"/>
    <w:rsid w:val="00130E06"/>
    <w:rsid w:val="001314F7"/>
    <w:rsid w:val="00131C26"/>
    <w:rsid w:val="00131F03"/>
    <w:rsid w:val="00131FDA"/>
    <w:rsid w:val="001321C2"/>
    <w:rsid w:val="001328EA"/>
    <w:rsid w:val="00132D40"/>
    <w:rsid w:val="00132D5D"/>
    <w:rsid w:val="00132FFA"/>
    <w:rsid w:val="001330D0"/>
    <w:rsid w:val="0013360D"/>
    <w:rsid w:val="0013362D"/>
    <w:rsid w:val="00133A6C"/>
    <w:rsid w:val="00133BDD"/>
    <w:rsid w:val="00133E1A"/>
    <w:rsid w:val="0013441A"/>
    <w:rsid w:val="00136174"/>
    <w:rsid w:val="00136481"/>
    <w:rsid w:val="00136E5F"/>
    <w:rsid w:val="0013770E"/>
    <w:rsid w:val="00137E51"/>
    <w:rsid w:val="0014178B"/>
    <w:rsid w:val="001426D5"/>
    <w:rsid w:val="00142906"/>
    <w:rsid w:val="001429C7"/>
    <w:rsid w:val="00142DA3"/>
    <w:rsid w:val="00142F35"/>
    <w:rsid w:val="001436DD"/>
    <w:rsid w:val="001438F5"/>
    <w:rsid w:val="001445FF"/>
    <w:rsid w:val="001453CA"/>
    <w:rsid w:val="00145EFF"/>
    <w:rsid w:val="00146565"/>
    <w:rsid w:val="0014739E"/>
    <w:rsid w:val="0015018B"/>
    <w:rsid w:val="00150222"/>
    <w:rsid w:val="00150FD0"/>
    <w:rsid w:val="00151528"/>
    <w:rsid w:val="00151E00"/>
    <w:rsid w:val="00152380"/>
    <w:rsid w:val="0015273C"/>
    <w:rsid w:val="0015277E"/>
    <w:rsid w:val="00153073"/>
    <w:rsid w:val="0015370E"/>
    <w:rsid w:val="00153964"/>
    <w:rsid w:val="00153F8F"/>
    <w:rsid w:val="0015463D"/>
    <w:rsid w:val="00154DE9"/>
    <w:rsid w:val="00155034"/>
    <w:rsid w:val="001565EB"/>
    <w:rsid w:val="001566A4"/>
    <w:rsid w:val="00156971"/>
    <w:rsid w:val="0015728B"/>
    <w:rsid w:val="00160080"/>
    <w:rsid w:val="001602BF"/>
    <w:rsid w:val="001609F7"/>
    <w:rsid w:val="00160B48"/>
    <w:rsid w:val="00160C48"/>
    <w:rsid w:val="0016115D"/>
    <w:rsid w:val="001616D2"/>
    <w:rsid w:val="00161A16"/>
    <w:rsid w:val="00161D14"/>
    <w:rsid w:val="00161E61"/>
    <w:rsid w:val="001626C7"/>
    <w:rsid w:val="001638AD"/>
    <w:rsid w:val="00163E60"/>
    <w:rsid w:val="0016419F"/>
    <w:rsid w:val="00164CAF"/>
    <w:rsid w:val="00164FAB"/>
    <w:rsid w:val="0016528D"/>
    <w:rsid w:val="00165323"/>
    <w:rsid w:val="001653AF"/>
    <w:rsid w:val="001656F3"/>
    <w:rsid w:val="00165832"/>
    <w:rsid w:val="00165D9A"/>
    <w:rsid w:val="00165FB0"/>
    <w:rsid w:val="00166888"/>
    <w:rsid w:val="00167544"/>
    <w:rsid w:val="00167622"/>
    <w:rsid w:val="00167759"/>
    <w:rsid w:val="00167E7B"/>
    <w:rsid w:val="00170006"/>
    <w:rsid w:val="001709A7"/>
    <w:rsid w:val="00170CC4"/>
    <w:rsid w:val="0017125F"/>
    <w:rsid w:val="001715AF"/>
    <w:rsid w:val="00171E80"/>
    <w:rsid w:val="00171F60"/>
    <w:rsid w:val="001730E5"/>
    <w:rsid w:val="001735D6"/>
    <w:rsid w:val="00173B85"/>
    <w:rsid w:val="00174D15"/>
    <w:rsid w:val="001757DE"/>
    <w:rsid w:val="00175A6E"/>
    <w:rsid w:val="00175EFD"/>
    <w:rsid w:val="00175F47"/>
    <w:rsid w:val="00176139"/>
    <w:rsid w:val="00176D0F"/>
    <w:rsid w:val="001771E5"/>
    <w:rsid w:val="00177D00"/>
    <w:rsid w:val="00177D99"/>
    <w:rsid w:val="00177F7E"/>
    <w:rsid w:val="0018028F"/>
    <w:rsid w:val="001809C4"/>
    <w:rsid w:val="001809F5"/>
    <w:rsid w:val="00180A87"/>
    <w:rsid w:val="00180FCA"/>
    <w:rsid w:val="00181003"/>
    <w:rsid w:val="00182B59"/>
    <w:rsid w:val="001832F3"/>
    <w:rsid w:val="00183C39"/>
    <w:rsid w:val="0018431F"/>
    <w:rsid w:val="00184783"/>
    <w:rsid w:val="00184F69"/>
    <w:rsid w:val="00185553"/>
    <w:rsid w:val="00185E6C"/>
    <w:rsid w:val="00185FB4"/>
    <w:rsid w:val="001861EE"/>
    <w:rsid w:val="00186653"/>
    <w:rsid w:val="001867EF"/>
    <w:rsid w:val="00187141"/>
    <w:rsid w:val="00187834"/>
    <w:rsid w:val="0018793F"/>
    <w:rsid w:val="00187A91"/>
    <w:rsid w:val="00187F53"/>
    <w:rsid w:val="001904BB"/>
    <w:rsid w:val="00190EE7"/>
    <w:rsid w:val="001915C8"/>
    <w:rsid w:val="001918A9"/>
    <w:rsid w:val="00191E3A"/>
    <w:rsid w:val="00191F18"/>
    <w:rsid w:val="001921A9"/>
    <w:rsid w:val="00193279"/>
    <w:rsid w:val="0019344B"/>
    <w:rsid w:val="0019397A"/>
    <w:rsid w:val="00194267"/>
    <w:rsid w:val="00194807"/>
    <w:rsid w:val="00194B8F"/>
    <w:rsid w:val="001950B6"/>
    <w:rsid w:val="0019527C"/>
    <w:rsid w:val="00195F50"/>
    <w:rsid w:val="001961DC"/>
    <w:rsid w:val="0019669E"/>
    <w:rsid w:val="001967A3"/>
    <w:rsid w:val="00197460"/>
    <w:rsid w:val="00197479"/>
    <w:rsid w:val="00197C44"/>
    <w:rsid w:val="001A075E"/>
    <w:rsid w:val="001A173A"/>
    <w:rsid w:val="001A194C"/>
    <w:rsid w:val="001A1D59"/>
    <w:rsid w:val="001A205C"/>
    <w:rsid w:val="001A2F8E"/>
    <w:rsid w:val="001A3BF5"/>
    <w:rsid w:val="001A3EAD"/>
    <w:rsid w:val="001A4466"/>
    <w:rsid w:val="001A49BD"/>
    <w:rsid w:val="001A4EB2"/>
    <w:rsid w:val="001A558C"/>
    <w:rsid w:val="001A5967"/>
    <w:rsid w:val="001A6107"/>
    <w:rsid w:val="001A6C0E"/>
    <w:rsid w:val="001A70FF"/>
    <w:rsid w:val="001A770D"/>
    <w:rsid w:val="001A7C09"/>
    <w:rsid w:val="001B0632"/>
    <w:rsid w:val="001B2AFF"/>
    <w:rsid w:val="001B3716"/>
    <w:rsid w:val="001B3F63"/>
    <w:rsid w:val="001B4387"/>
    <w:rsid w:val="001B4507"/>
    <w:rsid w:val="001B627F"/>
    <w:rsid w:val="001B6424"/>
    <w:rsid w:val="001B7400"/>
    <w:rsid w:val="001B76E2"/>
    <w:rsid w:val="001B78EF"/>
    <w:rsid w:val="001C0D6F"/>
    <w:rsid w:val="001C1024"/>
    <w:rsid w:val="001C10E5"/>
    <w:rsid w:val="001C123F"/>
    <w:rsid w:val="001C19C2"/>
    <w:rsid w:val="001C1C31"/>
    <w:rsid w:val="001C1F71"/>
    <w:rsid w:val="001C2193"/>
    <w:rsid w:val="001C2FF9"/>
    <w:rsid w:val="001C3B9A"/>
    <w:rsid w:val="001C3E4C"/>
    <w:rsid w:val="001C3F8A"/>
    <w:rsid w:val="001C50A5"/>
    <w:rsid w:val="001C546C"/>
    <w:rsid w:val="001C5BA8"/>
    <w:rsid w:val="001C5E6E"/>
    <w:rsid w:val="001D0945"/>
    <w:rsid w:val="001D0B3C"/>
    <w:rsid w:val="001D0E01"/>
    <w:rsid w:val="001D0EAE"/>
    <w:rsid w:val="001D21D8"/>
    <w:rsid w:val="001D28DB"/>
    <w:rsid w:val="001D2989"/>
    <w:rsid w:val="001D2B9A"/>
    <w:rsid w:val="001D2F92"/>
    <w:rsid w:val="001D333B"/>
    <w:rsid w:val="001D333E"/>
    <w:rsid w:val="001D3817"/>
    <w:rsid w:val="001D49DE"/>
    <w:rsid w:val="001D5972"/>
    <w:rsid w:val="001D65CC"/>
    <w:rsid w:val="001D6C01"/>
    <w:rsid w:val="001D7000"/>
    <w:rsid w:val="001D7A25"/>
    <w:rsid w:val="001E063A"/>
    <w:rsid w:val="001E068E"/>
    <w:rsid w:val="001E0891"/>
    <w:rsid w:val="001E0C06"/>
    <w:rsid w:val="001E0E3A"/>
    <w:rsid w:val="001E1B88"/>
    <w:rsid w:val="001E2660"/>
    <w:rsid w:val="001E2D74"/>
    <w:rsid w:val="001E38A2"/>
    <w:rsid w:val="001E44F1"/>
    <w:rsid w:val="001E46A4"/>
    <w:rsid w:val="001E49EC"/>
    <w:rsid w:val="001E5100"/>
    <w:rsid w:val="001E5CC3"/>
    <w:rsid w:val="001E66ED"/>
    <w:rsid w:val="001E7661"/>
    <w:rsid w:val="001E7C0A"/>
    <w:rsid w:val="001F0093"/>
    <w:rsid w:val="001F0270"/>
    <w:rsid w:val="001F0E1D"/>
    <w:rsid w:val="001F1267"/>
    <w:rsid w:val="001F130F"/>
    <w:rsid w:val="001F13D5"/>
    <w:rsid w:val="001F149C"/>
    <w:rsid w:val="001F1A74"/>
    <w:rsid w:val="001F232F"/>
    <w:rsid w:val="001F2687"/>
    <w:rsid w:val="001F26C5"/>
    <w:rsid w:val="001F2DCA"/>
    <w:rsid w:val="001F348B"/>
    <w:rsid w:val="001F39F5"/>
    <w:rsid w:val="001F3A1B"/>
    <w:rsid w:val="001F4503"/>
    <w:rsid w:val="001F4817"/>
    <w:rsid w:val="001F4B79"/>
    <w:rsid w:val="001F50B8"/>
    <w:rsid w:val="001F538F"/>
    <w:rsid w:val="001F53B8"/>
    <w:rsid w:val="001F554A"/>
    <w:rsid w:val="001F6F1B"/>
    <w:rsid w:val="001F73C4"/>
    <w:rsid w:val="001F786E"/>
    <w:rsid w:val="001F7A30"/>
    <w:rsid w:val="00200393"/>
    <w:rsid w:val="00200855"/>
    <w:rsid w:val="00200B8B"/>
    <w:rsid w:val="00200F87"/>
    <w:rsid w:val="00200FDF"/>
    <w:rsid w:val="00201117"/>
    <w:rsid w:val="00201734"/>
    <w:rsid w:val="0020189B"/>
    <w:rsid w:val="002020DD"/>
    <w:rsid w:val="00202411"/>
    <w:rsid w:val="00202616"/>
    <w:rsid w:val="00202939"/>
    <w:rsid w:val="00202BDC"/>
    <w:rsid w:val="002032E5"/>
    <w:rsid w:val="00203397"/>
    <w:rsid w:val="00203C0C"/>
    <w:rsid w:val="0020413D"/>
    <w:rsid w:val="0020471E"/>
    <w:rsid w:val="00205868"/>
    <w:rsid w:val="00205D84"/>
    <w:rsid w:val="00206027"/>
    <w:rsid w:val="00206065"/>
    <w:rsid w:val="00206E45"/>
    <w:rsid w:val="00207A64"/>
    <w:rsid w:val="00207BC7"/>
    <w:rsid w:val="002117BF"/>
    <w:rsid w:val="0021196C"/>
    <w:rsid w:val="00213319"/>
    <w:rsid w:val="002141E4"/>
    <w:rsid w:val="0021473C"/>
    <w:rsid w:val="002149E5"/>
    <w:rsid w:val="002150A5"/>
    <w:rsid w:val="00215805"/>
    <w:rsid w:val="00215E95"/>
    <w:rsid w:val="00215E9E"/>
    <w:rsid w:val="00216040"/>
    <w:rsid w:val="00216C57"/>
    <w:rsid w:val="00217120"/>
    <w:rsid w:val="002171DA"/>
    <w:rsid w:val="00217661"/>
    <w:rsid w:val="002207FA"/>
    <w:rsid w:val="00221780"/>
    <w:rsid w:val="00222DDA"/>
    <w:rsid w:val="002235AD"/>
    <w:rsid w:val="00224039"/>
    <w:rsid w:val="002255E2"/>
    <w:rsid w:val="00225FFB"/>
    <w:rsid w:val="00226C4B"/>
    <w:rsid w:val="00227555"/>
    <w:rsid w:val="002276B3"/>
    <w:rsid w:val="002279C6"/>
    <w:rsid w:val="0023008E"/>
    <w:rsid w:val="00230269"/>
    <w:rsid w:val="002308CE"/>
    <w:rsid w:val="002310E9"/>
    <w:rsid w:val="002318C3"/>
    <w:rsid w:val="00231B17"/>
    <w:rsid w:val="00232901"/>
    <w:rsid w:val="00234B8E"/>
    <w:rsid w:val="002357D6"/>
    <w:rsid w:val="0023605E"/>
    <w:rsid w:val="00236613"/>
    <w:rsid w:val="002370BF"/>
    <w:rsid w:val="002372FC"/>
    <w:rsid w:val="00237586"/>
    <w:rsid w:val="00237C79"/>
    <w:rsid w:val="002400F4"/>
    <w:rsid w:val="002405A8"/>
    <w:rsid w:val="00240EF7"/>
    <w:rsid w:val="00240FB5"/>
    <w:rsid w:val="00241057"/>
    <w:rsid w:val="00241407"/>
    <w:rsid w:val="002417D3"/>
    <w:rsid w:val="00241935"/>
    <w:rsid w:val="0024193B"/>
    <w:rsid w:val="00241ACF"/>
    <w:rsid w:val="00241ADC"/>
    <w:rsid w:val="00242135"/>
    <w:rsid w:val="002430AA"/>
    <w:rsid w:val="00243102"/>
    <w:rsid w:val="00243404"/>
    <w:rsid w:val="00243799"/>
    <w:rsid w:val="00243E2B"/>
    <w:rsid w:val="002449BB"/>
    <w:rsid w:val="00244D18"/>
    <w:rsid w:val="002454A2"/>
    <w:rsid w:val="00245590"/>
    <w:rsid w:val="0024563A"/>
    <w:rsid w:val="00245A07"/>
    <w:rsid w:val="0024610B"/>
    <w:rsid w:val="002462AC"/>
    <w:rsid w:val="002467D9"/>
    <w:rsid w:val="00247244"/>
    <w:rsid w:val="00247307"/>
    <w:rsid w:val="00247E9B"/>
    <w:rsid w:val="00247EE2"/>
    <w:rsid w:val="00247FE8"/>
    <w:rsid w:val="00250982"/>
    <w:rsid w:val="00250BE4"/>
    <w:rsid w:val="002510A2"/>
    <w:rsid w:val="00251B2A"/>
    <w:rsid w:val="00251BE5"/>
    <w:rsid w:val="00251D64"/>
    <w:rsid w:val="002521F5"/>
    <w:rsid w:val="0025305B"/>
    <w:rsid w:val="0025312B"/>
    <w:rsid w:val="00253CE2"/>
    <w:rsid w:val="00253D1B"/>
    <w:rsid w:val="002544DB"/>
    <w:rsid w:val="00254A62"/>
    <w:rsid w:val="002551CE"/>
    <w:rsid w:val="0025551C"/>
    <w:rsid w:val="002558B1"/>
    <w:rsid w:val="00255C01"/>
    <w:rsid w:val="002567D8"/>
    <w:rsid w:val="00257005"/>
    <w:rsid w:val="0025755E"/>
    <w:rsid w:val="002600EF"/>
    <w:rsid w:val="0026089A"/>
    <w:rsid w:val="00260B43"/>
    <w:rsid w:val="00260D04"/>
    <w:rsid w:val="00261035"/>
    <w:rsid w:val="002613C7"/>
    <w:rsid w:val="002625B4"/>
    <w:rsid w:val="00262BE8"/>
    <w:rsid w:val="002634DA"/>
    <w:rsid w:val="0026364F"/>
    <w:rsid w:val="00263F97"/>
    <w:rsid w:val="00264A0C"/>
    <w:rsid w:val="002650CC"/>
    <w:rsid w:val="0026564F"/>
    <w:rsid w:val="002656B3"/>
    <w:rsid w:val="00265A88"/>
    <w:rsid w:val="00265E72"/>
    <w:rsid w:val="00266833"/>
    <w:rsid w:val="002677AC"/>
    <w:rsid w:val="002677DB"/>
    <w:rsid w:val="00267833"/>
    <w:rsid w:val="002705AE"/>
    <w:rsid w:val="00270DF6"/>
    <w:rsid w:val="00270E54"/>
    <w:rsid w:val="00271A72"/>
    <w:rsid w:val="00272600"/>
    <w:rsid w:val="00272EA5"/>
    <w:rsid w:val="00272FE7"/>
    <w:rsid w:val="00273330"/>
    <w:rsid w:val="00273B24"/>
    <w:rsid w:val="00273B51"/>
    <w:rsid w:val="00273ED4"/>
    <w:rsid w:val="00274245"/>
    <w:rsid w:val="00274AE2"/>
    <w:rsid w:val="00274C78"/>
    <w:rsid w:val="00275723"/>
    <w:rsid w:val="00275CFC"/>
    <w:rsid w:val="00275D8C"/>
    <w:rsid w:val="00276874"/>
    <w:rsid w:val="002772F9"/>
    <w:rsid w:val="002775C1"/>
    <w:rsid w:val="00277859"/>
    <w:rsid w:val="00277B5B"/>
    <w:rsid w:val="00281221"/>
    <w:rsid w:val="0028124B"/>
    <w:rsid w:val="00281972"/>
    <w:rsid w:val="00281C24"/>
    <w:rsid w:val="00282382"/>
    <w:rsid w:val="00282811"/>
    <w:rsid w:val="00282A80"/>
    <w:rsid w:val="00283063"/>
    <w:rsid w:val="002834A5"/>
    <w:rsid w:val="00284FCB"/>
    <w:rsid w:val="00285686"/>
    <w:rsid w:val="002860E8"/>
    <w:rsid w:val="00286340"/>
    <w:rsid w:val="00286724"/>
    <w:rsid w:val="00286D2B"/>
    <w:rsid w:val="002870F6"/>
    <w:rsid w:val="00287497"/>
    <w:rsid w:val="0028770C"/>
    <w:rsid w:val="00287746"/>
    <w:rsid w:val="002879D6"/>
    <w:rsid w:val="00287B00"/>
    <w:rsid w:val="00287EC1"/>
    <w:rsid w:val="00287FBE"/>
    <w:rsid w:val="00290050"/>
    <w:rsid w:val="00291A20"/>
    <w:rsid w:val="0029202A"/>
    <w:rsid w:val="00292518"/>
    <w:rsid w:val="00293B34"/>
    <w:rsid w:val="00294072"/>
    <w:rsid w:val="00294731"/>
    <w:rsid w:val="00294791"/>
    <w:rsid w:val="00294A1D"/>
    <w:rsid w:val="00294B1F"/>
    <w:rsid w:val="00295113"/>
    <w:rsid w:val="0029512A"/>
    <w:rsid w:val="0029616D"/>
    <w:rsid w:val="0029617C"/>
    <w:rsid w:val="0029690E"/>
    <w:rsid w:val="002971CA"/>
    <w:rsid w:val="00297765"/>
    <w:rsid w:val="00297B27"/>
    <w:rsid w:val="002A0997"/>
    <w:rsid w:val="002A105C"/>
    <w:rsid w:val="002A13D4"/>
    <w:rsid w:val="002A154B"/>
    <w:rsid w:val="002A21B7"/>
    <w:rsid w:val="002A2380"/>
    <w:rsid w:val="002A3C85"/>
    <w:rsid w:val="002A4479"/>
    <w:rsid w:val="002A4502"/>
    <w:rsid w:val="002A55B5"/>
    <w:rsid w:val="002A578D"/>
    <w:rsid w:val="002A5BB2"/>
    <w:rsid w:val="002A5FC3"/>
    <w:rsid w:val="002A68EE"/>
    <w:rsid w:val="002A69FF"/>
    <w:rsid w:val="002A6CBC"/>
    <w:rsid w:val="002A6D3F"/>
    <w:rsid w:val="002A74B2"/>
    <w:rsid w:val="002A7A68"/>
    <w:rsid w:val="002B0432"/>
    <w:rsid w:val="002B077B"/>
    <w:rsid w:val="002B0A12"/>
    <w:rsid w:val="002B0C47"/>
    <w:rsid w:val="002B1140"/>
    <w:rsid w:val="002B1995"/>
    <w:rsid w:val="002B199F"/>
    <w:rsid w:val="002B21EE"/>
    <w:rsid w:val="002B221D"/>
    <w:rsid w:val="002B25CF"/>
    <w:rsid w:val="002B302F"/>
    <w:rsid w:val="002B307F"/>
    <w:rsid w:val="002B3406"/>
    <w:rsid w:val="002B3968"/>
    <w:rsid w:val="002B57B6"/>
    <w:rsid w:val="002B6765"/>
    <w:rsid w:val="002B6A4E"/>
    <w:rsid w:val="002B7C6D"/>
    <w:rsid w:val="002B7CFC"/>
    <w:rsid w:val="002C0532"/>
    <w:rsid w:val="002C1442"/>
    <w:rsid w:val="002C1847"/>
    <w:rsid w:val="002C2020"/>
    <w:rsid w:val="002C20B2"/>
    <w:rsid w:val="002C2C7D"/>
    <w:rsid w:val="002C340A"/>
    <w:rsid w:val="002C3796"/>
    <w:rsid w:val="002C47AE"/>
    <w:rsid w:val="002C58F4"/>
    <w:rsid w:val="002C6809"/>
    <w:rsid w:val="002C69B7"/>
    <w:rsid w:val="002C6C92"/>
    <w:rsid w:val="002C75A4"/>
    <w:rsid w:val="002C77E9"/>
    <w:rsid w:val="002C794A"/>
    <w:rsid w:val="002C7A68"/>
    <w:rsid w:val="002C7F07"/>
    <w:rsid w:val="002D0166"/>
    <w:rsid w:val="002D03F4"/>
    <w:rsid w:val="002D0412"/>
    <w:rsid w:val="002D05DA"/>
    <w:rsid w:val="002D0CB7"/>
    <w:rsid w:val="002D0EE7"/>
    <w:rsid w:val="002D201C"/>
    <w:rsid w:val="002D2677"/>
    <w:rsid w:val="002D2C35"/>
    <w:rsid w:val="002D2F98"/>
    <w:rsid w:val="002D4950"/>
    <w:rsid w:val="002D5776"/>
    <w:rsid w:val="002D5A38"/>
    <w:rsid w:val="002D5AFD"/>
    <w:rsid w:val="002D5EA7"/>
    <w:rsid w:val="002D5F57"/>
    <w:rsid w:val="002D6CB6"/>
    <w:rsid w:val="002D77C6"/>
    <w:rsid w:val="002D7898"/>
    <w:rsid w:val="002D78CE"/>
    <w:rsid w:val="002D7C90"/>
    <w:rsid w:val="002D7FEB"/>
    <w:rsid w:val="002E07C9"/>
    <w:rsid w:val="002E09AD"/>
    <w:rsid w:val="002E0B9A"/>
    <w:rsid w:val="002E0C7F"/>
    <w:rsid w:val="002E0E30"/>
    <w:rsid w:val="002E2243"/>
    <w:rsid w:val="002E2745"/>
    <w:rsid w:val="002E2AE7"/>
    <w:rsid w:val="002E2FBB"/>
    <w:rsid w:val="002E33DE"/>
    <w:rsid w:val="002E381B"/>
    <w:rsid w:val="002E4B7D"/>
    <w:rsid w:val="002E5B4A"/>
    <w:rsid w:val="002E6059"/>
    <w:rsid w:val="002E611B"/>
    <w:rsid w:val="002E6EC9"/>
    <w:rsid w:val="002E74AA"/>
    <w:rsid w:val="002E7960"/>
    <w:rsid w:val="002E7CD6"/>
    <w:rsid w:val="002E7E05"/>
    <w:rsid w:val="002F034E"/>
    <w:rsid w:val="002F0434"/>
    <w:rsid w:val="002F0EB6"/>
    <w:rsid w:val="002F13B6"/>
    <w:rsid w:val="002F1505"/>
    <w:rsid w:val="002F18C4"/>
    <w:rsid w:val="002F1BB5"/>
    <w:rsid w:val="002F208E"/>
    <w:rsid w:val="002F288E"/>
    <w:rsid w:val="002F3346"/>
    <w:rsid w:val="002F44D4"/>
    <w:rsid w:val="002F47C2"/>
    <w:rsid w:val="002F5040"/>
    <w:rsid w:val="002F6A6B"/>
    <w:rsid w:val="002F7143"/>
    <w:rsid w:val="002F74F9"/>
    <w:rsid w:val="003000E3"/>
    <w:rsid w:val="0030018E"/>
    <w:rsid w:val="00300197"/>
    <w:rsid w:val="003006B8"/>
    <w:rsid w:val="003010D6"/>
    <w:rsid w:val="00301237"/>
    <w:rsid w:val="00301329"/>
    <w:rsid w:val="00301860"/>
    <w:rsid w:val="00301B33"/>
    <w:rsid w:val="00302510"/>
    <w:rsid w:val="00303B82"/>
    <w:rsid w:val="00304529"/>
    <w:rsid w:val="00304967"/>
    <w:rsid w:val="003057B6"/>
    <w:rsid w:val="00305812"/>
    <w:rsid w:val="00305AB8"/>
    <w:rsid w:val="00305B5C"/>
    <w:rsid w:val="0030664D"/>
    <w:rsid w:val="00306B8A"/>
    <w:rsid w:val="00307042"/>
    <w:rsid w:val="00307052"/>
    <w:rsid w:val="00307242"/>
    <w:rsid w:val="003074FB"/>
    <w:rsid w:val="003079BF"/>
    <w:rsid w:val="00311442"/>
    <w:rsid w:val="00311B13"/>
    <w:rsid w:val="00311B78"/>
    <w:rsid w:val="00311C2E"/>
    <w:rsid w:val="00312714"/>
    <w:rsid w:val="00312736"/>
    <w:rsid w:val="00313A92"/>
    <w:rsid w:val="00313DAE"/>
    <w:rsid w:val="00313F99"/>
    <w:rsid w:val="003141AD"/>
    <w:rsid w:val="00315265"/>
    <w:rsid w:val="00315531"/>
    <w:rsid w:val="00315C7A"/>
    <w:rsid w:val="00315F01"/>
    <w:rsid w:val="00315FED"/>
    <w:rsid w:val="0031653F"/>
    <w:rsid w:val="00316893"/>
    <w:rsid w:val="00316AAA"/>
    <w:rsid w:val="003172BC"/>
    <w:rsid w:val="00317EDB"/>
    <w:rsid w:val="00320A08"/>
    <w:rsid w:val="00320A1B"/>
    <w:rsid w:val="00320E9F"/>
    <w:rsid w:val="00320EE6"/>
    <w:rsid w:val="0032134E"/>
    <w:rsid w:val="00321436"/>
    <w:rsid w:val="00321F85"/>
    <w:rsid w:val="0032217B"/>
    <w:rsid w:val="003225F9"/>
    <w:rsid w:val="003228A6"/>
    <w:rsid w:val="00322DE4"/>
    <w:rsid w:val="00323310"/>
    <w:rsid w:val="0032371A"/>
    <w:rsid w:val="00323781"/>
    <w:rsid w:val="00323C41"/>
    <w:rsid w:val="00323CF2"/>
    <w:rsid w:val="003248B6"/>
    <w:rsid w:val="0032498A"/>
    <w:rsid w:val="00324D9B"/>
    <w:rsid w:val="0032566A"/>
    <w:rsid w:val="00325F25"/>
    <w:rsid w:val="00326B4D"/>
    <w:rsid w:val="00327CDF"/>
    <w:rsid w:val="00327E02"/>
    <w:rsid w:val="003303D4"/>
    <w:rsid w:val="003315C7"/>
    <w:rsid w:val="003318B1"/>
    <w:rsid w:val="00331936"/>
    <w:rsid w:val="0033199D"/>
    <w:rsid w:val="003319FF"/>
    <w:rsid w:val="00331D6E"/>
    <w:rsid w:val="003321BD"/>
    <w:rsid w:val="0033399D"/>
    <w:rsid w:val="00333EFA"/>
    <w:rsid w:val="0033445A"/>
    <w:rsid w:val="003349A6"/>
    <w:rsid w:val="00334F31"/>
    <w:rsid w:val="003366F3"/>
    <w:rsid w:val="003369F3"/>
    <w:rsid w:val="00336DB1"/>
    <w:rsid w:val="003372DB"/>
    <w:rsid w:val="00340951"/>
    <w:rsid w:val="00340AD6"/>
    <w:rsid w:val="003414C4"/>
    <w:rsid w:val="003419A9"/>
    <w:rsid w:val="003423DB"/>
    <w:rsid w:val="00342D2C"/>
    <w:rsid w:val="00342DFB"/>
    <w:rsid w:val="00342FA9"/>
    <w:rsid w:val="00343387"/>
    <w:rsid w:val="0034421A"/>
    <w:rsid w:val="00344E63"/>
    <w:rsid w:val="003455D1"/>
    <w:rsid w:val="003461FA"/>
    <w:rsid w:val="00346A55"/>
    <w:rsid w:val="003475BC"/>
    <w:rsid w:val="00347671"/>
    <w:rsid w:val="00347C33"/>
    <w:rsid w:val="003503B3"/>
    <w:rsid w:val="00350BF1"/>
    <w:rsid w:val="00350D1B"/>
    <w:rsid w:val="0035162D"/>
    <w:rsid w:val="00351833"/>
    <w:rsid w:val="003519C6"/>
    <w:rsid w:val="00351A9A"/>
    <w:rsid w:val="00351B27"/>
    <w:rsid w:val="00352969"/>
    <w:rsid w:val="00352EA4"/>
    <w:rsid w:val="00353CEA"/>
    <w:rsid w:val="00354241"/>
    <w:rsid w:val="003548C1"/>
    <w:rsid w:val="00354C2E"/>
    <w:rsid w:val="00355AE0"/>
    <w:rsid w:val="00355B28"/>
    <w:rsid w:val="00355CBB"/>
    <w:rsid w:val="00355EEC"/>
    <w:rsid w:val="00355EFA"/>
    <w:rsid w:val="00356092"/>
    <w:rsid w:val="003568D4"/>
    <w:rsid w:val="00356EB6"/>
    <w:rsid w:val="0035703F"/>
    <w:rsid w:val="00357C33"/>
    <w:rsid w:val="003602A4"/>
    <w:rsid w:val="00360482"/>
    <w:rsid w:val="00360A79"/>
    <w:rsid w:val="0036105E"/>
    <w:rsid w:val="0036189E"/>
    <w:rsid w:val="00361F5F"/>
    <w:rsid w:val="003621CC"/>
    <w:rsid w:val="00362344"/>
    <w:rsid w:val="00362FD0"/>
    <w:rsid w:val="003630DD"/>
    <w:rsid w:val="003630F0"/>
    <w:rsid w:val="00363576"/>
    <w:rsid w:val="00363BEB"/>
    <w:rsid w:val="00363DC8"/>
    <w:rsid w:val="003645B7"/>
    <w:rsid w:val="003648F9"/>
    <w:rsid w:val="00364D7B"/>
    <w:rsid w:val="0036509B"/>
    <w:rsid w:val="003656C8"/>
    <w:rsid w:val="00365F1B"/>
    <w:rsid w:val="00366261"/>
    <w:rsid w:val="003663EB"/>
    <w:rsid w:val="00366D24"/>
    <w:rsid w:val="003676D9"/>
    <w:rsid w:val="00367A0D"/>
    <w:rsid w:val="0037036F"/>
    <w:rsid w:val="00370501"/>
    <w:rsid w:val="00370608"/>
    <w:rsid w:val="003708BC"/>
    <w:rsid w:val="00371128"/>
    <w:rsid w:val="00371490"/>
    <w:rsid w:val="0037232F"/>
    <w:rsid w:val="0037253E"/>
    <w:rsid w:val="00372F61"/>
    <w:rsid w:val="00373734"/>
    <w:rsid w:val="0037389B"/>
    <w:rsid w:val="00373CA7"/>
    <w:rsid w:val="00373E31"/>
    <w:rsid w:val="00374C97"/>
    <w:rsid w:val="00374D97"/>
    <w:rsid w:val="0037512A"/>
    <w:rsid w:val="00376075"/>
    <w:rsid w:val="00376363"/>
    <w:rsid w:val="003765ED"/>
    <w:rsid w:val="00376F27"/>
    <w:rsid w:val="003770E9"/>
    <w:rsid w:val="00377740"/>
    <w:rsid w:val="00377776"/>
    <w:rsid w:val="00380929"/>
    <w:rsid w:val="00380A55"/>
    <w:rsid w:val="00380A9D"/>
    <w:rsid w:val="00381B30"/>
    <w:rsid w:val="00381DD1"/>
    <w:rsid w:val="00381EB4"/>
    <w:rsid w:val="00382425"/>
    <w:rsid w:val="00382979"/>
    <w:rsid w:val="003835D3"/>
    <w:rsid w:val="00383705"/>
    <w:rsid w:val="00383909"/>
    <w:rsid w:val="00383EFF"/>
    <w:rsid w:val="003844A9"/>
    <w:rsid w:val="00384A2C"/>
    <w:rsid w:val="0038515B"/>
    <w:rsid w:val="00385B17"/>
    <w:rsid w:val="00385E0F"/>
    <w:rsid w:val="00385E13"/>
    <w:rsid w:val="00385E4D"/>
    <w:rsid w:val="0038611F"/>
    <w:rsid w:val="0038661E"/>
    <w:rsid w:val="0038674F"/>
    <w:rsid w:val="0038705A"/>
    <w:rsid w:val="0038747E"/>
    <w:rsid w:val="00387F2F"/>
    <w:rsid w:val="00390782"/>
    <w:rsid w:val="003911A1"/>
    <w:rsid w:val="00391372"/>
    <w:rsid w:val="003914AF"/>
    <w:rsid w:val="003921CB"/>
    <w:rsid w:val="0039248F"/>
    <w:rsid w:val="0039250D"/>
    <w:rsid w:val="00392555"/>
    <w:rsid w:val="00392D12"/>
    <w:rsid w:val="00393281"/>
    <w:rsid w:val="00393961"/>
    <w:rsid w:val="00394676"/>
    <w:rsid w:val="00394722"/>
    <w:rsid w:val="00395478"/>
    <w:rsid w:val="003959D3"/>
    <w:rsid w:val="00396548"/>
    <w:rsid w:val="00396702"/>
    <w:rsid w:val="00396AE9"/>
    <w:rsid w:val="00396F01"/>
    <w:rsid w:val="0039742F"/>
    <w:rsid w:val="003A0640"/>
    <w:rsid w:val="003A08AD"/>
    <w:rsid w:val="003A0D9C"/>
    <w:rsid w:val="003A1015"/>
    <w:rsid w:val="003A2612"/>
    <w:rsid w:val="003A4489"/>
    <w:rsid w:val="003A4B6E"/>
    <w:rsid w:val="003A4FBB"/>
    <w:rsid w:val="003A5991"/>
    <w:rsid w:val="003A690F"/>
    <w:rsid w:val="003A6D3C"/>
    <w:rsid w:val="003A6DB7"/>
    <w:rsid w:val="003A6EFE"/>
    <w:rsid w:val="003A70AE"/>
    <w:rsid w:val="003A70DD"/>
    <w:rsid w:val="003A72A3"/>
    <w:rsid w:val="003A74EE"/>
    <w:rsid w:val="003A77DB"/>
    <w:rsid w:val="003A78BF"/>
    <w:rsid w:val="003A7C1C"/>
    <w:rsid w:val="003A7C3C"/>
    <w:rsid w:val="003A7E20"/>
    <w:rsid w:val="003B0221"/>
    <w:rsid w:val="003B0EAA"/>
    <w:rsid w:val="003B1316"/>
    <w:rsid w:val="003B1487"/>
    <w:rsid w:val="003B19EA"/>
    <w:rsid w:val="003B1CE1"/>
    <w:rsid w:val="003B2489"/>
    <w:rsid w:val="003B2D08"/>
    <w:rsid w:val="003B3259"/>
    <w:rsid w:val="003B34DC"/>
    <w:rsid w:val="003B3ADE"/>
    <w:rsid w:val="003B3B51"/>
    <w:rsid w:val="003B3C58"/>
    <w:rsid w:val="003B401F"/>
    <w:rsid w:val="003B4312"/>
    <w:rsid w:val="003B43A9"/>
    <w:rsid w:val="003B4750"/>
    <w:rsid w:val="003B4A5F"/>
    <w:rsid w:val="003B535E"/>
    <w:rsid w:val="003B5E57"/>
    <w:rsid w:val="003B6BDC"/>
    <w:rsid w:val="003B6FB2"/>
    <w:rsid w:val="003B736C"/>
    <w:rsid w:val="003B747E"/>
    <w:rsid w:val="003B7527"/>
    <w:rsid w:val="003B75E4"/>
    <w:rsid w:val="003B7A7C"/>
    <w:rsid w:val="003B7EAA"/>
    <w:rsid w:val="003B7FE1"/>
    <w:rsid w:val="003C016B"/>
    <w:rsid w:val="003C0574"/>
    <w:rsid w:val="003C0870"/>
    <w:rsid w:val="003C0B1B"/>
    <w:rsid w:val="003C0EEC"/>
    <w:rsid w:val="003C1282"/>
    <w:rsid w:val="003C20DF"/>
    <w:rsid w:val="003C2809"/>
    <w:rsid w:val="003C2AD9"/>
    <w:rsid w:val="003C3110"/>
    <w:rsid w:val="003C49A8"/>
    <w:rsid w:val="003C534D"/>
    <w:rsid w:val="003C56FA"/>
    <w:rsid w:val="003C5C06"/>
    <w:rsid w:val="003C5D3F"/>
    <w:rsid w:val="003C6859"/>
    <w:rsid w:val="003C694E"/>
    <w:rsid w:val="003C77B1"/>
    <w:rsid w:val="003C7E90"/>
    <w:rsid w:val="003D0235"/>
    <w:rsid w:val="003D0A4F"/>
    <w:rsid w:val="003D1392"/>
    <w:rsid w:val="003D1D30"/>
    <w:rsid w:val="003D298C"/>
    <w:rsid w:val="003D2D5D"/>
    <w:rsid w:val="003D3F09"/>
    <w:rsid w:val="003D42EE"/>
    <w:rsid w:val="003D4521"/>
    <w:rsid w:val="003D5811"/>
    <w:rsid w:val="003D6472"/>
    <w:rsid w:val="003D7C6F"/>
    <w:rsid w:val="003E00F5"/>
    <w:rsid w:val="003E0507"/>
    <w:rsid w:val="003E11DE"/>
    <w:rsid w:val="003E12EC"/>
    <w:rsid w:val="003E15EC"/>
    <w:rsid w:val="003E1CFA"/>
    <w:rsid w:val="003E1D62"/>
    <w:rsid w:val="003E23EB"/>
    <w:rsid w:val="003E28F5"/>
    <w:rsid w:val="003E2993"/>
    <w:rsid w:val="003E2BCB"/>
    <w:rsid w:val="003E33C6"/>
    <w:rsid w:val="003E398C"/>
    <w:rsid w:val="003E3C35"/>
    <w:rsid w:val="003E3D86"/>
    <w:rsid w:val="003E4162"/>
    <w:rsid w:val="003E4426"/>
    <w:rsid w:val="003E4805"/>
    <w:rsid w:val="003E4907"/>
    <w:rsid w:val="003E49C0"/>
    <w:rsid w:val="003E4B22"/>
    <w:rsid w:val="003E5128"/>
    <w:rsid w:val="003E5BA2"/>
    <w:rsid w:val="003E600D"/>
    <w:rsid w:val="003E650F"/>
    <w:rsid w:val="003E7792"/>
    <w:rsid w:val="003E7B9F"/>
    <w:rsid w:val="003E7FEA"/>
    <w:rsid w:val="003F0557"/>
    <w:rsid w:val="003F06A9"/>
    <w:rsid w:val="003F0943"/>
    <w:rsid w:val="003F0AD1"/>
    <w:rsid w:val="003F0B30"/>
    <w:rsid w:val="003F0F49"/>
    <w:rsid w:val="003F1622"/>
    <w:rsid w:val="003F1758"/>
    <w:rsid w:val="003F1AE0"/>
    <w:rsid w:val="003F2396"/>
    <w:rsid w:val="003F40F8"/>
    <w:rsid w:val="003F41E9"/>
    <w:rsid w:val="003F42BF"/>
    <w:rsid w:val="003F49F2"/>
    <w:rsid w:val="003F57A9"/>
    <w:rsid w:val="003F5878"/>
    <w:rsid w:val="003F58D0"/>
    <w:rsid w:val="003F5C88"/>
    <w:rsid w:val="003F64D7"/>
    <w:rsid w:val="003F67BD"/>
    <w:rsid w:val="003F686A"/>
    <w:rsid w:val="003F6B9E"/>
    <w:rsid w:val="003F6CD1"/>
    <w:rsid w:val="003F6EB4"/>
    <w:rsid w:val="003F70F3"/>
    <w:rsid w:val="003F7132"/>
    <w:rsid w:val="003F713E"/>
    <w:rsid w:val="00400895"/>
    <w:rsid w:val="004013A9"/>
    <w:rsid w:val="0040181F"/>
    <w:rsid w:val="00401BC3"/>
    <w:rsid w:val="00401EC2"/>
    <w:rsid w:val="00401F61"/>
    <w:rsid w:val="00402028"/>
    <w:rsid w:val="00402BF9"/>
    <w:rsid w:val="00403313"/>
    <w:rsid w:val="0040331A"/>
    <w:rsid w:val="0040341C"/>
    <w:rsid w:val="0040348C"/>
    <w:rsid w:val="0040369B"/>
    <w:rsid w:val="00403778"/>
    <w:rsid w:val="00403883"/>
    <w:rsid w:val="004038F1"/>
    <w:rsid w:val="00403A1D"/>
    <w:rsid w:val="00403F37"/>
    <w:rsid w:val="00403FA2"/>
    <w:rsid w:val="0040422E"/>
    <w:rsid w:val="00404716"/>
    <w:rsid w:val="00404893"/>
    <w:rsid w:val="00404FE1"/>
    <w:rsid w:val="0040581B"/>
    <w:rsid w:val="00405855"/>
    <w:rsid w:val="004058EC"/>
    <w:rsid w:val="00405A10"/>
    <w:rsid w:val="004070FC"/>
    <w:rsid w:val="004071DB"/>
    <w:rsid w:val="00407515"/>
    <w:rsid w:val="00407C09"/>
    <w:rsid w:val="00410C57"/>
    <w:rsid w:val="00410E50"/>
    <w:rsid w:val="00411478"/>
    <w:rsid w:val="004115ED"/>
    <w:rsid w:val="00411BA7"/>
    <w:rsid w:val="0041379C"/>
    <w:rsid w:val="00414BDC"/>
    <w:rsid w:val="00415148"/>
    <w:rsid w:val="00415674"/>
    <w:rsid w:val="0041583A"/>
    <w:rsid w:val="0041672D"/>
    <w:rsid w:val="00416A2F"/>
    <w:rsid w:val="00417429"/>
    <w:rsid w:val="00417442"/>
    <w:rsid w:val="00417642"/>
    <w:rsid w:val="00417762"/>
    <w:rsid w:val="00417849"/>
    <w:rsid w:val="00417ACE"/>
    <w:rsid w:val="00421DFB"/>
    <w:rsid w:val="0042210E"/>
    <w:rsid w:val="00422711"/>
    <w:rsid w:val="004228E4"/>
    <w:rsid w:val="00422F10"/>
    <w:rsid w:val="0042379D"/>
    <w:rsid w:val="0042390A"/>
    <w:rsid w:val="00423AD9"/>
    <w:rsid w:val="00424206"/>
    <w:rsid w:val="00424403"/>
    <w:rsid w:val="00424836"/>
    <w:rsid w:val="0042500A"/>
    <w:rsid w:val="004253B1"/>
    <w:rsid w:val="004254D8"/>
    <w:rsid w:val="00425680"/>
    <w:rsid w:val="004265B2"/>
    <w:rsid w:val="00426896"/>
    <w:rsid w:val="004271A1"/>
    <w:rsid w:val="004274DC"/>
    <w:rsid w:val="00427C4A"/>
    <w:rsid w:val="00427EC5"/>
    <w:rsid w:val="00427ECC"/>
    <w:rsid w:val="00430132"/>
    <w:rsid w:val="0043058C"/>
    <w:rsid w:val="00430746"/>
    <w:rsid w:val="004310D6"/>
    <w:rsid w:val="00431E6E"/>
    <w:rsid w:val="004324CA"/>
    <w:rsid w:val="00432949"/>
    <w:rsid w:val="004333FA"/>
    <w:rsid w:val="00433408"/>
    <w:rsid w:val="004342D5"/>
    <w:rsid w:val="0043446F"/>
    <w:rsid w:val="004349AA"/>
    <w:rsid w:val="00434C4B"/>
    <w:rsid w:val="00435998"/>
    <w:rsid w:val="004374F9"/>
    <w:rsid w:val="004376C9"/>
    <w:rsid w:val="00440466"/>
    <w:rsid w:val="004416C2"/>
    <w:rsid w:val="0044179E"/>
    <w:rsid w:val="00441908"/>
    <w:rsid w:val="00441C4F"/>
    <w:rsid w:val="00442199"/>
    <w:rsid w:val="004424DB"/>
    <w:rsid w:val="004427EA"/>
    <w:rsid w:val="004427EC"/>
    <w:rsid w:val="00442A54"/>
    <w:rsid w:val="00442A61"/>
    <w:rsid w:val="00444811"/>
    <w:rsid w:val="00444D66"/>
    <w:rsid w:val="00444DF3"/>
    <w:rsid w:val="004451AB"/>
    <w:rsid w:val="0044551C"/>
    <w:rsid w:val="004458FB"/>
    <w:rsid w:val="00445C5D"/>
    <w:rsid w:val="004464A0"/>
    <w:rsid w:val="004465A5"/>
    <w:rsid w:val="004469C7"/>
    <w:rsid w:val="00446C52"/>
    <w:rsid w:val="00446D27"/>
    <w:rsid w:val="00446E87"/>
    <w:rsid w:val="00446F45"/>
    <w:rsid w:val="00447A4E"/>
    <w:rsid w:val="00447B40"/>
    <w:rsid w:val="00447D8C"/>
    <w:rsid w:val="00450360"/>
    <w:rsid w:val="0045043E"/>
    <w:rsid w:val="00450A94"/>
    <w:rsid w:val="00450AD3"/>
    <w:rsid w:val="004512B4"/>
    <w:rsid w:val="0045138E"/>
    <w:rsid w:val="0045161C"/>
    <w:rsid w:val="00451CE6"/>
    <w:rsid w:val="00452420"/>
    <w:rsid w:val="0045258D"/>
    <w:rsid w:val="00452AC0"/>
    <w:rsid w:val="00453B8B"/>
    <w:rsid w:val="00453FB9"/>
    <w:rsid w:val="004547D7"/>
    <w:rsid w:val="004548E3"/>
    <w:rsid w:val="00454DFC"/>
    <w:rsid w:val="004550C6"/>
    <w:rsid w:val="00455518"/>
    <w:rsid w:val="00455612"/>
    <w:rsid w:val="00455DBF"/>
    <w:rsid w:val="004560EC"/>
    <w:rsid w:val="004563A5"/>
    <w:rsid w:val="00456456"/>
    <w:rsid w:val="00456714"/>
    <w:rsid w:val="00456C65"/>
    <w:rsid w:val="00457577"/>
    <w:rsid w:val="004578D4"/>
    <w:rsid w:val="00457E8A"/>
    <w:rsid w:val="0046038D"/>
    <w:rsid w:val="0046052E"/>
    <w:rsid w:val="0046054D"/>
    <w:rsid w:val="004606F5"/>
    <w:rsid w:val="00460A06"/>
    <w:rsid w:val="00460A11"/>
    <w:rsid w:val="00460B20"/>
    <w:rsid w:val="00460E9B"/>
    <w:rsid w:val="004611CB"/>
    <w:rsid w:val="0046130E"/>
    <w:rsid w:val="00461DE6"/>
    <w:rsid w:val="00462DCA"/>
    <w:rsid w:val="00462EAC"/>
    <w:rsid w:val="004634C3"/>
    <w:rsid w:val="00464287"/>
    <w:rsid w:val="00464C40"/>
    <w:rsid w:val="004651CC"/>
    <w:rsid w:val="004653E6"/>
    <w:rsid w:val="00465BFD"/>
    <w:rsid w:val="00465DAC"/>
    <w:rsid w:val="0046604C"/>
    <w:rsid w:val="00466B22"/>
    <w:rsid w:val="00466C7F"/>
    <w:rsid w:val="00467469"/>
    <w:rsid w:val="00470020"/>
    <w:rsid w:val="00470466"/>
    <w:rsid w:val="004713D4"/>
    <w:rsid w:val="00471651"/>
    <w:rsid w:val="00471E68"/>
    <w:rsid w:val="00471EEA"/>
    <w:rsid w:val="00472172"/>
    <w:rsid w:val="004722B2"/>
    <w:rsid w:val="004727BC"/>
    <w:rsid w:val="00472B76"/>
    <w:rsid w:val="00472F81"/>
    <w:rsid w:val="00473443"/>
    <w:rsid w:val="004741D4"/>
    <w:rsid w:val="00474497"/>
    <w:rsid w:val="004744ED"/>
    <w:rsid w:val="00474AFF"/>
    <w:rsid w:val="00474C36"/>
    <w:rsid w:val="00474CC9"/>
    <w:rsid w:val="00474F31"/>
    <w:rsid w:val="0047524F"/>
    <w:rsid w:val="0047585D"/>
    <w:rsid w:val="00475DD8"/>
    <w:rsid w:val="00475E14"/>
    <w:rsid w:val="004766EB"/>
    <w:rsid w:val="00476D2C"/>
    <w:rsid w:val="00476ED8"/>
    <w:rsid w:val="0047778B"/>
    <w:rsid w:val="00477C62"/>
    <w:rsid w:val="004803A8"/>
    <w:rsid w:val="00480D04"/>
    <w:rsid w:val="004813AB"/>
    <w:rsid w:val="00481C2A"/>
    <w:rsid w:val="004827A1"/>
    <w:rsid w:val="00482AF6"/>
    <w:rsid w:val="00482FA2"/>
    <w:rsid w:val="00483854"/>
    <w:rsid w:val="004839D0"/>
    <w:rsid w:val="0048400E"/>
    <w:rsid w:val="0048442A"/>
    <w:rsid w:val="004846BB"/>
    <w:rsid w:val="00484CFF"/>
    <w:rsid w:val="004852B5"/>
    <w:rsid w:val="00486AA6"/>
    <w:rsid w:val="00486F81"/>
    <w:rsid w:val="004907AE"/>
    <w:rsid w:val="00492181"/>
    <w:rsid w:val="0049223F"/>
    <w:rsid w:val="00492F58"/>
    <w:rsid w:val="00493F3E"/>
    <w:rsid w:val="0049422B"/>
    <w:rsid w:val="00494D05"/>
    <w:rsid w:val="004950D3"/>
    <w:rsid w:val="0049519B"/>
    <w:rsid w:val="004953E5"/>
    <w:rsid w:val="00495922"/>
    <w:rsid w:val="00495DD2"/>
    <w:rsid w:val="00496335"/>
    <w:rsid w:val="00496E4A"/>
    <w:rsid w:val="004972B2"/>
    <w:rsid w:val="004973FD"/>
    <w:rsid w:val="004A08DE"/>
    <w:rsid w:val="004A0CF8"/>
    <w:rsid w:val="004A0D01"/>
    <w:rsid w:val="004A114E"/>
    <w:rsid w:val="004A18DA"/>
    <w:rsid w:val="004A28DB"/>
    <w:rsid w:val="004A2D3E"/>
    <w:rsid w:val="004A2FB2"/>
    <w:rsid w:val="004A34E3"/>
    <w:rsid w:val="004A3525"/>
    <w:rsid w:val="004A46C3"/>
    <w:rsid w:val="004A47F0"/>
    <w:rsid w:val="004A49EA"/>
    <w:rsid w:val="004A4B80"/>
    <w:rsid w:val="004A5120"/>
    <w:rsid w:val="004A58BE"/>
    <w:rsid w:val="004A5BE0"/>
    <w:rsid w:val="004A6645"/>
    <w:rsid w:val="004A6CF2"/>
    <w:rsid w:val="004A701D"/>
    <w:rsid w:val="004A71B6"/>
    <w:rsid w:val="004A722E"/>
    <w:rsid w:val="004A7BC5"/>
    <w:rsid w:val="004A7FB4"/>
    <w:rsid w:val="004B0A2D"/>
    <w:rsid w:val="004B0F3B"/>
    <w:rsid w:val="004B105B"/>
    <w:rsid w:val="004B13A6"/>
    <w:rsid w:val="004B1764"/>
    <w:rsid w:val="004B19A8"/>
    <w:rsid w:val="004B1B9B"/>
    <w:rsid w:val="004B3B9E"/>
    <w:rsid w:val="004B3F58"/>
    <w:rsid w:val="004B3FF4"/>
    <w:rsid w:val="004B42F6"/>
    <w:rsid w:val="004B5401"/>
    <w:rsid w:val="004B5502"/>
    <w:rsid w:val="004B5C3A"/>
    <w:rsid w:val="004B6FCA"/>
    <w:rsid w:val="004B7143"/>
    <w:rsid w:val="004B724E"/>
    <w:rsid w:val="004B7947"/>
    <w:rsid w:val="004B7DD5"/>
    <w:rsid w:val="004C01A5"/>
    <w:rsid w:val="004C02C4"/>
    <w:rsid w:val="004C06BD"/>
    <w:rsid w:val="004C078E"/>
    <w:rsid w:val="004C1A39"/>
    <w:rsid w:val="004C26C5"/>
    <w:rsid w:val="004C2916"/>
    <w:rsid w:val="004C2B0E"/>
    <w:rsid w:val="004C2C3D"/>
    <w:rsid w:val="004C31A2"/>
    <w:rsid w:val="004C377B"/>
    <w:rsid w:val="004C3A88"/>
    <w:rsid w:val="004C4589"/>
    <w:rsid w:val="004C488E"/>
    <w:rsid w:val="004C5216"/>
    <w:rsid w:val="004C601F"/>
    <w:rsid w:val="004C6696"/>
    <w:rsid w:val="004C6697"/>
    <w:rsid w:val="004C6AEB"/>
    <w:rsid w:val="004C7248"/>
    <w:rsid w:val="004C7A44"/>
    <w:rsid w:val="004C7C15"/>
    <w:rsid w:val="004D0318"/>
    <w:rsid w:val="004D067C"/>
    <w:rsid w:val="004D09F4"/>
    <w:rsid w:val="004D1180"/>
    <w:rsid w:val="004D11F7"/>
    <w:rsid w:val="004D1710"/>
    <w:rsid w:val="004D2DB2"/>
    <w:rsid w:val="004D30B8"/>
    <w:rsid w:val="004D3129"/>
    <w:rsid w:val="004D3CB9"/>
    <w:rsid w:val="004D4123"/>
    <w:rsid w:val="004D424A"/>
    <w:rsid w:val="004D4949"/>
    <w:rsid w:val="004D4AE3"/>
    <w:rsid w:val="004D4E9F"/>
    <w:rsid w:val="004D536F"/>
    <w:rsid w:val="004D55EF"/>
    <w:rsid w:val="004D59A8"/>
    <w:rsid w:val="004D61B1"/>
    <w:rsid w:val="004D6220"/>
    <w:rsid w:val="004D6960"/>
    <w:rsid w:val="004D6A29"/>
    <w:rsid w:val="004D6BDE"/>
    <w:rsid w:val="004D6F75"/>
    <w:rsid w:val="004D7029"/>
    <w:rsid w:val="004D718B"/>
    <w:rsid w:val="004D7601"/>
    <w:rsid w:val="004E01A7"/>
    <w:rsid w:val="004E0AD5"/>
    <w:rsid w:val="004E0CC4"/>
    <w:rsid w:val="004E1183"/>
    <w:rsid w:val="004E16EC"/>
    <w:rsid w:val="004E17D1"/>
    <w:rsid w:val="004E1BFE"/>
    <w:rsid w:val="004E1C25"/>
    <w:rsid w:val="004E248C"/>
    <w:rsid w:val="004E28B3"/>
    <w:rsid w:val="004E29B1"/>
    <w:rsid w:val="004E29D6"/>
    <w:rsid w:val="004E31CA"/>
    <w:rsid w:val="004E32E4"/>
    <w:rsid w:val="004E3413"/>
    <w:rsid w:val="004E36E4"/>
    <w:rsid w:val="004E370C"/>
    <w:rsid w:val="004E3A52"/>
    <w:rsid w:val="004E3C9A"/>
    <w:rsid w:val="004E3F13"/>
    <w:rsid w:val="004E3FE0"/>
    <w:rsid w:val="004E46D9"/>
    <w:rsid w:val="004E4E26"/>
    <w:rsid w:val="004E5351"/>
    <w:rsid w:val="004E59E6"/>
    <w:rsid w:val="004E65CB"/>
    <w:rsid w:val="004E6719"/>
    <w:rsid w:val="004E6AB0"/>
    <w:rsid w:val="004E6B9B"/>
    <w:rsid w:val="004E6C77"/>
    <w:rsid w:val="004E7C87"/>
    <w:rsid w:val="004E7DA8"/>
    <w:rsid w:val="004E7FC4"/>
    <w:rsid w:val="004F00DB"/>
    <w:rsid w:val="004F03D7"/>
    <w:rsid w:val="004F0785"/>
    <w:rsid w:val="004F0ADA"/>
    <w:rsid w:val="004F0E4F"/>
    <w:rsid w:val="004F0F85"/>
    <w:rsid w:val="004F12DB"/>
    <w:rsid w:val="004F18BB"/>
    <w:rsid w:val="004F225F"/>
    <w:rsid w:val="004F27D9"/>
    <w:rsid w:val="004F2CB7"/>
    <w:rsid w:val="004F34EA"/>
    <w:rsid w:val="004F3D1C"/>
    <w:rsid w:val="004F3D5F"/>
    <w:rsid w:val="004F405C"/>
    <w:rsid w:val="004F429A"/>
    <w:rsid w:val="004F4551"/>
    <w:rsid w:val="004F4EDB"/>
    <w:rsid w:val="004F4F46"/>
    <w:rsid w:val="004F51F8"/>
    <w:rsid w:val="004F5284"/>
    <w:rsid w:val="004F5927"/>
    <w:rsid w:val="004F61AB"/>
    <w:rsid w:val="004F61BC"/>
    <w:rsid w:val="004F692A"/>
    <w:rsid w:val="004F6C3F"/>
    <w:rsid w:val="004F746D"/>
    <w:rsid w:val="004F75E8"/>
    <w:rsid w:val="004F79CD"/>
    <w:rsid w:val="00501366"/>
    <w:rsid w:val="00501D42"/>
    <w:rsid w:val="0050244C"/>
    <w:rsid w:val="00502463"/>
    <w:rsid w:val="00502823"/>
    <w:rsid w:val="00502A48"/>
    <w:rsid w:val="00502ABD"/>
    <w:rsid w:val="00502D82"/>
    <w:rsid w:val="00502EA6"/>
    <w:rsid w:val="00503587"/>
    <w:rsid w:val="00503DDD"/>
    <w:rsid w:val="00503E44"/>
    <w:rsid w:val="00504408"/>
    <w:rsid w:val="00504CAA"/>
    <w:rsid w:val="00504DF3"/>
    <w:rsid w:val="00505027"/>
    <w:rsid w:val="005051B5"/>
    <w:rsid w:val="0050548F"/>
    <w:rsid w:val="005062DB"/>
    <w:rsid w:val="005066D6"/>
    <w:rsid w:val="00506B6C"/>
    <w:rsid w:val="0050757C"/>
    <w:rsid w:val="00507849"/>
    <w:rsid w:val="00507E5B"/>
    <w:rsid w:val="00510021"/>
    <w:rsid w:val="00510ED2"/>
    <w:rsid w:val="005111C5"/>
    <w:rsid w:val="0051191D"/>
    <w:rsid w:val="00511C55"/>
    <w:rsid w:val="00511FD0"/>
    <w:rsid w:val="00512533"/>
    <w:rsid w:val="00512A2C"/>
    <w:rsid w:val="0051360A"/>
    <w:rsid w:val="0051373E"/>
    <w:rsid w:val="0051474A"/>
    <w:rsid w:val="00514DB9"/>
    <w:rsid w:val="005155F8"/>
    <w:rsid w:val="00515CCB"/>
    <w:rsid w:val="00516034"/>
    <w:rsid w:val="0051604C"/>
    <w:rsid w:val="005163DA"/>
    <w:rsid w:val="005168AB"/>
    <w:rsid w:val="0051720A"/>
    <w:rsid w:val="00517313"/>
    <w:rsid w:val="005177CD"/>
    <w:rsid w:val="00517BC4"/>
    <w:rsid w:val="00521486"/>
    <w:rsid w:val="0052154D"/>
    <w:rsid w:val="00521BCB"/>
    <w:rsid w:val="00521CE1"/>
    <w:rsid w:val="00521D24"/>
    <w:rsid w:val="005226B2"/>
    <w:rsid w:val="005235E4"/>
    <w:rsid w:val="00523AD9"/>
    <w:rsid w:val="00523B3E"/>
    <w:rsid w:val="00523DC0"/>
    <w:rsid w:val="00525145"/>
    <w:rsid w:val="005259D7"/>
    <w:rsid w:val="005266A6"/>
    <w:rsid w:val="00526992"/>
    <w:rsid w:val="00526BEA"/>
    <w:rsid w:val="00526F32"/>
    <w:rsid w:val="0052700F"/>
    <w:rsid w:val="005278A9"/>
    <w:rsid w:val="00527B3A"/>
    <w:rsid w:val="00527B4B"/>
    <w:rsid w:val="00527CCF"/>
    <w:rsid w:val="0053081B"/>
    <w:rsid w:val="00530926"/>
    <w:rsid w:val="00530A8D"/>
    <w:rsid w:val="00530A90"/>
    <w:rsid w:val="0053189E"/>
    <w:rsid w:val="00531F65"/>
    <w:rsid w:val="00531FAF"/>
    <w:rsid w:val="00532B06"/>
    <w:rsid w:val="00534BC9"/>
    <w:rsid w:val="00534D62"/>
    <w:rsid w:val="00535483"/>
    <w:rsid w:val="00535806"/>
    <w:rsid w:val="0053585A"/>
    <w:rsid w:val="00535A07"/>
    <w:rsid w:val="00536636"/>
    <w:rsid w:val="00536ABE"/>
    <w:rsid w:val="005370B1"/>
    <w:rsid w:val="005373AA"/>
    <w:rsid w:val="00537663"/>
    <w:rsid w:val="0053784B"/>
    <w:rsid w:val="00537996"/>
    <w:rsid w:val="00540503"/>
    <w:rsid w:val="0054052F"/>
    <w:rsid w:val="00540F87"/>
    <w:rsid w:val="00541658"/>
    <w:rsid w:val="0054196C"/>
    <w:rsid w:val="00541ADC"/>
    <w:rsid w:val="00541EE2"/>
    <w:rsid w:val="00541F41"/>
    <w:rsid w:val="00541F94"/>
    <w:rsid w:val="005422EC"/>
    <w:rsid w:val="0054322D"/>
    <w:rsid w:val="0054337E"/>
    <w:rsid w:val="00543BFC"/>
    <w:rsid w:val="00543D65"/>
    <w:rsid w:val="00543DDB"/>
    <w:rsid w:val="0054411E"/>
    <w:rsid w:val="00544137"/>
    <w:rsid w:val="005441D9"/>
    <w:rsid w:val="0054563F"/>
    <w:rsid w:val="00545AE6"/>
    <w:rsid w:val="00546AF7"/>
    <w:rsid w:val="00546DF8"/>
    <w:rsid w:val="0054709F"/>
    <w:rsid w:val="005472D4"/>
    <w:rsid w:val="00547D28"/>
    <w:rsid w:val="00550BB3"/>
    <w:rsid w:val="00550C27"/>
    <w:rsid w:val="00551938"/>
    <w:rsid w:val="00551E2C"/>
    <w:rsid w:val="00551FFD"/>
    <w:rsid w:val="00552862"/>
    <w:rsid w:val="00552DE9"/>
    <w:rsid w:val="00553196"/>
    <w:rsid w:val="0055326D"/>
    <w:rsid w:val="00553A79"/>
    <w:rsid w:val="00553E5F"/>
    <w:rsid w:val="00554990"/>
    <w:rsid w:val="00557599"/>
    <w:rsid w:val="005575A3"/>
    <w:rsid w:val="0055776C"/>
    <w:rsid w:val="00557DE8"/>
    <w:rsid w:val="00557F5B"/>
    <w:rsid w:val="00557F74"/>
    <w:rsid w:val="00560B50"/>
    <w:rsid w:val="00560CAD"/>
    <w:rsid w:val="00560E7B"/>
    <w:rsid w:val="0056115B"/>
    <w:rsid w:val="00561DA0"/>
    <w:rsid w:val="00562118"/>
    <w:rsid w:val="005622B5"/>
    <w:rsid w:val="00563355"/>
    <w:rsid w:val="00563413"/>
    <w:rsid w:val="005646D8"/>
    <w:rsid w:val="00564A39"/>
    <w:rsid w:val="00564B3C"/>
    <w:rsid w:val="00565623"/>
    <w:rsid w:val="0056563D"/>
    <w:rsid w:val="00565FB4"/>
    <w:rsid w:val="0056615B"/>
    <w:rsid w:val="005661D8"/>
    <w:rsid w:val="00566418"/>
    <w:rsid w:val="005665B4"/>
    <w:rsid w:val="00566714"/>
    <w:rsid w:val="00567012"/>
    <w:rsid w:val="00567ADA"/>
    <w:rsid w:val="00567BC6"/>
    <w:rsid w:val="00567FBA"/>
    <w:rsid w:val="005704CE"/>
    <w:rsid w:val="00570F20"/>
    <w:rsid w:val="00572539"/>
    <w:rsid w:val="00572CF1"/>
    <w:rsid w:val="00573535"/>
    <w:rsid w:val="0057377E"/>
    <w:rsid w:val="00573B39"/>
    <w:rsid w:val="0057401B"/>
    <w:rsid w:val="005740A6"/>
    <w:rsid w:val="005741F8"/>
    <w:rsid w:val="0057437B"/>
    <w:rsid w:val="00574505"/>
    <w:rsid w:val="0057464E"/>
    <w:rsid w:val="00574E10"/>
    <w:rsid w:val="005750F3"/>
    <w:rsid w:val="00575503"/>
    <w:rsid w:val="00575A80"/>
    <w:rsid w:val="0057648D"/>
    <w:rsid w:val="00576772"/>
    <w:rsid w:val="00576C8A"/>
    <w:rsid w:val="0057754D"/>
    <w:rsid w:val="00577FB1"/>
    <w:rsid w:val="00580C71"/>
    <w:rsid w:val="00580D4C"/>
    <w:rsid w:val="005811AC"/>
    <w:rsid w:val="00581239"/>
    <w:rsid w:val="00581C65"/>
    <w:rsid w:val="005829A8"/>
    <w:rsid w:val="00582CE6"/>
    <w:rsid w:val="00582E0B"/>
    <w:rsid w:val="005830D2"/>
    <w:rsid w:val="005831C5"/>
    <w:rsid w:val="0058361A"/>
    <w:rsid w:val="00583E47"/>
    <w:rsid w:val="0058478E"/>
    <w:rsid w:val="005848FD"/>
    <w:rsid w:val="00584AB9"/>
    <w:rsid w:val="00584D19"/>
    <w:rsid w:val="00586168"/>
    <w:rsid w:val="0058646D"/>
    <w:rsid w:val="00586EBD"/>
    <w:rsid w:val="005875A0"/>
    <w:rsid w:val="00587D99"/>
    <w:rsid w:val="005902F0"/>
    <w:rsid w:val="0059045A"/>
    <w:rsid w:val="00590565"/>
    <w:rsid w:val="00590675"/>
    <w:rsid w:val="00591A34"/>
    <w:rsid w:val="00591CD4"/>
    <w:rsid w:val="00592D9D"/>
    <w:rsid w:val="00592F93"/>
    <w:rsid w:val="005935BA"/>
    <w:rsid w:val="005936BF"/>
    <w:rsid w:val="0059429B"/>
    <w:rsid w:val="005945AB"/>
    <w:rsid w:val="00594A73"/>
    <w:rsid w:val="00594EFF"/>
    <w:rsid w:val="00594FF7"/>
    <w:rsid w:val="005953EF"/>
    <w:rsid w:val="005954DF"/>
    <w:rsid w:val="00595778"/>
    <w:rsid w:val="00595BAF"/>
    <w:rsid w:val="00596523"/>
    <w:rsid w:val="0059680F"/>
    <w:rsid w:val="00596ED1"/>
    <w:rsid w:val="00596F84"/>
    <w:rsid w:val="005972B3"/>
    <w:rsid w:val="005A01E0"/>
    <w:rsid w:val="005A0E53"/>
    <w:rsid w:val="005A0F86"/>
    <w:rsid w:val="005A2417"/>
    <w:rsid w:val="005A251C"/>
    <w:rsid w:val="005A2843"/>
    <w:rsid w:val="005A2BBD"/>
    <w:rsid w:val="005A3015"/>
    <w:rsid w:val="005A332A"/>
    <w:rsid w:val="005A3570"/>
    <w:rsid w:val="005A4349"/>
    <w:rsid w:val="005A4F7D"/>
    <w:rsid w:val="005A5BEB"/>
    <w:rsid w:val="005A5F4C"/>
    <w:rsid w:val="005A6AB1"/>
    <w:rsid w:val="005A7283"/>
    <w:rsid w:val="005A78CE"/>
    <w:rsid w:val="005A7E6B"/>
    <w:rsid w:val="005B0205"/>
    <w:rsid w:val="005B06A3"/>
    <w:rsid w:val="005B224D"/>
    <w:rsid w:val="005B2D5E"/>
    <w:rsid w:val="005B2DAF"/>
    <w:rsid w:val="005B2E47"/>
    <w:rsid w:val="005B33F6"/>
    <w:rsid w:val="005B3BE9"/>
    <w:rsid w:val="005B423D"/>
    <w:rsid w:val="005B43DB"/>
    <w:rsid w:val="005B512C"/>
    <w:rsid w:val="005B57D8"/>
    <w:rsid w:val="005B5D96"/>
    <w:rsid w:val="005B5F06"/>
    <w:rsid w:val="005B6432"/>
    <w:rsid w:val="005B67F5"/>
    <w:rsid w:val="005B6E11"/>
    <w:rsid w:val="005B6FD6"/>
    <w:rsid w:val="005B7007"/>
    <w:rsid w:val="005B7BB0"/>
    <w:rsid w:val="005B7CE6"/>
    <w:rsid w:val="005C00F7"/>
    <w:rsid w:val="005C0122"/>
    <w:rsid w:val="005C046B"/>
    <w:rsid w:val="005C07AF"/>
    <w:rsid w:val="005C1275"/>
    <w:rsid w:val="005C17DB"/>
    <w:rsid w:val="005C1D3E"/>
    <w:rsid w:val="005C24DF"/>
    <w:rsid w:val="005C2EB8"/>
    <w:rsid w:val="005C392E"/>
    <w:rsid w:val="005C3CB8"/>
    <w:rsid w:val="005C44B9"/>
    <w:rsid w:val="005C4BD7"/>
    <w:rsid w:val="005C4D36"/>
    <w:rsid w:val="005C4D69"/>
    <w:rsid w:val="005C4FD8"/>
    <w:rsid w:val="005C5366"/>
    <w:rsid w:val="005C557D"/>
    <w:rsid w:val="005C6792"/>
    <w:rsid w:val="005C7041"/>
    <w:rsid w:val="005C72EC"/>
    <w:rsid w:val="005C73FF"/>
    <w:rsid w:val="005C7825"/>
    <w:rsid w:val="005C7CCD"/>
    <w:rsid w:val="005D0666"/>
    <w:rsid w:val="005D074A"/>
    <w:rsid w:val="005D10A7"/>
    <w:rsid w:val="005D1444"/>
    <w:rsid w:val="005D1539"/>
    <w:rsid w:val="005D209F"/>
    <w:rsid w:val="005D226D"/>
    <w:rsid w:val="005D2EEA"/>
    <w:rsid w:val="005D3A20"/>
    <w:rsid w:val="005D3B2F"/>
    <w:rsid w:val="005D3BFC"/>
    <w:rsid w:val="005D3CD4"/>
    <w:rsid w:val="005D46D4"/>
    <w:rsid w:val="005D4FEC"/>
    <w:rsid w:val="005D50A5"/>
    <w:rsid w:val="005D553A"/>
    <w:rsid w:val="005D564E"/>
    <w:rsid w:val="005D5AA9"/>
    <w:rsid w:val="005D5DB9"/>
    <w:rsid w:val="005D66F8"/>
    <w:rsid w:val="005D6CBC"/>
    <w:rsid w:val="005D78DC"/>
    <w:rsid w:val="005D7A87"/>
    <w:rsid w:val="005E0148"/>
    <w:rsid w:val="005E10BF"/>
    <w:rsid w:val="005E184C"/>
    <w:rsid w:val="005E20DA"/>
    <w:rsid w:val="005E2340"/>
    <w:rsid w:val="005E24BA"/>
    <w:rsid w:val="005E24DD"/>
    <w:rsid w:val="005E2CAD"/>
    <w:rsid w:val="005E2F3D"/>
    <w:rsid w:val="005E2FE4"/>
    <w:rsid w:val="005E2FF9"/>
    <w:rsid w:val="005E31DD"/>
    <w:rsid w:val="005E358E"/>
    <w:rsid w:val="005E3679"/>
    <w:rsid w:val="005E4711"/>
    <w:rsid w:val="005E4AB1"/>
    <w:rsid w:val="005E4AD3"/>
    <w:rsid w:val="005E4E96"/>
    <w:rsid w:val="005E504B"/>
    <w:rsid w:val="005E5609"/>
    <w:rsid w:val="005E5C52"/>
    <w:rsid w:val="005E5E75"/>
    <w:rsid w:val="005E611A"/>
    <w:rsid w:val="005E6822"/>
    <w:rsid w:val="005F1041"/>
    <w:rsid w:val="005F108D"/>
    <w:rsid w:val="005F1903"/>
    <w:rsid w:val="005F231F"/>
    <w:rsid w:val="005F2380"/>
    <w:rsid w:val="005F2954"/>
    <w:rsid w:val="005F2BA2"/>
    <w:rsid w:val="005F3609"/>
    <w:rsid w:val="005F3B8F"/>
    <w:rsid w:val="005F3E11"/>
    <w:rsid w:val="005F3FF1"/>
    <w:rsid w:val="005F4F95"/>
    <w:rsid w:val="005F519E"/>
    <w:rsid w:val="005F6830"/>
    <w:rsid w:val="005F685E"/>
    <w:rsid w:val="005F706D"/>
    <w:rsid w:val="005F70B5"/>
    <w:rsid w:val="005F7D36"/>
    <w:rsid w:val="0060001E"/>
    <w:rsid w:val="0060063E"/>
    <w:rsid w:val="0060072A"/>
    <w:rsid w:val="0060111C"/>
    <w:rsid w:val="006018BA"/>
    <w:rsid w:val="006023BC"/>
    <w:rsid w:val="006025C5"/>
    <w:rsid w:val="00602625"/>
    <w:rsid w:val="00602A46"/>
    <w:rsid w:val="00602F37"/>
    <w:rsid w:val="00603341"/>
    <w:rsid w:val="00603373"/>
    <w:rsid w:val="0060351C"/>
    <w:rsid w:val="006038A8"/>
    <w:rsid w:val="00603AAB"/>
    <w:rsid w:val="0060441C"/>
    <w:rsid w:val="00604476"/>
    <w:rsid w:val="0060479F"/>
    <w:rsid w:val="00604BE8"/>
    <w:rsid w:val="006052FB"/>
    <w:rsid w:val="006057E2"/>
    <w:rsid w:val="00606392"/>
    <w:rsid w:val="0060742A"/>
    <w:rsid w:val="00607648"/>
    <w:rsid w:val="006078DB"/>
    <w:rsid w:val="00607DDF"/>
    <w:rsid w:val="00607F8D"/>
    <w:rsid w:val="00610080"/>
    <w:rsid w:val="00610377"/>
    <w:rsid w:val="00610784"/>
    <w:rsid w:val="00610F31"/>
    <w:rsid w:val="00611876"/>
    <w:rsid w:val="006134A2"/>
    <w:rsid w:val="00613B27"/>
    <w:rsid w:val="00613B74"/>
    <w:rsid w:val="00613BB3"/>
    <w:rsid w:val="00613C73"/>
    <w:rsid w:val="00614696"/>
    <w:rsid w:val="00614853"/>
    <w:rsid w:val="00615106"/>
    <w:rsid w:val="00615348"/>
    <w:rsid w:val="00615629"/>
    <w:rsid w:val="00616C88"/>
    <w:rsid w:val="00616D22"/>
    <w:rsid w:val="00616FBA"/>
    <w:rsid w:val="00620204"/>
    <w:rsid w:val="00620CF4"/>
    <w:rsid w:val="006212D7"/>
    <w:rsid w:val="00622059"/>
    <w:rsid w:val="00622153"/>
    <w:rsid w:val="00622796"/>
    <w:rsid w:val="00622CC3"/>
    <w:rsid w:val="00622D7B"/>
    <w:rsid w:val="00622DE6"/>
    <w:rsid w:val="00623EDA"/>
    <w:rsid w:val="00623F06"/>
    <w:rsid w:val="006245F3"/>
    <w:rsid w:val="0062507F"/>
    <w:rsid w:val="00625637"/>
    <w:rsid w:val="006259B2"/>
    <w:rsid w:val="0062711B"/>
    <w:rsid w:val="006272B0"/>
    <w:rsid w:val="006275CB"/>
    <w:rsid w:val="006276B7"/>
    <w:rsid w:val="00627E87"/>
    <w:rsid w:val="0063005B"/>
    <w:rsid w:val="00630505"/>
    <w:rsid w:val="00630E16"/>
    <w:rsid w:val="00630FE5"/>
    <w:rsid w:val="00631181"/>
    <w:rsid w:val="006326B5"/>
    <w:rsid w:val="00632B32"/>
    <w:rsid w:val="00633803"/>
    <w:rsid w:val="00633939"/>
    <w:rsid w:val="006352C0"/>
    <w:rsid w:val="006353D7"/>
    <w:rsid w:val="00635732"/>
    <w:rsid w:val="00635ABA"/>
    <w:rsid w:val="0063634C"/>
    <w:rsid w:val="006366D5"/>
    <w:rsid w:val="006379C4"/>
    <w:rsid w:val="00637BB3"/>
    <w:rsid w:val="00637F70"/>
    <w:rsid w:val="00640EA7"/>
    <w:rsid w:val="006412A1"/>
    <w:rsid w:val="00641782"/>
    <w:rsid w:val="00641954"/>
    <w:rsid w:val="00641B44"/>
    <w:rsid w:val="006420E4"/>
    <w:rsid w:val="00643835"/>
    <w:rsid w:val="00643D05"/>
    <w:rsid w:val="00644A83"/>
    <w:rsid w:val="00644D8D"/>
    <w:rsid w:val="00644DCA"/>
    <w:rsid w:val="00644E54"/>
    <w:rsid w:val="00644FF1"/>
    <w:rsid w:val="00645DE7"/>
    <w:rsid w:val="00646DF7"/>
    <w:rsid w:val="00647026"/>
    <w:rsid w:val="00647030"/>
    <w:rsid w:val="006470E8"/>
    <w:rsid w:val="0064713E"/>
    <w:rsid w:val="00647A5B"/>
    <w:rsid w:val="00647DD6"/>
    <w:rsid w:val="006506D2"/>
    <w:rsid w:val="00650B88"/>
    <w:rsid w:val="00651333"/>
    <w:rsid w:val="00652408"/>
    <w:rsid w:val="006526D8"/>
    <w:rsid w:val="006529BD"/>
    <w:rsid w:val="00653276"/>
    <w:rsid w:val="00653279"/>
    <w:rsid w:val="0065353D"/>
    <w:rsid w:val="00653635"/>
    <w:rsid w:val="006541E2"/>
    <w:rsid w:val="00654FF5"/>
    <w:rsid w:val="00655005"/>
    <w:rsid w:val="006554C6"/>
    <w:rsid w:val="006559F2"/>
    <w:rsid w:val="00656309"/>
    <w:rsid w:val="0065690A"/>
    <w:rsid w:val="0065707C"/>
    <w:rsid w:val="006572AD"/>
    <w:rsid w:val="0065742A"/>
    <w:rsid w:val="00657573"/>
    <w:rsid w:val="00657C24"/>
    <w:rsid w:val="006600AD"/>
    <w:rsid w:val="006609A1"/>
    <w:rsid w:val="00661058"/>
    <w:rsid w:val="00661339"/>
    <w:rsid w:val="00661745"/>
    <w:rsid w:val="00661C5A"/>
    <w:rsid w:val="00661D0A"/>
    <w:rsid w:val="00661D3C"/>
    <w:rsid w:val="00662277"/>
    <w:rsid w:val="00662CA2"/>
    <w:rsid w:val="00662E8B"/>
    <w:rsid w:val="006636D1"/>
    <w:rsid w:val="00664E42"/>
    <w:rsid w:val="0066502C"/>
    <w:rsid w:val="006658EF"/>
    <w:rsid w:val="00665E9B"/>
    <w:rsid w:val="006660B8"/>
    <w:rsid w:val="00666141"/>
    <w:rsid w:val="00666389"/>
    <w:rsid w:val="006667A6"/>
    <w:rsid w:val="00666AAE"/>
    <w:rsid w:val="00666B8D"/>
    <w:rsid w:val="0066706A"/>
    <w:rsid w:val="00667B80"/>
    <w:rsid w:val="00667C1A"/>
    <w:rsid w:val="006704A1"/>
    <w:rsid w:val="0067069F"/>
    <w:rsid w:val="006719F5"/>
    <w:rsid w:val="00672211"/>
    <w:rsid w:val="00672612"/>
    <w:rsid w:val="006726E7"/>
    <w:rsid w:val="00673AB2"/>
    <w:rsid w:val="0067482A"/>
    <w:rsid w:val="00674A73"/>
    <w:rsid w:val="00675F4F"/>
    <w:rsid w:val="00676117"/>
    <w:rsid w:val="00676706"/>
    <w:rsid w:val="00676A5F"/>
    <w:rsid w:val="006777A6"/>
    <w:rsid w:val="00677BE6"/>
    <w:rsid w:val="00677E28"/>
    <w:rsid w:val="0068008D"/>
    <w:rsid w:val="006803E0"/>
    <w:rsid w:val="0068198C"/>
    <w:rsid w:val="006820B7"/>
    <w:rsid w:val="006822AE"/>
    <w:rsid w:val="00682939"/>
    <w:rsid w:val="00682B2F"/>
    <w:rsid w:val="00682FD3"/>
    <w:rsid w:val="00683E69"/>
    <w:rsid w:val="00684914"/>
    <w:rsid w:val="00684E74"/>
    <w:rsid w:val="006852B2"/>
    <w:rsid w:val="00685B8E"/>
    <w:rsid w:val="00686BEF"/>
    <w:rsid w:val="00686EE2"/>
    <w:rsid w:val="0068789F"/>
    <w:rsid w:val="00687AB4"/>
    <w:rsid w:val="00690480"/>
    <w:rsid w:val="00690CF9"/>
    <w:rsid w:val="0069122E"/>
    <w:rsid w:val="00691C3A"/>
    <w:rsid w:val="00692154"/>
    <w:rsid w:val="00692673"/>
    <w:rsid w:val="00692EDF"/>
    <w:rsid w:val="006931FA"/>
    <w:rsid w:val="006932BC"/>
    <w:rsid w:val="006932D7"/>
    <w:rsid w:val="00694830"/>
    <w:rsid w:val="006949D3"/>
    <w:rsid w:val="00694C73"/>
    <w:rsid w:val="00695152"/>
    <w:rsid w:val="00695270"/>
    <w:rsid w:val="00695727"/>
    <w:rsid w:val="00695B9B"/>
    <w:rsid w:val="00695D53"/>
    <w:rsid w:val="00695F10"/>
    <w:rsid w:val="00696035"/>
    <w:rsid w:val="00696200"/>
    <w:rsid w:val="00696502"/>
    <w:rsid w:val="00696AEB"/>
    <w:rsid w:val="00696DC9"/>
    <w:rsid w:val="00697541"/>
    <w:rsid w:val="00697A36"/>
    <w:rsid w:val="00697A4E"/>
    <w:rsid w:val="006A1249"/>
    <w:rsid w:val="006A1B37"/>
    <w:rsid w:val="006A1E8C"/>
    <w:rsid w:val="006A23F7"/>
    <w:rsid w:val="006A254F"/>
    <w:rsid w:val="006A27C6"/>
    <w:rsid w:val="006A457C"/>
    <w:rsid w:val="006A48B9"/>
    <w:rsid w:val="006A50CD"/>
    <w:rsid w:val="006A5815"/>
    <w:rsid w:val="006A5B5F"/>
    <w:rsid w:val="006A5EA0"/>
    <w:rsid w:val="006A61FF"/>
    <w:rsid w:val="006A70D3"/>
    <w:rsid w:val="006A7211"/>
    <w:rsid w:val="006A722A"/>
    <w:rsid w:val="006A7294"/>
    <w:rsid w:val="006A7AF4"/>
    <w:rsid w:val="006B028E"/>
    <w:rsid w:val="006B0574"/>
    <w:rsid w:val="006B0FA4"/>
    <w:rsid w:val="006B1855"/>
    <w:rsid w:val="006B18D4"/>
    <w:rsid w:val="006B1A26"/>
    <w:rsid w:val="006B1FAE"/>
    <w:rsid w:val="006B241B"/>
    <w:rsid w:val="006B25B0"/>
    <w:rsid w:val="006B26AD"/>
    <w:rsid w:val="006B2C2C"/>
    <w:rsid w:val="006B2FA4"/>
    <w:rsid w:val="006B34DA"/>
    <w:rsid w:val="006B3527"/>
    <w:rsid w:val="006B3AB4"/>
    <w:rsid w:val="006B3C24"/>
    <w:rsid w:val="006B3D02"/>
    <w:rsid w:val="006B3F97"/>
    <w:rsid w:val="006B4499"/>
    <w:rsid w:val="006B4947"/>
    <w:rsid w:val="006B4E27"/>
    <w:rsid w:val="006B4F86"/>
    <w:rsid w:val="006B5FBD"/>
    <w:rsid w:val="006B68EE"/>
    <w:rsid w:val="006B6A28"/>
    <w:rsid w:val="006B6E2A"/>
    <w:rsid w:val="006B718F"/>
    <w:rsid w:val="006B77FE"/>
    <w:rsid w:val="006B7F90"/>
    <w:rsid w:val="006C0042"/>
    <w:rsid w:val="006C01B4"/>
    <w:rsid w:val="006C0915"/>
    <w:rsid w:val="006C121D"/>
    <w:rsid w:val="006C15A5"/>
    <w:rsid w:val="006C2001"/>
    <w:rsid w:val="006C2041"/>
    <w:rsid w:val="006C28E1"/>
    <w:rsid w:val="006C309C"/>
    <w:rsid w:val="006C31F8"/>
    <w:rsid w:val="006C33C7"/>
    <w:rsid w:val="006C3D78"/>
    <w:rsid w:val="006C3F65"/>
    <w:rsid w:val="006C3FAE"/>
    <w:rsid w:val="006C420A"/>
    <w:rsid w:val="006C47BA"/>
    <w:rsid w:val="006C4819"/>
    <w:rsid w:val="006C4821"/>
    <w:rsid w:val="006C4D78"/>
    <w:rsid w:val="006C58F0"/>
    <w:rsid w:val="006C5BC9"/>
    <w:rsid w:val="006C6BC6"/>
    <w:rsid w:val="006C6FFD"/>
    <w:rsid w:val="006C7D01"/>
    <w:rsid w:val="006C7FFB"/>
    <w:rsid w:val="006D05AE"/>
    <w:rsid w:val="006D0806"/>
    <w:rsid w:val="006D0A64"/>
    <w:rsid w:val="006D10DA"/>
    <w:rsid w:val="006D171A"/>
    <w:rsid w:val="006D1AF6"/>
    <w:rsid w:val="006D2073"/>
    <w:rsid w:val="006D3591"/>
    <w:rsid w:val="006D3873"/>
    <w:rsid w:val="006D3EEC"/>
    <w:rsid w:val="006D3FF8"/>
    <w:rsid w:val="006D44F2"/>
    <w:rsid w:val="006D5091"/>
    <w:rsid w:val="006D5404"/>
    <w:rsid w:val="006D5503"/>
    <w:rsid w:val="006D5A2F"/>
    <w:rsid w:val="006D5E38"/>
    <w:rsid w:val="006D5E60"/>
    <w:rsid w:val="006D6115"/>
    <w:rsid w:val="006D652E"/>
    <w:rsid w:val="006D6774"/>
    <w:rsid w:val="006D6D3F"/>
    <w:rsid w:val="006D745E"/>
    <w:rsid w:val="006D788E"/>
    <w:rsid w:val="006D78B0"/>
    <w:rsid w:val="006E0164"/>
    <w:rsid w:val="006E01DE"/>
    <w:rsid w:val="006E0663"/>
    <w:rsid w:val="006E0A18"/>
    <w:rsid w:val="006E0D18"/>
    <w:rsid w:val="006E0E73"/>
    <w:rsid w:val="006E10D1"/>
    <w:rsid w:val="006E12FA"/>
    <w:rsid w:val="006E2FA4"/>
    <w:rsid w:val="006E30BC"/>
    <w:rsid w:val="006E3376"/>
    <w:rsid w:val="006E3406"/>
    <w:rsid w:val="006E3617"/>
    <w:rsid w:val="006E4028"/>
    <w:rsid w:val="006E439D"/>
    <w:rsid w:val="006E4473"/>
    <w:rsid w:val="006E4C95"/>
    <w:rsid w:val="006E5764"/>
    <w:rsid w:val="006E5EC8"/>
    <w:rsid w:val="006E5F8F"/>
    <w:rsid w:val="006E6377"/>
    <w:rsid w:val="006E66CA"/>
    <w:rsid w:val="006E6911"/>
    <w:rsid w:val="006E6BEF"/>
    <w:rsid w:val="006E7586"/>
    <w:rsid w:val="006E77ED"/>
    <w:rsid w:val="006E7E40"/>
    <w:rsid w:val="006F1BC4"/>
    <w:rsid w:val="006F2534"/>
    <w:rsid w:val="006F25BC"/>
    <w:rsid w:val="006F34B6"/>
    <w:rsid w:val="006F3776"/>
    <w:rsid w:val="006F399C"/>
    <w:rsid w:val="006F3C7A"/>
    <w:rsid w:val="006F416B"/>
    <w:rsid w:val="006F4589"/>
    <w:rsid w:val="006F49CB"/>
    <w:rsid w:val="006F579B"/>
    <w:rsid w:val="006F58A1"/>
    <w:rsid w:val="006F5DE4"/>
    <w:rsid w:val="006F6202"/>
    <w:rsid w:val="006F6320"/>
    <w:rsid w:val="006F66E4"/>
    <w:rsid w:val="006F7036"/>
    <w:rsid w:val="006F716D"/>
    <w:rsid w:val="006F72E4"/>
    <w:rsid w:val="00700E44"/>
    <w:rsid w:val="007017B9"/>
    <w:rsid w:val="00701A4B"/>
    <w:rsid w:val="00701AB0"/>
    <w:rsid w:val="00701E95"/>
    <w:rsid w:val="00702468"/>
    <w:rsid w:val="00702A76"/>
    <w:rsid w:val="00703BF6"/>
    <w:rsid w:val="00704A59"/>
    <w:rsid w:val="00704AA1"/>
    <w:rsid w:val="00704B4E"/>
    <w:rsid w:val="00704C6E"/>
    <w:rsid w:val="007061C8"/>
    <w:rsid w:val="00706A69"/>
    <w:rsid w:val="00706D6E"/>
    <w:rsid w:val="007071CA"/>
    <w:rsid w:val="00707C1C"/>
    <w:rsid w:val="00707CBD"/>
    <w:rsid w:val="00710040"/>
    <w:rsid w:val="00710069"/>
    <w:rsid w:val="007103E7"/>
    <w:rsid w:val="007103F4"/>
    <w:rsid w:val="00710E25"/>
    <w:rsid w:val="00710F04"/>
    <w:rsid w:val="00710F8C"/>
    <w:rsid w:val="007117C9"/>
    <w:rsid w:val="0071253C"/>
    <w:rsid w:val="00713B16"/>
    <w:rsid w:val="007147DC"/>
    <w:rsid w:val="007149FE"/>
    <w:rsid w:val="007150E2"/>
    <w:rsid w:val="007159DC"/>
    <w:rsid w:val="007164D6"/>
    <w:rsid w:val="00716F26"/>
    <w:rsid w:val="00717033"/>
    <w:rsid w:val="0071718B"/>
    <w:rsid w:val="0071741D"/>
    <w:rsid w:val="007210C8"/>
    <w:rsid w:val="00721160"/>
    <w:rsid w:val="007212D7"/>
    <w:rsid w:val="00721BE9"/>
    <w:rsid w:val="00722DEC"/>
    <w:rsid w:val="0072313B"/>
    <w:rsid w:val="0072332A"/>
    <w:rsid w:val="007233B0"/>
    <w:rsid w:val="007234D7"/>
    <w:rsid w:val="007236E3"/>
    <w:rsid w:val="0072374F"/>
    <w:rsid w:val="00723B66"/>
    <w:rsid w:val="00724E12"/>
    <w:rsid w:val="0072520B"/>
    <w:rsid w:val="00725901"/>
    <w:rsid w:val="00725D3C"/>
    <w:rsid w:val="00725EFD"/>
    <w:rsid w:val="00726766"/>
    <w:rsid w:val="0072758E"/>
    <w:rsid w:val="00730BD7"/>
    <w:rsid w:val="00730E4F"/>
    <w:rsid w:val="00731847"/>
    <w:rsid w:val="00731921"/>
    <w:rsid w:val="007325B1"/>
    <w:rsid w:val="00732C1B"/>
    <w:rsid w:val="00732EA0"/>
    <w:rsid w:val="00733818"/>
    <w:rsid w:val="007343B5"/>
    <w:rsid w:val="0073442F"/>
    <w:rsid w:val="00734805"/>
    <w:rsid w:val="00734AD7"/>
    <w:rsid w:val="00734FD9"/>
    <w:rsid w:val="007353E3"/>
    <w:rsid w:val="0073549F"/>
    <w:rsid w:val="0073589C"/>
    <w:rsid w:val="007358AD"/>
    <w:rsid w:val="00735FDE"/>
    <w:rsid w:val="007361CD"/>
    <w:rsid w:val="0073675C"/>
    <w:rsid w:val="007369F2"/>
    <w:rsid w:val="00736A3F"/>
    <w:rsid w:val="00736FCB"/>
    <w:rsid w:val="00736FF2"/>
    <w:rsid w:val="00737576"/>
    <w:rsid w:val="007407CB"/>
    <w:rsid w:val="00741377"/>
    <w:rsid w:val="007413E7"/>
    <w:rsid w:val="007416FD"/>
    <w:rsid w:val="007417E3"/>
    <w:rsid w:val="00741E3C"/>
    <w:rsid w:val="00742301"/>
    <w:rsid w:val="00742A2C"/>
    <w:rsid w:val="00742E8A"/>
    <w:rsid w:val="00743321"/>
    <w:rsid w:val="00744DAE"/>
    <w:rsid w:val="007450B1"/>
    <w:rsid w:val="00745311"/>
    <w:rsid w:val="007459A2"/>
    <w:rsid w:val="00745DDD"/>
    <w:rsid w:val="00746226"/>
    <w:rsid w:val="00746AA7"/>
    <w:rsid w:val="00747A44"/>
    <w:rsid w:val="00747CCA"/>
    <w:rsid w:val="007509E3"/>
    <w:rsid w:val="007513A4"/>
    <w:rsid w:val="00751FC4"/>
    <w:rsid w:val="0075213B"/>
    <w:rsid w:val="0075273D"/>
    <w:rsid w:val="00752A9E"/>
    <w:rsid w:val="00752B26"/>
    <w:rsid w:val="00753FF2"/>
    <w:rsid w:val="00754333"/>
    <w:rsid w:val="007551AA"/>
    <w:rsid w:val="007555CF"/>
    <w:rsid w:val="00755B13"/>
    <w:rsid w:val="007564D8"/>
    <w:rsid w:val="00756628"/>
    <w:rsid w:val="007566BB"/>
    <w:rsid w:val="00756885"/>
    <w:rsid w:val="007568A3"/>
    <w:rsid w:val="00756DBB"/>
    <w:rsid w:val="00756DEA"/>
    <w:rsid w:val="007571C7"/>
    <w:rsid w:val="00757434"/>
    <w:rsid w:val="00757E03"/>
    <w:rsid w:val="007600A7"/>
    <w:rsid w:val="00760B2E"/>
    <w:rsid w:val="00760FC9"/>
    <w:rsid w:val="00761E62"/>
    <w:rsid w:val="0076213D"/>
    <w:rsid w:val="00762555"/>
    <w:rsid w:val="0076282E"/>
    <w:rsid w:val="00762A7A"/>
    <w:rsid w:val="007636D2"/>
    <w:rsid w:val="00764400"/>
    <w:rsid w:val="00764D74"/>
    <w:rsid w:val="00765987"/>
    <w:rsid w:val="007668E0"/>
    <w:rsid w:val="00766B75"/>
    <w:rsid w:val="00767443"/>
    <w:rsid w:val="007708F5"/>
    <w:rsid w:val="00770AE7"/>
    <w:rsid w:val="00770BE9"/>
    <w:rsid w:val="00771051"/>
    <w:rsid w:val="00771BFB"/>
    <w:rsid w:val="00771C9B"/>
    <w:rsid w:val="007725C7"/>
    <w:rsid w:val="00772B30"/>
    <w:rsid w:val="00772C3D"/>
    <w:rsid w:val="00772CAA"/>
    <w:rsid w:val="00773127"/>
    <w:rsid w:val="00774073"/>
    <w:rsid w:val="00774B36"/>
    <w:rsid w:val="00774F89"/>
    <w:rsid w:val="007753AB"/>
    <w:rsid w:val="00776760"/>
    <w:rsid w:val="00776851"/>
    <w:rsid w:val="007770E1"/>
    <w:rsid w:val="007775D6"/>
    <w:rsid w:val="00777F71"/>
    <w:rsid w:val="00780322"/>
    <w:rsid w:val="007808C4"/>
    <w:rsid w:val="00782130"/>
    <w:rsid w:val="0078295E"/>
    <w:rsid w:val="00782B19"/>
    <w:rsid w:val="00783A4C"/>
    <w:rsid w:val="00783B5F"/>
    <w:rsid w:val="00783BDE"/>
    <w:rsid w:val="00784119"/>
    <w:rsid w:val="00784686"/>
    <w:rsid w:val="007848BF"/>
    <w:rsid w:val="00784A41"/>
    <w:rsid w:val="00784BAD"/>
    <w:rsid w:val="00785472"/>
    <w:rsid w:val="00785D48"/>
    <w:rsid w:val="00785F3A"/>
    <w:rsid w:val="00786257"/>
    <w:rsid w:val="00787643"/>
    <w:rsid w:val="00787FC0"/>
    <w:rsid w:val="007904AD"/>
    <w:rsid w:val="00790825"/>
    <w:rsid w:val="00791108"/>
    <w:rsid w:val="007919AF"/>
    <w:rsid w:val="00792495"/>
    <w:rsid w:val="007925D1"/>
    <w:rsid w:val="00793FC6"/>
    <w:rsid w:val="00794521"/>
    <w:rsid w:val="00794B00"/>
    <w:rsid w:val="00794DD5"/>
    <w:rsid w:val="007956E6"/>
    <w:rsid w:val="00795796"/>
    <w:rsid w:val="00795855"/>
    <w:rsid w:val="00796C88"/>
    <w:rsid w:val="00796E04"/>
    <w:rsid w:val="00796F3C"/>
    <w:rsid w:val="007972C2"/>
    <w:rsid w:val="007972E6"/>
    <w:rsid w:val="0079735E"/>
    <w:rsid w:val="0079744B"/>
    <w:rsid w:val="00797A7A"/>
    <w:rsid w:val="007A01B2"/>
    <w:rsid w:val="007A03F0"/>
    <w:rsid w:val="007A0D20"/>
    <w:rsid w:val="007A0E37"/>
    <w:rsid w:val="007A0FA8"/>
    <w:rsid w:val="007A17DC"/>
    <w:rsid w:val="007A19C4"/>
    <w:rsid w:val="007A1A93"/>
    <w:rsid w:val="007A2C97"/>
    <w:rsid w:val="007A2DB5"/>
    <w:rsid w:val="007A32FB"/>
    <w:rsid w:val="007A36D8"/>
    <w:rsid w:val="007A392E"/>
    <w:rsid w:val="007A3B42"/>
    <w:rsid w:val="007A3F83"/>
    <w:rsid w:val="007A4C86"/>
    <w:rsid w:val="007A51FF"/>
    <w:rsid w:val="007A52B0"/>
    <w:rsid w:val="007A5505"/>
    <w:rsid w:val="007A6042"/>
    <w:rsid w:val="007A667F"/>
    <w:rsid w:val="007A6865"/>
    <w:rsid w:val="007A69CF"/>
    <w:rsid w:val="007A7106"/>
    <w:rsid w:val="007A76AB"/>
    <w:rsid w:val="007A7818"/>
    <w:rsid w:val="007A78CC"/>
    <w:rsid w:val="007A79EE"/>
    <w:rsid w:val="007A7B5C"/>
    <w:rsid w:val="007A7D77"/>
    <w:rsid w:val="007B0BD8"/>
    <w:rsid w:val="007B0D2F"/>
    <w:rsid w:val="007B1177"/>
    <w:rsid w:val="007B285A"/>
    <w:rsid w:val="007B38A9"/>
    <w:rsid w:val="007B44DC"/>
    <w:rsid w:val="007B51C6"/>
    <w:rsid w:val="007B5573"/>
    <w:rsid w:val="007B5617"/>
    <w:rsid w:val="007B60DE"/>
    <w:rsid w:val="007B6156"/>
    <w:rsid w:val="007B6510"/>
    <w:rsid w:val="007B6B03"/>
    <w:rsid w:val="007B7593"/>
    <w:rsid w:val="007B7E2A"/>
    <w:rsid w:val="007C12B1"/>
    <w:rsid w:val="007C1C88"/>
    <w:rsid w:val="007C1EBF"/>
    <w:rsid w:val="007C21E4"/>
    <w:rsid w:val="007C2C1D"/>
    <w:rsid w:val="007C30BA"/>
    <w:rsid w:val="007C31D2"/>
    <w:rsid w:val="007C31E5"/>
    <w:rsid w:val="007C340B"/>
    <w:rsid w:val="007C3592"/>
    <w:rsid w:val="007C415C"/>
    <w:rsid w:val="007C41E8"/>
    <w:rsid w:val="007C4C6E"/>
    <w:rsid w:val="007C4F9F"/>
    <w:rsid w:val="007C5B95"/>
    <w:rsid w:val="007C61EB"/>
    <w:rsid w:val="007C67F0"/>
    <w:rsid w:val="007C6DF9"/>
    <w:rsid w:val="007C7676"/>
    <w:rsid w:val="007D0344"/>
    <w:rsid w:val="007D19AA"/>
    <w:rsid w:val="007D1AE4"/>
    <w:rsid w:val="007D2A55"/>
    <w:rsid w:val="007D2E40"/>
    <w:rsid w:val="007D32A2"/>
    <w:rsid w:val="007D3A52"/>
    <w:rsid w:val="007D3FAA"/>
    <w:rsid w:val="007D4054"/>
    <w:rsid w:val="007D4683"/>
    <w:rsid w:val="007D47E1"/>
    <w:rsid w:val="007D4D13"/>
    <w:rsid w:val="007D51F3"/>
    <w:rsid w:val="007D5DC0"/>
    <w:rsid w:val="007D5FF9"/>
    <w:rsid w:val="007D63F0"/>
    <w:rsid w:val="007D7097"/>
    <w:rsid w:val="007D711A"/>
    <w:rsid w:val="007D770E"/>
    <w:rsid w:val="007E1FBD"/>
    <w:rsid w:val="007E204A"/>
    <w:rsid w:val="007E2A75"/>
    <w:rsid w:val="007E2E41"/>
    <w:rsid w:val="007E4177"/>
    <w:rsid w:val="007E433B"/>
    <w:rsid w:val="007E45B5"/>
    <w:rsid w:val="007E4777"/>
    <w:rsid w:val="007E4824"/>
    <w:rsid w:val="007E4896"/>
    <w:rsid w:val="007E4B21"/>
    <w:rsid w:val="007E5058"/>
    <w:rsid w:val="007E507B"/>
    <w:rsid w:val="007E55C5"/>
    <w:rsid w:val="007E5ADD"/>
    <w:rsid w:val="007E5B8F"/>
    <w:rsid w:val="007E6A7C"/>
    <w:rsid w:val="007E7924"/>
    <w:rsid w:val="007F0C0C"/>
    <w:rsid w:val="007F0E88"/>
    <w:rsid w:val="007F0EDD"/>
    <w:rsid w:val="007F1E72"/>
    <w:rsid w:val="007F2EF9"/>
    <w:rsid w:val="007F31F3"/>
    <w:rsid w:val="007F3294"/>
    <w:rsid w:val="007F396E"/>
    <w:rsid w:val="007F3A7A"/>
    <w:rsid w:val="007F3AE7"/>
    <w:rsid w:val="007F4037"/>
    <w:rsid w:val="007F46F4"/>
    <w:rsid w:val="007F4CF1"/>
    <w:rsid w:val="007F52BA"/>
    <w:rsid w:val="007F60C3"/>
    <w:rsid w:val="007F61AF"/>
    <w:rsid w:val="007F6ABC"/>
    <w:rsid w:val="007F6BEF"/>
    <w:rsid w:val="007F6F87"/>
    <w:rsid w:val="007F753D"/>
    <w:rsid w:val="007F7972"/>
    <w:rsid w:val="007F7F33"/>
    <w:rsid w:val="00800344"/>
    <w:rsid w:val="00800A33"/>
    <w:rsid w:val="00800CBA"/>
    <w:rsid w:val="0080112F"/>
    <w:rsid w:val="0080114F"/>
    <w:rsid w:val="00801739"/>
    <w:rsid w:val="00801AAA"/>
    <w:rsid w:val="00801C12"/>
    <w:rsid w:val="00802B81"/>
    <w:rsid w:val="00802D29"/>
    <w:rsid w:val="00802F83"/>
    <w:rsid w:val="00803BE9"/>
    <w:rsid w:val="008041DB"/>
    <w:rsid w:val="00804922"/>
    <w:rsid w:val="008054D3"/>
    <w:rsid w:val="008069C9"/>
    <w:rsid w:val="00806BE5"/>
    <w:rsid w:val="00806E6B"/>
    <w:rsid w:val="00807291"/>
    <w:rsid w:val="00807672"/>
    <w:rsid w:val="00807E41"/>
    <w:rsid w:val="00810903"/>
    <w:rsid w:val="008109E3"/>
    <w:rsid w:val="00810F4F"/>
    <w:rsid w:val="00811572"/>
    <w:rsid w:val="00811786"/>
    <w:rsid w:val="00811B97"/>
    <w:rsid w:val="0081222E"/>
    <w:rsid w:val="00812485"/>
    <w:rsid w:val="008125BD"/>
    <w:rsid w:val="00812861"/>
    <w:rsid w:val="008129AB"/>
    <w:rsid w:val="0081316E"/>
    <w:rsid w:val="0081323A"/>
    <w:rsid w:val="0081362C"/>
    <w:rsid w:val="00813C7C"/>
    <w:rsid w:val="00813D8A"/>
    <w:rsid w:val="00814A8F"/>
    <w:rsid w:val="00814DF4"/>
    <w:rsid w:val="00815321"/>
    <w:rsid w:val="0081573F"/>
    <w:rsid w:val="00815989"/>
    <w:rsid w:val="00815F44"/>
    <w:rsid w:val="0081668F"/>
    <w:rsid w:val="0081671E"/>
    <w:rsid w:val="008170E2"/>
    <w:rsid w:val="00817A36"/>
    <w:rsid w:val="00820537"/>
    <w:rsid w:val="00820685"/>
    <w:rsid w:val="00820751"/>
    <w:rsid w:val="00820AE3"/>
    <w:rsid w:val="00820B64"/>
    <w:rsid w:val="00820E87"/>
    <w:rsid w:val="00821050"/>
    <w:rsid w:val="008211AE"/>
    <w:rsid w:val="0082285D"/>
    <w:rsid w:val="00822A5C"/>
    <w:rsid w:val="00822EC2"/>
    <w:rsid w:val="00823046"/>
    <w:rsid w:val="0082305B"/>
    <w:rsid w:val="00823AC7"/>
    <w:rsid w:val="00824556"/>
    <w:rsid w:val="00825651"/>
    <w:rsid w:val="008259FD"/>
    <w:rsid w:val="0082630C"/>
    <w:rsid w:val="00826785"/>
    <w:rsid w:val="00826C49"/>
    <w:rsid w:val="00826CF9"/>
    <w:rsid w:val="0082702F"/>
    <w:rsid w:val="008273CF"/>
    <w:rsid w:val="00827B46"/>
    <w:rsid w:val="0083035B"/>
    <w:rsid w:val="0083062C"/>
    <w:rsid w:val="00830D45"/>
    <w:rsid w:val="008314F7"/>
    <w:rsid w:val="008316A9"/>
    <w:rsid w:val="008316C8"/>
    <w:rsid w:val="00831876"/>
    <w:rsid w:val="0083196C"/>
    <w:rsid w:val="00831C8D"/>
    <w:rsid w:val="00831F7F"/>
    <w:rsid w:val="00832454"/>
    <w:rsid w:val="00832BC5"/>
    <w:rsid w:val="00832E6E"/>
    <w:rsid w:val="008330C2"/>
    <w:rsid w:val="00833200"/>
    <w:rsid w:val="008335FD"/>
    <w:rsid w:val="00833BAC"/>
    <w:rsid w:val="00834329"/>
    <w:rsid w:val="0083488A"/>
    <w:rsid w:val="00834A72"/>
    <w:rsid w:val="00835096"/>
    <w:rsid w:val="008360BC"/>
    <w:rsid w:val="00836C87"/>
    <w:rsid w:val="00836ECA"/>
    <w:rsid w:val="00836F25"/>
    <w:rsid w:val="00840602"/>
    <w:rsid w:val="00840773"/>
    <w:rsid w:val="008418D7"/>
    <w:rsid w:val="00841FEA"/>
    <w:rsid w:val="0084283E"/>
    <w:rsid w:val="00843217"/>
    <w:rsid w:val="008432C5"/>
    <w:rsid w:val="00843714"/>
    <w:rsid w:val="00843C20"/>
    <w:rsid w:val="00843D69"/>
    <w:rsid w:val="00844D66"/>
    <w:rsid w:val="008454A1"/>
    <w:rsid w:val="008461AB"/>
    <w:rsid w:val="00846840"/>
    <w:rsid w:val="008468DB"/>
    <w:rsid w:val="00846C85"/>
    <w:rsid w:val="00846D7C"/>
    <w:rsid w:val="0084715E"/>
    <w:rsid w:val="0084718F"/>
    <w:rsid w:val="00847507"/>
    <w:rsid w:val="0084773E"/>
    <w:rsid w:val="00847B00"/>
    <w:rsid w:val="00847B66"/>
    <w:rsid w:val="0085004E"/>
    <w:rsid w:val="00850F28"/>
    <w:rsid w:val="008510EE"/>
    <w:rsid w:val="00851775"/>
    <w:rsid w:val="00851793"/>
    <w:rsid w:val="008529BF"/>
    <w:rsid w:val="008531D7"/>
    <w:rsid w:val="00853CE2"/>
    <w:rsid w:val="00853E2E"/>
    <w:rsid w:val="00854269"/>
    <w:rsid w:val="00854399"/>
    <w:rsid w:val="00854409"/>
    <w:rsid w:val="008546E6"/>
    <w:rsid w:val="00855160"/>
    <w:rsid w:val="00855751"/>
    <w:rsid w:val="00856054"/>
    <w:rsid w:val="00856456"/>
    <w:rsid w:val="008565C8"/>
    <w:rsid w:val="00856843"/>
    <w:rsid w:val="00856B43"/>
    <w:rsid w:val="00857A4F"/>
    <w:rsid w:val="008606A7"/>
    <w:rsid w:val="008607FA"/>
    <w:rsid w:val="00861CCD"/>
    <w:rsid w:val="00862E52"/>
    <w:rsid w:val="00863D2E"/>
    <w:rsid w:val="00864006"/>
    <w:rsid w:val="0086588A"/>
    <w:rsid w:val="00865EC6"/>
    <w:rsid w:val="008666F5"/>
    <w:rsid w:val="00867581"/>
    <w:rsid w:val="00867825"/>
    <w:rsid w:val="008700AC"/>
    <w:rsid w:val="008709FE"/>
    <w:rsid w:val="00870ACD"/>
    <w:rsid w:val="00870CA4"/>
    <w:rsid w:val="0087110D"/>
    <w:rsid w:val="00871219"/>
    <w:rsid w:val="008718CF"/>
    <w:rsid w:val="00873086"/>
    <w:rsid w:val="008735C5"/>
    <w:rsid w:val="00873E69"/>
    <w:rsid w:val="00874134"/>
    <w:rsid w:val="0087464C"/>
    <w:rsid w:val="0087468B"/>
    <w:rsid w:val="00874FE3"/>
    <w:rsid w:val="00875AEE"/>
    <w:rsid w:val="00875E4A"/>
    <w:rsid w:val="00876740"/>
    <w:rsid w:val="0087689E"/>
    <w:rsid w:val="00876A74"/>
    <w:rsid w:val="00877257"/>
    <w:rsid w:val="00877F8A"/>
    <w:rsid w:val="00880BCB"/>
    <w:rsid w:val="008812DE"/>
    <w:rsid w:val="00881796"/>
    <w:rsid w:val="008818C9"/>
    <w:rsid w:val="00881922"/>
    <w:rsid w:val="00881A8B"/>
    <w:rsid w:val="00881D83"/>
    <w:rsid w:val="00882F65"/>
    <w:rsid w:val="0088324E"/>
    <w:rsid w:val="00883684"/>
    <w:rsid w:val="00884AF3"/>
    <w:rsid w:val="008860ED"/>
    <w:rsid w:val="00886DFC"/>
    <w:rsid w:val="00886EDF"/>
    <w:rsid w:val="0088773E"/>
    <w:rsid w:val="00887ECB"/>
    <w:rsid w:val="00890107"/>
    <w:rsid w:val="00890532"/>
    <w:rsid w:val="00890904"/>
    <w:rsid w:val="00890969"/>
    <w:rsid w:val="00890AE9"/>
    <w:rsid w:val="00891634"/>
    <w:rsid w:val="008917A2"/>
    <w:rsid w:val="008918FC"/>
    <w:rsid w:val="00891A78"/>
    <w:rsid w:val="00891D8B"/>
    <w:rsid w:val="0089215E"/>
    <w:rsid w:val="008925EC"/>
    <w:rsid w:val="00893037"/>
    <w:rsid w:val="00894020"/>
    <w:rsid w:val="008941D4"/>
    <w:rsid w:val="008946C5"/>
    <w:rsid w:val="00895CFA"/>
    <w:rsid w:val="008965B9"/>
    <w:rsid w:val="008966ED"/>
    <w:rsid w:val="00896C28"/>
    <w:rsid w:val="00896F28"/>
    <w:rsid w:val="00896FD2"/>
    <w:rsid w:val="008976CB"/>
    <w:rsid w:val="00897CBB"/>
    <w:rsid w:val="008A10C3"/>
    <w:rsid w:val="008A151D"/>
    <w:rsid w:val="008A2191"/>
    <w:rsid w:val="008A21C4"/>
    <w:rsid w:val="008A250D"/>
    <w:rsid w:val="008A251B"/>
    <w:rsid w:val="008A2724"/>
    <w:rsid w:val="008A29BC"/>
    <w:rsid w:val="008A3745"/>
    <w:rsid w:val="008A38A2"/>
    <w:rsid w:val="008A3922"/>
    <w:rsid w:val="008A3A07"/>
    <w:rsid w:val="008A3DF1"/>
    <w:rsid w:val="008A65EF"/>
    <w:rsid w:val="008A6741"/>
    <w:rsid w:val="008A6919"/>
    <w:rsid w:val="008B0327"/>
    <w:rsid w:val="008B095B"/>
    <w:rsid w:val="008B12CE"/>
    <w:rsid w:val="008B1857"/>
    <w:rsid w:val="008B1A88"/>
    <w:rsid w:val="008B1DC7"/>
    <w:rsid w:val="008B29DC"/>
    <w:rsid w:val="008B2A95"/>
    <w:rsid w:val="008B3439"/>
    <w:rsid w:val="008B465B"/>
    <w:rsid w:val="008B51C6"/>
    <w:rsid w:val="008B52BC"/>
    <w:rsid w:val="008B5992"/>
    <w:rsid w:val="008B64EC"/>
    <w:rsid w:val="008B67C9"/>
    <w:rsid w:val="008B690B"/>
    <w:rsid w:val="008B6E15"/>
    <w:rsid w:val="008B74AD"/>
    <w:rsid w:val="008B7545"/>
    <w:rsid w:val="008B7950"/>
    <w:rsid w:val="008C0385"/>
    <w:rsid w:val="008C0E16"/>
    <w:rsid w:val="008C0F80"/>
    <w:rsid w:val="008C0FAB"/>
    <w:rsid w:val="008C13A6"/>
    <w:rsid w:val="008C159F"/>
    <w:rsid w:val="008C1710"/>
    <w:rsid w:val="008C1B17"/>
    <w:rsid w:val="008C26DC"/>
    <w:rsid w:val="008C2FC5"/>
    <w:rsid w:val="008C344A"/>
    <w:rsid w:val="008C3689"/>
    <w:rsid w:val="008C37F8"/>
    <w:rsid w:val="008C3889"/>
    <w:rsid w:val="008C3CF1"/>
    <w:rsid w:val="008C44B6"/>
    <w:rsid w:val="008C5C7C"/>
    <w:rsid w:val="008C6330"/>
    <w:rsid w:val="008C6E26"/>
    <w:rsid w:val="008C7B39"/>
    <w:rsid w:val="008D0149"/>
    <w:rsid w:val="008D1307"/>
    <w:rsid w:val="008D14AD"/>
    <w:rsid w:val="008D15ED"/>
    <w:rsid w:val="008D15F1"/>
    <w:rsid w:val="008D189C"/>
    <w:rsid w:val="008D1C43"/>
    <w:rsid w:val="008D1DAB"/>
    <w:rsid w:val="008D26ED"/>
    <w:rsid w:val="008D3909"/>
    <w:rsid w:val="008D3A8A"/>
    <w:rsid w:val="008D42C0"/>
    <w:rsid w:val="008D4A85"/>
    <w:rsid w:val="008D4FD3"/>
    <w:rsid w:val="008D520C"/>
    <w:rsid w:val="008D5DD8"/>
    <w:rsid w:val="008D64F3"/>
    <w:rsid w:val="008D65B3"/>
    <w:rsid w:val="008D6A29"/>
    <w:rsid w:val="008D6ED1"/>
    <w:rsid w:val="008D7188"/>
    <w:rsid w:val="008D7657"/>
    <w:rsid w:val="008E0171"/>
    <w:rsid w:val="008E06DA"/>
    <w:rsid w:val="008E153A"/>
    <w:rsid w:val="008E1AA7"/>
    <w:rsid w:val="008E2093"/>
    <w:rsid w:val="008E26CD"/>
    <w:rsid w:val="008E2908"/>
    <w:rsid w:val="008E2A30"/>
    <w:rsid w:val="008E3813"/>
    <w:rsid w:val="008E3923"/>
    <w:rsid w:val="008E3A3E"/>
    <w:rsid w:val="008E3FC0"/>
    <w:rsid w:val="008E4330"/>
    <w:rsid w:val="008E490F"/>
    <w:rsid w:val="008E49E2"/>
    <w:rsid w:val="008E53A5"/>
    <w:rsid w:val="008E5AEC"/>
    <w:rsid w:val="008E64D4"/>
    <w:rsid w:val="008E6D56"/>
    <w:rsid w:val="008E7099"/>
    <w:rsid w:val="008E70E3"/>
    <w:rsid w:val="008E715E"/>
    <w:rsid w:val="008E7C84"/>
    <w:rsid w:val="008F12CF"/>
    <w:rsid w:val="008F18C7"/>
    <w:rsid w:val="008F2B52"/>
    <w:rsid w:val="008F3010"/>
    <w:rsid w:val="008F5241"/>
    <w:rsid w:val="008F55A4"/>
    <w:rsid w:val="008F5987"/>
    <w:rsid w:val="008F6553"/>
    <w:rsid w:val="008F6F93"/>
    <w:rsid w:val="008F6FE3"/>
    <w:rsid w:val="008F75BA"/>
    <w:rsid w:val="008F7E2E"/>
    <w:rsid w:val="00900E8B"/>
    <w:rsid w:val="009012CA"/>
    <w:rsid w:val="0090166B"/>
    <w:rsid w:val="009016F8"/>
    <w:rsid w:val="0090178F"/>
    <w:rsid w:val="009018EC"/>
    <w:rsid w:val="00901AC2"/>
    <w:rsid w:val="0090276C"/>
    <w:rsid w:val="009028FE"/>
    <w:rsid w:val="0090349B"/>
    <w:rsid w:val="009038A7"/>
    <w:rsid w:val="00903ABB"/>
    <w:rsid w:val="00903E47"/>
    <w:rsid w:val="0090538B"/>
    <w:rsid w:val="009053E2"/>
    <w:rsid w:val="0090570F"/>
    <w:rsid w:val="009059A8"/>
    <w:rsid w:val="00905F8B"/>
    <w:rsid w:val="009064DA"/>
    <w:rsid w:val="0090694B"/>
    <w:rsid w:val="00906E23"/>
    <w:rsid w:val="00907344"/>
    <w:rsid w:val="0091041B"/>
    <w:rsid w:val="00910BE9"/>
    <w:rsid w:val="00912085"/>
    <w:rsid w:val="009129DE"/>
    <w:rsid w:val="0091309D"/>
    <w:rsid w:val="00913E69"/>
    <w:rsid w:val="0091474E"/>
    <w:rsid w:val="00914DD7"/>
    <w:rsid w:val="00914DDE"/>
    <w:rsid w:val="009154A3"/>
    <w:rsid w:val="00915814"/>
    <w:rsid w:val="009162A0"/>
    <w:rsid w:val="009169C5"/>
    <w:rsid w:val="00917A65"/>
    <w:rsid w:val="00917B8D"/>
    <w:rsid w:val="00920066"/>
    <w:rsid w:val="009203DA"/>
    <w:rsid w:val="009208E1"/>
    <w:rsid w:val="009209D7"/>
    <w:rsid w:val="009214B7"/>
    <w:rsid w:val="009214D4"/>
    <w:rsid w:val="00921639"/>
    <w:rsid w:val="00921FA4"/>
    <w:rsid w:val="00922EC1"/>
    <w:rsid w:val="00922F01"/>
    <w:rsid w:val="00924250"/>
    <w:rsid w:val="00924447"/>
    <w:rsid w:val="0092474B"/>
    <w:rsid w:val="009249A8"/>
    <w:rsid w:val="00924DEF"/>
    <w:rsid w:val="00925A86"/>
    <w:rsid w:val="00925E60"/>
    <w:rsid w:val="009267F2"/>
    <w:rsid w:val="009268B7"/>
    <w:rsid w:val="00926D43"/>
    <w:rsid w:val="009301F1"/>
    <w:rsid w:val="0093038A"/>
    <w:rsid w:val="00930974"/>
    <w:rsid w:val="009310C5"/>
    <w:rsid w:val="009313B1"/>
    <w:rsid w:val="00931443"/>
    <w:rsid w:val="00931600"/>
    <w:rsid w:val="0093164F"/>
    <w:rsid w:val="00931B12"/>
    <w:rsid w:val="0093230C"/>
    <w:rsid w:val="00932373"/>
    <w:rsid w:val="009330CD"/>
    <w:rsid w:val="0093341D"/>
    <w:rsid w:val="009336E1"/>
    <w:rsid w:val="009339FD"/>
    <w:rsid w:val="00933C46"/>
    <w:rsid w:val="009356DB"/>
    <w:rsid w:val="0093589F"/>
    <w:rsid w:val="00936129"/>
    <w:rsid w:val="0093666E"/>
    <w:rsid w:val="0093672C"/>
    <w:rsid w:val="00936E4B"/>
    <w:rsid w:val="00936E83"/>
    <w:rsid w:val="00937354"/>
    <w:rsid w:val="00937DA6"/>
    <w:rsid w:val="00940371"/>
    <w:rsid w:val="00940616"/>
    <w:rsid w:val="009408E5"/>
    <w:rsid w:val="00940A1C"/>
    <w:rsid w:val="00940F32"/>
    <w:rsid w:val="009429EC"/>
    <w:rsid w:val="00942D66"/>
    <w:rsid w:val="00943C3C"/>
    <w:rsid w:val="00943C57"/>
    <w:rsid w:val="0094425B"/>
    <w:rsid w:val="0094493D"/>
    <w:rsid w:val="009451CD"/>
    <w:rsid w:val="0094544F"/>
    <w:rsid w:val="0094603D"/>
    <w:rsid w:val="0094630C"/>
    <w:rsid w:val="00946D2F"/>
    <w:rsid w:val="00947742"/>
    <w:rsid w:val="00947C73"/>
    <w:rsid w:val="00947DA7"/>
    <w:rsid w:val="00950358"/>
    <w:rsid w:val="0095192B"/>
    <w:rsid w:val="00952737"/>
    <w:rsid w:val="009530C3"/>
    <w:rsid w:val="00953793"/>
    <w:rsid w:val="00953E98"/>
    <w:rsid w:val="00953F03"/>
    <w:rsid w:val="00954113"/>
    <w:rsid w:val="00954128"/>
    <w:rsid w:val="00954AD8"/>
    <w:rsid w:val="00954BC2"/>
    <w:rsid w:val="00954D7B"/>
    <w:rsid w:val="00955C44"/>
    <w:rsid w:val="00955C5F"/>
    <w:rsid w:val="00955DEC"/>
    <w:rsid w:val="00955E0D"/>
    <w:rsid w:val="00955EBD"/>
    <w:rsid w:val="0095664D"/>
    <w:rsid w:val="00956759"/>
    <w:rsid w:val="00957373"/>
    <w:rsid w:val="0095785E"/>
    <w:rsid w:val="0096021D"/>
    <w:rsid w:val="009604E5"/>
    <w:rsid w:val="009605D6"/>
    <w:rsid w:val="00961704"/>
    <w:rsid w:val="00961B0B"/>
    <w:rsid w:val="00961FE6"/>
    <w:rsid w:val="009622C8"/>
    <w:rsid w:val="00962779"/>
    <w:rsid w:val="0096334B"/>
    <w:rsid w:val="00963C1A"/>
    <w:rsid w:val="0096407D"/>
    <w:rsid w:val="0096434A"/>
    <w:rsid w:val="0096488C"/>
    <w:rsid w:val="00964B44"/>
    <w:rsid w:val="00964C08"/>
    <w:rsid w:val="00964CA2"/>
    <w:rsid w:val="00964DE7"/>
    <w:rsid w:val="00965247"/>
    <w:rsid w:val="0096549A"/>
    <w:rsid w:val="00965B56"/>
    <w:rsid w:val="00966CBB"/>
    <w:rsid w:val="00966EA0"/>
    <w:rsid w:val="00967311"/>
    <w:rsid w:val="00967506"/>
    <w:rsid w:val="0096759E"/>
    <w:rsid w:val="0096777D"/>
    <w:rsid w:val="00970562"/>
    <w:rsid w:val="0097086A"/>
    <w:rsid w:val="00971CD2"/>
    <w:rsid w:val="0097261F"/>
    <w:rsid w:val="0097265A"/>
    <w:rsid w:val="00972784"/>
    <w:rsid w:val="00972855"/>
    <w:rsid w:val="00972FC4"/>
    <w:rsid w:val="00973EB9"/>
    <w:rsid w:val="00974AF9"/>
    <w:rsid w:val="00974B90"/>
    <w:rsid w:val="00975117"/>
    <w:rsid w:val="0097580D"/>
    <w:rsid w:val="009764FD"/>
    <w:rsid w:val="00976C3E"/>
    <w:rsid w:val="00976E35"/>
    <w:rsid w:val="0097761C"/>
    <w:rsid w:val="0097778F"/>
    <w:rsid w:val="00977A67"/>
    <w:rsid w:val="00977A6D"/>
    <w:rsid w:val="00977A70"/>
    <w:rsid w:val="0098010A"/>
    <w:rsid w:val="009802A2"/>
    <w:rsid w:val="009803C6"/>
    <w:rsid w:val="0098072F"/>
    <w:rsid w:val="00981C3A"/>
    <w:rsid w:val="00981CAB"/>
    <w:rsid w:val="00981DCD"/>
    <w:rsid w:val="0098203C"/>
    <w:rsid w:val="0098256B"/>
    <w:rsid w:val="00982C6D"/>
    <w:rsid w:val="00983136"/>
    <w:rsid w:val="009832C0"/>
    <w:rsid w:val="00983686"/>
    <w:rsid w:val="00983965"/>
    <w:rsid w:val="00983A69"/>
    <w:rsid w:val="009842DF"/>
    <w:rsid w:val="0098445B"/>
    <w:rsid w:val="009850F0"/>
    <w:rsid w:val="009852C4"/>
    <w:rsid w:val="00985414"/>
    <w:rsid w:val="00986261"/>
    <w:rsid w:val="0098696E"/>
    <w:rsid w:val="00986BD1"/>
    <w:rsid w:val="009870C9"/>
    <w:rsid w:val="009877BF"/>
    <w:rsid w:val="00987ACB"/>
    <w:rsid w:val="00990B7E"/>
    <w:rsid w:val="00991259"/>
    <w:rsid w:val="009918C7"/>
    <w:rsid w:val="00991BBE"/>
    <w:rsid w:val="00992392"/>
    <w:rsid w:val="00992DA9"/>
    <w:rsid w:val="00992DDB"/>
    <w:rsid w:val="009930F0"/>
    <w:rsid w:val="00993BEF"/>
    <w:rsid w:val="00993FC0"/>
    <w:rsid w:val="0099403F"/>
    <w:rsid w:val="00994191"/>
    <w:rsid w:val="00994BB7"/>
    <w:rsid w:val="00995386"/>
    <w:rsid w:val="00995580"/>
    <w:rsid w:val="009956DF"/>
    <w:rsid w:val="00995A80"/>
    <w:rsid w:val="00995B4F"/>
    <w:rsid w:val="00996CAF"/>
    <w:rsid w:val="009973E7"/>
    <w:rsid w:val="00997A22"/>
    <w:rsid w:val="009A115A"/>
    <w:rsid w:val="009A146C"/>
    <w:rsid w:val="009A1702"/>
    <w:rsid w:val="009A1BC4"/>
    <w:rsid w:val="009A1EAA"/>
    <w:rsid w:val="009A1EC6"/>
    <w:rsid w:val="009A1FE0"/>
    <w:rsid w:val="009A2678"/>
    <w:rsid w:val="009A2868"/>
    <w:rsid w:val="009A28EF"/>
    <w:rsid w:val="009A2BC5"/>
    <w:rsid w:val="009A3034"/>
    <w:rsid w:val="009A309E"/>
    <w:rsid w:val="009A3954"/>
    <w:rsid w:val="009A3A3C"/>
    <w:rsid w:val="009A3EA1"/>
    <w:rsid w:val="009A3F6E"/>
    <w:rsid w:val="009A3FBC"/>
    <w:rsid w:val="009A4917"/>
    <w:rsid w:val="009A5DCE"/>
    <w:rsid w:val="009A609E"/>
    <w:rsid w:val="009A61A5"/>
    <w:rsid w:val="009A6A4A"/>
    <w:rsid w:val="009A752F"/>
    <w:rsid w:val="009A7822"/>
    <w:rsid w:val="009A79AB"/>
    <w:rsid w:val="009A7D27"/>
    <w:rsid w:val="009B0109"/>
    <w:rsid w:val="009B04DB"/>
    <w:rsid w:val="009B060C"/>
    <w:rsid w:val="009B09EB"/>
    <w:rsid w:val="009B0D4E"/>
    <w:rsid w:val="009B0FC2"/>
    <w:rsid w:val="009B14D2"/>
    <w:rsid w:val="009B171F"/>
    <w:rsid w:val="009B2689"/>
    <w:rsid w:val="009B2AA3"/>
    <w:rsid w:val="009B2E34"/>
    <w:rsid w:val="009B4283"/>
    <w:rsid w:val="009B5605"/>
    <w:rsid w:val="009B5CA4"/>
    <w:rsid w:val="009B6057"/>
    <w:rsid w:val="009B7778"/>
    <w:rsid w:val="009B7AD5"/>
    <w:rsid w:val="009C0A2E"/>
    <w:rsid w:val="009C0D49"/>
    <w:rsid w:val="009C0DF5"/>
    <w:rsid w:val="009C0E6C"/>
    <w:rsid w:val="009C1500"/>
    <w:rsid w:val="009C2FFC"/>
    <w:rsid w:val="009C34C8"/>
    <w:rsid w:val="009C3731"/>
    <w:rsid w:val="009C39C4"/>
    <w:rsid w:val="009C40B7"/>
    <w:rsid w:val="009C41E4"/>
    <w:rsid w:val="009C4AF2"/>
    <w:rsid w:val="009C5538"/>
    <w:rsid w:val="009C5576"/>
    <w:rsid w:val="009C55F9"/>
    <w:rsid w:val="009C571A"/>
    <w:rsid w:val="009C57E9"/>
    <w:rsid w:val="009C58ED"/>
    <w:rsid w:val="009C63C4"/>
    <w:rsid w:val="009C648B"/>
    <w:rsid w:val="009C7331"/>
    <w:rsid w:val="009D0081"/>
    <w:rsid w:val="009D0496"/>
    <w:rsid w:val="009D065F"/>
    <w:rsid w:val="009D09B3"/>
    <w:rsid w:val="009D0B6C"/>
    <w:rsid w:val="009D12EA"/>
    <w:rsid w:val="009D18E8"/>
    <w:rsid w:val="009D1E04"/>
    <w:rsid w:val="009D1E98"/>
    <w:rsid w:val="009D20AE"/>
    <w:rsid w:val="009D233A"/>
    <w:rsid w:val="009D2C0A"/>
    <w:rsid w:val="009D366C"/>
    <w:rsid w:val="009D383A"/>
    <w:rsid w:val="009D3B4E"/>
    <w:rsid w:val="009D40C2"/>
    <w:rsid w:val="009D4349"/>
    <w:rsid w:val="009D486E"/>
    <w:rsid w:val="009D498C"/>
    <w:rsid w:val="009D4B4F"/>
    <w:rsid w:val="009D4BB9"/>
    <w:rsid w:val="009D4CD8"/>
    <w:rsid w:val="009D4D5E"/>
    <w:rsid w:val="009D56B0"/>
    <w:rsid w:val="009D58A9"/>
    <w:rsid w:val="009D5FB4"/>
    <w:rsid w:val="009D6182"/>
    <w:rsid w:val="009D688B"/>
    <w:rsid w:val="009D75F7"/>
    <w:rsid w:val="009D764D"/>
    <w:rsid w:val="009E02DA"/>
    <w:rsid w:val="009E04CE"/>
    <w:rsid w:val="009E0A0F"/>
    <w:rsid w:val="009E0B5A"/>
    <w:rsid w:val="009E1316"/>
    <w:rsid w:val="009E1D53"/>
    <w:rsid w:val="009E2151"/>
    <w:rsid w:val="009E25B2"/>
    <w:rsid w:val="009E2CFA"/>
    <w:rsid w:val="009E360F"/>
    <w:rsid w:val="009E3B5F"/>
    <w:rsid w:val="009E3CCC"/>
    <w:rsid w:val="009E3DA8"/>
    <w:rsid w:val="009E438F"/>
    <w:rsid w:val="009E4943"/>
    <w:rsid w:val="009E4E3C"/>
    <w:rsid w:val="009E5879"/>
    <w:rsid w:val="009E5A63"/>
    <w:rsid w:val="009E5E3F"/>
    <w:rsid w:val="009E710D"/>
    <w:rsid w:val="009E75C1"/>
    <w:rsid w:val="009E7BE1"/>
    <w:rsid w:val="009F017A"/>
    <w:rsid w:val="009F01E8"/>
    <w:rsid w:val="009F0B4D"/>
    <w:rsid w:val="009F11B3"/>
    <w:rsid w:val="009F135F"/>
    <w:rsid w:val="009F1D0B"/>
    <w:rsid w:val="009F23C1"/>
    <w:rsid w:val="009F2497"/>
    <w:rsid w:val="009F2621"/>
    <w:rsid w:val="009F2C94"/>
    <w:rsid w:val="009F33BC"/>
    <w:rsid w:val="009F33CA"/>
    <w:rsid w:val="009F3435"/>
    <w:rsid w:val="009F359D"/>
    <w:rsid w:val="009F37A2"/>
    <w:rsid w:val="009F3CB9"/>
    <w:rsid w:val="009F43DB"/>
    <w:rsid w:val="009F4523"/>
    <w:rsid w:val="009F468F"/>
    <w:rsid w:val="009F488F"/>
    <w:rsid w:val="009F5431"/>
    <w:rsid w:val="009F5DE9"/>
    <w:rsid w:val="009F6BFD"/>
    <w:rsid w:val="009F7081"/>
    <w:rsid w:val="009F755A"/>
    <w:rsid w:val="009F757D"/>
    <w:rsid w:val="00A01854"/>
    <w:rsid w:val="00A028F7"/>
    <w:rsid w:val="00A03305"/>
    <w:rsid w:val="00A034B8"/>
    <w:rsid w:val="00A034BE"/>
    <w:rsid w:val="00A040C1"/>
    <w:rsid w:val="00A044DE"/>
    <w:rsid w:val="00A04884"/>
    <w:rsid w:val="00A04A94"/>
    <w:rsid w:val="00A059D5"/>
    <w:rsid w:val="00A0605D"/>
    <w:rsid w:val="00A06788"/>
    <w:rsid w:val="00A10080"/>
    <w:rsid w:val="00A1083D"/>
    <w:rsid w:val="00A11597"/>
    <w:rsid w:val="00A11ACD"/>
    <w:rsid w:val="00A11C34"/>
    <w:rsid w:val="00A11D70"/>
    <w:rsid w:val="00A12191"/>
    <w:rsid w:val="00A126AC"/>
    <w:rsid w:val="00A12D16"/>
    <w:rsid w:val="00A12FD5"/>
    <w:rsid w:val="00A13573"/>
    <w:rsid w:val="00A136CC"/>
    <w:rsid w:val="00A13A32"/>
    <w:rsid w:val="00A13F7E"/>
    <w:rsid w:val="00A1421A"/>
    <w:rsid w:val="00A14972"/>
    <w:rsid w:val="00A14A78"/>
    <w:rsid w:val="00A14BC2"/>
    <w:rsid w:val="00A15888"/>
    <w:rsid w:val="00A158B5"/>
    <w:rsid w:val="00A158DA"/>
    <w:rsid w:val="00A16040"/>
    <w:rsid w:val="00A1756E"/>
    <w:rsid w:val="00A17F71"/>
    <w:rsid w:val="00A210AD"/>
    <w:rsid w:val="00A21A67"/>
    <w:rsid w:val="00A21B64"/>
    <w:rsid w:val="00A21E39"/>
    <w:rsid w:val="00A22175"/>
    <w:rsid w:val="00A230B8"/>
    <w:rsid w:val="00A23D95"/>
    <w:rsid w:val="00A240F0"/>
    <w:rsid w:val="00A242BF"/>
    <w:rsid w:val="00A2498E"/>
    <w:rsid w:val="00A258D8"/>
    <w:rsid w:val="00A26AC6"/>
    <w:rsid w:val="00A26E2F"/>
    <w:rsid w:val="00A26F4D"/>
    <w:rsid w:val="00A27310"/>
    <w:rsid w:val="00A27374"/>
    <w:rsid w:val="00A275EB"/>
    <w:rsid w:val="00A27BC4"/>
    <w:rsid w:val="00A27D04"/>
    <w:rsid w:val="00A27D29"/>
    <w:rsid w:val="00A3019E"/>
    <w:rsid w:val="00A30419"/>
    <w:rsid w:val="00A30609"/>
    <w:rsid w:val="00A30D1D"/>
    <w:rsid w:val="00A30E3B"/>
    <w:rsid w:val="00A310F2"/>
    <w:rsid w:val="00A3124D"/>
    <w:rsid w:val="00A3172B"/>
    <w:rsid w:val="00A3204C"/>
    <w:rsid w:val="00A32FF2"/>
    <w:rsid w:val="00A33278"/>
    <w:rsid w:val="00A33B22"/>
    <w:rsid w:val="00A340FA"/>
    <w:rsid w:val="00A34B01"/>
    <w:rsid w:val="00A34B18"/>
    <w:rsid w:val="00A34E72"/>
    <w:rsid w:val="00A35282"/>
    <w:rsid w:val="00A357FC"/>
    <w:rsid w:val="00A36292"/>
    <w:rsid w:val="00A36463"/>
    <w:rsid w:val="00A365EE"/>
    <w:rsid w:val="00A37499"/>
    <w:rsid w:val="00A375C0"/>
    <w:rsid w:val="00A37692"/>
    <w:rsid w:val="00A37817"/>
    <w:rsid w:val="00A3790C"/>
    <w:rsid w:val="00A411D6"/>
    <w:rsid w:val="00A4138C"/>
    <w:rsid w:val="00A41A77"/>
    <w:rsid w:val="00A41F5D"/>
    <w:rsid w:val="00A42213"/>
    <w:rsid w:val="00A42AA9"/>
    <w:rsid w:val="00A42BD2"/>
    <w:rsid w:val="00A42EF9"/>
    <w:rsid w:val="00A43338"/>
    <w:rsid w:val="00A43B41"/>
    <w:rsid w:val="00A44743"/>
    <w:rsid w:val="00A44AEA"/>
    <w:rsid w:val="00A45341"/>
    <w:rsid w:val="00A46592"/>
    <w:rsid w:val="00A46923"/>
    <w:rsid w:val="00A47E1F"/>
    <w:rsid w:val="00A47FBF"/>
    <w:rsid w:val="00A50176"/>
    <w:rsid w:val="00A503C6"/>
    <w:rsid w:val="00A50D97"/>
    <w:rsid w:val="00A50DCF"/>
    <w:rsid w:val="00A50FDA"/>
    <w:rsid w:val="00A5146F"/>
    <w:rsid w:val="00A5298E"/>
    <w:rsid w:val="00A52D2E"/>
    <w:rsid w:val="00A532AC"/>
    <w:rsid w:val="00A5359F"/>
    <w:rsid w:val="00A5433C"/>
    <w:rsid w:val="00A5438F"/>
    <w:rsid w:val="00A55CDA"/>
    <w:rsid w:val="00A56594"/>
    <w:rsid w:val="00A56CDB"/>
    <w:rsid w:val="00A57149"/>
    <w:rsid w:val="00A573EF"/>
    <w:rsid w:val="00A574EC"/>
    <w:rsid w:val="00A57C15"/>
    <w:rsid w:val="00A6013B"/>
    <w:rsid w:val="00A603FE"/>
    <w:rsid w:val="00A60898"/>
    <w:rsid w:val="00A60985"/>
    <w:rsid w:val="00A60DDE"/>
    <w:rsid w:val="00A6144B"/>
    <w:rsid w:val="00A61CF8"/>
    <w:rsid w:val="00A63987"/>
    <w:rsid w:val="00A64A27"/>
    <w:rsid w:val="00A64F05"/>
    <w:rsid w:val="00A65549"/>
    <w:rsid w:val="00A65590"/>
    <w:rsid w:val="00A655B0"/>
    <w:rsid w:val="00A66706"/>
    <w:rsid w:val="00A66E5B"/>
    <w:rsid w:val="00A66FE9"/>
    <w:rsid w:val="00A66FF6"/>
    <w:rsid w:val="00A6709D"/>
    <w:rsid w:val="00A673F7"/>
    <w:rsid w:val="00A676AD"/>
    <w:rsid w:val="00A67A4B"/>
    <w:rsid w:val="00A700D2"/>
    <w:rsid w:val="00A7051C"/>
    <w:rsid w:val="00A70733"/>
    <w:rsid w:val="00A71161"/>
    <w:rsid w:val="00A71225"/>
    <w:rsid w:val="00A71B5C"/>
    <w:rsid w:val="00A72066"/>
    <w:rsid w:val="00A7249D"/>
    <w:rsid w:val="00A724AB"/>
    <w:rsid w:val="00A72AA0"/>
    <w:rsid w:val="00A72BF5"/>
    <w:rsid w:val="00A73502"/>
    <w:rsid w:val="00A7373D"/>
    <w:rsid w:val="00A73B74"/>
    <w:rsid w:val="00A73CE7"/>
    <w:rsid w:val="00A748E8"/>
    <w:rsid w:val="00A757F4"/>
    <w:rsid w:val="00A75E9A"/>
    <w:rsid w:val="00A76317"/>
    <w:rsid w:val="00A77277"/>
    <w:rsid w:val="00A77641"/>
    <w:rsid w:val="00A776FB"/>
    <w:rsid w:val="00A777FA"/>
    <w:rsid w:val="00A802F5"/>
    <w:rsid w:val="00A806AC"/>
    <w:rsid w:val="00A80B14"/>
    <w:rsid w:val="00A80D5E"/>
    <w:rsid w:val="00A80F73"/>
    <w:rsid w:val="00A81089"/>
    <w:rsid w:val="00A814D8"/>
    <w:rsid w:val="00A820EA"/>
    <w:rsid w:val="00A82350"/>
    <w:rsid w:val="00A82BAC"/>
    <w:rsid w:val="00A83351"/>
    <w:rsid w:val="00A835AB"/>
    <w:rsid w:val="00A83A31"/>
    <w:rsid w:val="00A83DA0"/>
    <w:rsid w:val="00A8421B"/>
    <w:rsid w:val="00A84C2E"/>
    <w:rsid w:val="00A851F9"/>
    <w:rsid w:val="00A855F1"/>
    <w:rsid w:val="00A85FE4"/>
    <w:rsid w:val="00A860CE"/>
    <w:rsid w:val="00A86758"/>
    <w:rsid w:val="00A86984"/>
    <w:rsid w:val="00A86AB2"/>
    <w:rsid w:val="00A86CBB"/>
    <w:rsid w:val="00A87D9E"/>
    <w:rsid w:val="00A90A89"/>
    <w:rsid w:val="00A90B4B"/>
    <w:rsid w:val="00A91A84"/>
    <w:rsid w:val="00A91BD4"/>
    <w:rsid w:val="00A921F5"/>
    <w:rsid w:val="00A92205"/>
    <w:rsid w:val="00A926A7"/>
    <w:rsid w:val="00A92B6E"/>
    <w:rsid w:val="00A947BE"/>
    <w:rsid w:val="00A94B95"/>
    <w:rsid w:val="00A94E30"/>
    <w:rsid w:val="00A9504C"/>
    <w:rsid w:val="00A95397"/>
    <w:rsid w:val="00A9554A"/>
    <w:rsid w:val="00A95B69"/>
    <w:rsid w:val="00A961F8"/>
    <w:rsid w:val="00A963DD"/>
    <w:rsid w:val="00A96722"/>
    <w:rsid w:val="00A96F30"/>
    <w:rsid w:val="00A977C9"/>
    <w:rsid w:val="00AA1057"/>
    <w:rsid w:val="00AA12EB"/>
    <w:rsid w:val="00AA1C4F"/>
    <w:rsid w:val="00AA1C5F"/>
    <w:rsid w:val="00AA2085"/>
    <w:rsid w:val="00AA216F"/>
    <w:rsid w:val="00AA22E6"/>
    <w:rsid w:val="00AA23FA"/>
    <w:rsid w:val="00AA27CF"/>
    <w:rsid w:val="00AA2924"/>
    <w:rsid w:val="00AA2DA6"/>
    <w:rsid w:val="00AA373D"/>
    <w:rsid w:val="00AA434B"/>
    <w:rsid w:val="00AA4921"/>
    <w:rsid w:val="00AA52EB"/>
    <w:rsid w:val="00AA5551"/>
    <w:rsid w:val="00AA5B97"/>
    <w:rsid w:val="00AA6343"/>
    <w:rsid w:val="00AA6C63"/>
    <w:rsid w:val="00AA71E5"/>
    <w:rsid w:val="00AA75CC"/>
    <w:rsid w:val="00AA75FA"/>
    <w:rsid w:val="00AB013B"/>
    <w:rsid w:val="00AB02E7"/>
    <w:rsid w:val="00AB0560"/>
    <w:rsid w:val="00AB088C"/>
    <w:rsid w:val="00AB0B4A"/>
    <w:rsid w:val="00AB16F3"/>
    <w:rsid w:val="00AB1954"/>
    <w:rsid w:val="00AB19E4"/>
    <w:rsid w:val="00AB22EC"/>
    <w:rsid w:val="00AB2BDA"/>
    <w:rsid w:val="00AB2F4F"/>
    <w:rsid w:val="00AB3266"/>
    <w:rsid w:val="00AB32BF"/>
    <w:rsid w:val="00AB3370"/>
    <w:rsid w:val="00AB3708"/>
    <w:rsid w:val="00AB3A77"/>
    <w:rsid w:val="00AB3D48"/>
    <w:rsid w:val="00AB436C"/>
    <w:rsid w:val="00AB5876"/>
    <w:rsid w:val="00AB5B32"/>
    <w:rsid w:val="00AB5E5B"/>
    <w:rsid w:val="00AB68C2"/>
    <w:rsid w:val="00AB7AD2"/>
    <w:rsid w:val="00AB7E68"/>
    <w:rsid w:val="00AC06DF"/>
    <w:rsid w:val="00AC09A4"/>
    <w:rsid w:val="00AC0A19"/>
    <w:rsid w:val="00AC0A61"/>
    <w:rsid w:val="00AC12E7"/>
    <w:rsid w:val="00AC1FD8"/>
    <w:rsid w:val="00AC2460"/>
    <w:rsid w:val="00AC3476"/>
    <w:rsid w:val="00AC37B4"/>
    <w:rsid w:val="00AC3C4F"/>
    <w:rsid w:val="00AC401D"/>
    <w:rsid w:val="00AC409C"/>
    <w:rsid w:val="00AC5ED9"/>
    <w:rsid w:val="00AC643D"/>
    <w:rsid w:val="00AC7006"/>
    <w:rsid w:val="00AC70F2"/>
    <w:rsid w:val="00AC798C"/>
    <w:rsid w:val="00AD06BF"/>
    <w:rsid w:val="00AD073E"/>
    <w:rsid w:val="00AD0846"/>
    <w:rsid w:val="00AD0E1D"/>
    <w:rsid w:val="00AD19FF"/>
    <w:rsid w:val="00AD24DC"/>
    <w:rsid w:val="00AD274A"/>
    <w:rsid w:val="00AD2D50"/>
    <w:rsid w:val="00AD3013"/>
    <w:rsid w:val="00AD3320"/>
    <w:rsid w:val="00AD3F4E"/>
    <w:rsid w:val="00AD5117"/>
    <w:rsid w:val="00AD51E9"/>
    <w:rsid w:val="00AD5624"/>
    <w:rsid w:val="00AD603C"/>
    <w:rsid w:val="00AD659B"/>
    <w:rsid w:val="00AD6DEF"/>
    <w:rsid w:val="00AD6E4C"/>
    <w:rsid w:val="00AE015D"/>
    <w:rsid w:val="00AE03F9"/>
    <w:rsid w:val="00AE0C33"/>
    <w:rsid w:val="00AE13AD"/>
    <w:rsid w:val="00AE1A5B"/>
    <w:rsid w:val="00AE1FD8"/>
    <w:rsid w:val="00AE22A9"/>
    <w:rsid w:val="00AE26DA"/>
    <w:rsid w:val="00AE2925"/>
    <w:rsid w:val="00AE3C00"/>
    <w:rsid w:val="00AE4D9C"/>
    <w:rsid w:val="00AE526B"/>
    <w:rsid w:val="00AE5916"/>
    <w:rsid w:val="00AE5AAB"/>
    <w:rsid w:val="00AE5B57"/>
    <w:rsid w:val="00AE6696"/>
    <w:rsid w:val="00AE68E4"/>
    <w:rsid w:val="00AE6B3C"/>
    <w:rsid w:val="00AE79A3"/>
    <w:rsid w:val="00AF0CEE"/>
    <w:rsid w:val="00AF118D"/>
    <w:rsid w:val="00AF1406"/>
    <w:rsid w:val="00AF1920"/>
    <w:rsid w:val="00AF221E"/>
    <w:rsid w:val="00AF2F40"/>
    <w:rsid w:val="00AF3377"/>
    <w:rsid w:val="00AF33A8"/>
    <w:rsid w:val="00AF40F4"/>
    <w:rsid w:val="00AF49F0"/>
    <w:rsid w:val="00AF54C7"/>
    <w:rsid w:val="00AF5B64"/>
    <w:rsid w:val="00AF6591"/>
    <w:rsid w:val="00AF670F"/>
    <w:rsid w:val="00AF68CC"/>
    <w:rsid w:val="00AF6CD9"/>
    <w:rsid w:val="00AF6D4F"/>
    <w:rsid w:val="00AF77D5"/>
    <w:rsid w:val="00AF781E"/>
    <w:rsid w:val="00AF7977"/>
    <w:rsid w:val="00AF7C4D"/>
    <w:rsid w:val="00B002C5"/>
    <w:rsid w:val="00B00E8C"/>
    <w:rsid w:val="00B01505"/>
    <w:rsid w:val="00B0227E"/>
    <w:rsid w:val="00B02379"/>
    <w:rsid w:val="00B0273B"/>
    <w:rsid w:val="00B03F13"/>
    <w:rsid w:val="00B04242"/>
    <w:rsid w:val="00B04902"/>
    <w:rsid w:val="00B0542C"/>
    <w:rsid w:val="00B05FF5"/>
    <w:rsid w:val="00B06459"/>
    <w:rsid w:val="00B06B00"/>
    <w:rsid w:val="00B06C4A"/>
    <w:rsid w:val="00B0766A"/>
    <w:rsid w:val="00B100ED"/>
    <w:rsid w:val="00B10ED9"/>
    <w:rsid w:val="00B111FC"/>
    <w:rsid w:val="00B1244B"/>
    <w:rsid w:val="00B124AC"/>
    <w:rsid w:val="00B127B5"/>
    <w:rsid w:val="00B1289E"/>
    <w:rsid w:val="00B13825"/>
    <w:rsid w:val="00B14EEB"/>
    <w:rsid w:val="00B155DD"/>
    <w:rsid w:val="00B15F09"/>
    <w:rsid w:val="00B16027"/>
    <w:rsid w:val="00B17290"/>
    <w:rsid w:val="00B17A61"/>
    <w:rsid w:val="00B205C6"/>
    <w:rsid w:val="00B20644"/>
    <w:rsid w:val="00B20A24"/>
    <w:rsid w:val="00B21742"/>
    <w:rsid w:val="00B21ADC"/>
    <w:rsid w:val="00B21BB2"/>
    <w:rsid w:val="00B21DEC"/>
    <w:rsid w:val="00B221F6"/>
    <w:rsid w:val="00B23743"/>
    <w:rsid w:val="00B23F05"/>
    <w:rsid w:val="00B24D94"/>
    <w:rsid w:val="00B26297"/>
    <w:rsid w:val="00B262E6"/>
    <w:rsid w:val="00B2650D"/>
    <w:rsid w:val="00B2681D"/>
    <w:rsid w:val="00B2699F"/>
    <w:rsid w:val="00B26AC3"/>
    <w:rsid w:val="00B2719B"/>
    <w:rsid w:val="00B27220"/>
    <w:rsid w:val="00B27701"/>
    <w:rsid w:val="00B27B7C"/>
    <w:rsid w:val="00B27F4D"/>
    <w:rsid w:val="00B30C1D"/>
    <w:rsid w:val="00B30CAC"/>
    <w:rsid w:val="00B31751"/>
    <w:rsid w:val="00B31869"/>
    <w:rsid w:val="00B320B2"/>
    <w:rsid w:val="00B32343"/>
    <w:rsid w:val="00B329E2"/>
    <w:rsid w:val="00B32C99"/>
    <w:rsid w:val="00B34188"/>
    <w:rsid w:val="00B3479A"/>
    <w:rsid w:val="00B34EC0"/>
    <w:rsid w:val="00B351C4"/>
    <w:rsid w:val="00B35E64"/>
    <w:rsid w:val="00B369DF"/>
    <w:rsid w:val="00B36BEC"/>
    <w:rsid w:val="00B36CB7"/>
    <w:rsid w:val="00B36D31"/>
    <w:rsid w:val="00B36F6E"/>
    <w:rsid w:val="00B37108"/>
    <w:rsid w:val="00B379BD"/>
    <w:rsid w:val="00B40790"/>
    <w:rsid w:val="00B409E0"/>
    <w:rsid w:val="00B40A90"/>
    <w:rsid w:val="00B40E14"/>
    <w:rsid w:val="00B40EE5"/>
    <w:rsid w:val="00B41998"/>
    <w:rsid w:val="00B42764"/>
    <w:rsid w:val="00B42AB4"/>
    <w:rsid w:val="00B438DF"/>
    <w:rsid w:val="00B4576D"/>
    <w:rsid w:val="00B45AA4"/>
    <w:rsid w:val="00B45BFE"/>
    <w:rsid w:val="00B465E0"/>
    <w:rsid w:val="00B46E4E"/>
    <w:rsid w:val="00B470C3"/>
    <w:rsid w:val="00B47B6F"/>
    <w:rsid w:val="00B51133"/>
    <w:rsid w:val="00B514FF"/>
    <w:rsid w:val="00B536EA"/>
    <w:rsid w:val="00B537E1"/>
    <w:rsid w:val="00B53D99"/>
    <w:rsid w:val="00B54E00"/>
    <w:rsid w:val="00B54F8B"/>
    <w:rsid w:val="00B558B9"/>
    <w:rsid w:val="00B55A2A"/>
    <w:rsid w:val="00B55CF2"/>
    <w:rsid w:val="00B564DD"/>
    <w:rsid w:val="00B564FF"/>
    <w:rsid w:val="00B56D53"/>
    <w:rsid w:val="00B56D5F"/>
    <w:rsid w:val="00B56E0A"/>
    <w:rsid w:val="00B5756E"/>
    <w:rsid w:val="00B57ABB"/>
    <w:rsid w:val="00B57CA4"/>
    <w:rsid w:val="00B60185"/>
    <w:rsid w:val="00B60701"/>
    <w:rsid w:val="00B6099B"/>
    <w:rsid w:val="00B60AA7"/>
    <w:rsid w:val="00B61291"/>
    <w:rsid w:val="00B6193B"/>
    <w:rsid w:val="00B61B4D"/>
    <w:rsid w:val="00B628C6"/>
    <w:rsid w:val="00B629F4"/>
    <w:rsid w:val="00B63478"/>
    <w:rsid w:val="00B63605"/>
    <w:rsid w:val="00B637BF"/>
    <w:rsid w:val="00B63A38"/>
    <w:rsid w:val="00B6436A"/>
    <w:rsid w:val="00B64863"/>
    <w:rsid w:val="00B64B85"/>
    <w:rsid w:val="00B65335"/>
    <w:rsid w:val="00B653C5"/>
    <w:rsid w:val="00B6587D"/>
    <w:rsid w:val="00B65ED7"/>
    <w:rsid w:val="00B66197"/>
    <w:rsid w:val="00B661F3"/>
    <w:rsid w:val="00B661FD"/>
    <w:rsid w:val="00B66357"/>
    <w:rsid w:val="00B664AF"/>
    <w:rsid w:val="00B665BD"/>
    <w:rsid w:val="00B668D9"/>
    <w:rsid w:val="00B66992"/>
    <w:rsid w:val="00B67203"/>
    <w:rsid w:val="00B67B6E"/>
    <w:rsid w:val="00B70080"/>
    <w:rsid w:val="00B702B3"/>
    <w:rsid w:val="00B70861"/>
    <w:rsid w:val="00B70CB3"/>
    <w:rsid w:val="00B70F80"/>
    <w:rsid w:val="00B714E5"/>
    <w:rsid w:val="00B71731"/>
    <w:rsid w:val="00B71981"/>
    <w:rsid w:val="00B723BE"/>
    <w:rsid w:val="00B72611"/>
    <w:rsid w:val="00B73094"/>
    <w:rsid w:val="00B732B8"/>
    <w:rsid w:val="00B73671"/>
    <w:rsid w:val="00B73AC7"/>
    <w:rsid w:val="00B74210"/>
    <w:rsid w:val="00B74476"/>
    <w:rsid w:val="00B748B3"/>
    <w:rsid w:val="00B74B90"/>
    <w:rsid w:val="00B752F8"/>
    <w:rsid w:val="00B752FA"/>
    <w:rsid w:val="00B75618"/>
    <w:rsid w:val="00B76C1E"/>
    <w:rsid w:val="00B777B6"/>
    <w:rsid w:val="00B80F7E"/>
    <w:rsid w:val="00B81D2A"/>
    <w:rsid w:val="00B82A22"/>
    <w:rsid w:val="00B833AC"/>
    <w:rsid w:val="00B83412"/>
    <w:rsid w:val="00B83B0A"/>
    <w:rsid w:val="00B8427F"/>
    <w:rsid w:val="00B84707"/>
    <w:rsid w:val="00B849B3"/>
    <w:rsid w:val="00B84EE9"/>
    <w:rsid w:val="00B85388"/>
    <w:rsid w:val="00B85B1A"/>
    <w:rsid w:val="00B86622"/>
    <w:rsid w:val="00B86FB6"/>
    <w:rsid w:val="00B87FB6"/>
    <w:rsid w:val="00B9078F"/>
    <w:rsid w:val="00B90AA0"/>
    <w:rsid w:val="00B90E73"/>
    <w:rsid w:val="00B9119E"/>
    <w:rsid w:val="00B919F0"/>
    <w:rsid w:val="00B91F88"/>
    <w:rsid w:val="00B9207E"/>
    <w:rsid w:val="00B9216D"/>
    <w:rsid w:val="00B9233E"/>
    <w:rsid w:val="00B92B78"/>
    <w:rsid w:val="00B9371C"/>
    <w:rsid w:val="00B93B61"/>
    <w:rsid w:val="00B93C46"/>
    <w:rsid w:val="00B946BE"/>
    <w:rsid w:val="00B9482F"/>
    <w:rsid w:val="00B9484F"/>
    <w:rsid w:val="00B94D94"/>
    <w:rsid w:val="00B94E5D"/>
    <w:rsid w:val="00B95084"/>
    <w:rsid w:val="00B95715"/>
    <w:rsid w:val="00B957AF"/>
    <w:rsid w:val="00B95E24"/>
    <w:rsid w:val="00B965F6"/>
    <w:rsid w:val="00B96A44"/>
    <w:rsid w:val="00B973C1"/>
    <w:rsid w:val="00B97D5F"/>
    <w:rsid w:val="00BA0913"/>
    <w:rsid w:val="00BA0C7E"/>
    <w:rsid w:val="00BA0F7C"/>
    <w:rsid w:val="00BA1527"/>
    <w:rsid w:val="00BA1CFF"/>
    <w:rsid w:val="00BA2724"/>
    <w:rsid w:val="00BA2C5E"/>
    <w:rsid w:val="00BA2E60"/>
    <w:rsid w:val="00BA30C3"/>
    <w:rsid w:val="00BA343C"/>
    <w:rsid w:val="00BA3DF7"/>
    <w:rsid w:val="00BA43A4"/>
    <w:rsid w:val="00BA4624"/>
    <w:rsid w:val="00BA4879"/>
    <w:rsid w:val="00BA4D84"/>
    <w:rsid w:val="00BA4E11"/>
    <w:rsid w:val="00BA5092"/>
    <w:rsid w:val="00BA6BE5"/>
    <w:rsid w:val="00BA6FA1"/>
    <w:rsid w:val="00BA734B"/>
    <w:rsid w:val="00BA73F8"/>
    <w:rsid w:val="00BA77C5"/>
    <w:rsid w:val="00BA7E2C"/>
    <w:rsid w:val="00BB0083"/>
    <w:rsid w:val="00BB0BB0"/>
    <w:rsid w:val="00BB10C7"/>
    <w:rsid w:val="00BB1924"/>
    <w:rsid w:val="00BB1E47"/>
    <w:rsid w:val="00BB1E62"/>
    <w:rsid w:val="00BB1FFC"/>
    <w:rsid w:val="00BB2252"/>
    <w:rsid w:val="00BB2912"/>
    <w:rsid w:val="00BB3114"/>
    <w:rsid w:val="00BB34FA"/>
    <w:rsid w:val="00BB4152"/>
    <w:rsid w:val="00BB5359"/>
    <w:rsid w:val="00BB53AA"/>
    <w:rsid w:val="00BB574E"/>
    <w:rsid w:val="00BB6198"/>
    <w:rsid w:val="00BB6CFA"/>
    <w:rsid w:val="00BB6DE7"/>
    <w:rsid w:val="00BB7664"/>
    <w:rsid w:val="00BB7E79"/>
    <w:rsid w:val="00BC0116"/>
    <w:rsid w:val="00BC0E1F"/>
    <w:rsid w:val="00BC109C"/>
    <w:rsid w:val="00BC183E"/>
    <w:rsid w:val="00BC1B9D"/>
    <w:rsid w:val="00BC2349"/>
    <w:rsid w:val="00BC2463"/>
    <w:rsid w:val="00BC2DEB"/>
    <w:rsid w:val="00BC3804"/>
    <w:rsid w:val="00BC3A9B"/>
    <w:rsid w:val="00BC3FC8"/>
    <w:rsid w:val="00BC4879"/>
    <w:rsid w:val="00BC48E5"/>
    <w:rsid w:val="00BC4B82"/>
    <w:rsid w:val="00BC4BC0"/>
    <w:rsid w:val="00BC4CE0"/>
    <w:rsid w:val="00BC4FE0"/>
    <w:rsid w:val="00BC5438"/>
    <w:rsid w:val="00BC6372"/>
    <w:rsid w:val="00BC708A"/>
    <w:rsid w:val="00BC7911"/>
    <w:rsid w:val="00BD0E35"/>
    <w:rsid w:val="00BD189F"/>
    <w:rsid w:val="00BD1A96"/>
    <w:rsid w:val="00BD1DEE"/>
    <w:rsid w:val="00BD1E23"/>
    <w:rsid w:val="00BD2709"/>
    <w:rsid w:val="00BD28C2"/>
    <w:rsid w:val="00BD3046"/>
    <w:rsid w:val="00BD3062"/>
    <w:rsid w:val="00BD31B4"/>
    <w:rsid w:val="00BD3781"/>
    <w:rsid w:val="00BD45B7"/>
    <w:rsid w:val="00BD516F"/>
    <w:rsid w:val="00BD545B"/>
    <w:rsid w:val="00BD5C03"/>
    <w:rsid w:val="00BD647C"/>
    <w:rsid w:val="00BD6EF8"/>
    <w:rsid w:val="00BD70C5"/>
    <w:rsid w:val="00BD7692"/>
    <w:rsid w:val="00BE0B85"/>
    <w:rsid w:val="00BE0BA6"/>
    <w:rsid w:val="00BE1D7A"/>
    <w:rsid w:val="00BE2F08"/>
    <w:rsid w:val="00BE3601"/>
    <w:rsid w:val="00BE3E5A"/>
    <w:rsid w:val="00BE49EA"/>
    <w:rsid w:val="00BE5261"/>
    <w:rsid w:val="00BE56EA"/>
    <w:rsid w:val="00BE5E2B"/>
    <w:rsid w:val="00BE6583"/>
    <w:rsid w:val="00BE6962"/>
    <w:rsid w:val="00BE7176"/>
    <w:rsid w:val="00BE7A97"/>
    <w:rsid w:val="00BE7B56"/>
    <w:rsid w:val="00BF001D"/>
    <w:rsid w:val="00BF02FC"/>
    <w:rsid w:val="00BF05D5"/>
    <w:rsid w:val="00BF0C70"/>
    <w:rsid w:val="00BF0E65"/>
    <w:rsid w:val="00BF19D9"/>
    <w:rsid w:val="00BF2764"/>
    <w:rsid w:val="00BF283C"/>
    <w:rsid w:val="00BF283F"/>
    <w:rsid w:val="00BF299F"/>
    <w:rsid w:val="00BF2B1A"/>
    <w:rsid w:val="00BF35D8"/>
    <w:rsid w:val="00BF38A0"/>
    <w:rsid w:val="00BF4043"/>
    <w:rsid w:val="00BF43FB"/>
    <w:rsid w:val="00BF49FE"/>
    <w:rsid w:val="00BF4D29"/>
    <w:rsid w:val="00BF50F0"/>
    <w:rsid w:val="00BF562F"/>
    <w:rsid w:val="00BF59D2"/>
    <w:rsid w:val="00BF6111"/>
    <w:rsid w:val="00BF636D"/>
    <w:rsid w:val="00BF6ADE"/>
    <w:rsid w:val="00BF6EBD"/>
    <w:rsid w:val="00BF70C1"/>
    <w:rsid w:val="00BF720F"/>
    <w:rsid w:val="00BF73A1"/>
    <w:rsid w:val="00C00449"/>
    <w:rsid w:val="00C0071F"/>
    <w:rsid w:val="00C00ECB"/>
    <w:rsid w:val="00C01061"/>
    <w:rsid w:val="00C01D58"/>
    <w:rsid w:val="00C0212B"/>
    <w:rsid w:val="00C0217A"/>
    <w:rsid w:val="00C02CD0"/>
    <w:rsid w:val="00C03551"/>
    <w:rsid w:val="00C03C68"/>
    <w:rsid w:val="00C03F31"/>
    <w:rsid w:val="00C04615"/>
    <w:rsid w:val="00C04E1D"/>
    <w:rsid w:val="00C05383"/>
    <w:rsid w:val="00C05A8A"/>
    <w:rsid w:val="00C05EAE"/>
    <w:rsid w:val="00C0619D"/>
    <w:rsid w:val="00C061BD"/>
    <w:rsid w:val="00C0643D"/>
    <w:rsid w:val="00C06844"/>
    <w:rsid w:val="00C07A84"/>
    <w:rsid w:val="00C10026"/>
    <w:rsid w:val="00C103E0"/>
    <w:rsid w:val="00C10BA9"/>
    <w:rsid w:val="00C10C24"/>
    <w:rsid w:val="00C112E8"/>
    <w:rsid w:val="00C12F0E"/>
    <w:rsid w:val="00C132D6"/>
    <w:rsid w:val="00C133D7"/>
    <w:rsid w:val="00C134CB"/>
    <w:rsid w:val="00C14195"/>
    <w:rsid w:val="00C14876"/>
    <w:rsid w:val="00C15C10"/>
    <w:rsid w:val="00C16603"/>
    <w:rsid w:val="00C16B3A"/>
    <w:rsid w:val="00C16EBE"/>
    <w:rsid w:val="00C17CE5"/>
    <w:rsid w:val="00C20A8B"/>
    <w:rsid w:val="00C212B9"/>
    <w:rsid w:val="00C21458"/>
    <w:rsid w:val="00C2158A"/>
    <w:rsid w:val="00C220D0"/>
    <w:rsid w:val="00C229CB"/>
    <w:rsid w:val="00C23699"/>
    <w:rsid w:val="00C237FB"/>
    <w:rsid w:val="00C23D92"/>
    <w:rsid w:val="00C2492D"/>
    <w:rsid w:val="00C24E1A"/>
    <w:rsid w:val="00C24E25"/>
    <w:rsid w:val="00C25181"/>
    <w:rsid w:val="00C25623"/>
    <w:rsid w:val="00C2569D"/>
    <w:rsid w:val="00C258A3"/>
    <w:rsid w:val="00C25F4A"/>
    <w:rsid w:val="00C25FA0"/>
    <w:rsid w:val="00C2631E"/>
    <w:rsid w:val="00C263B8"/>
    <w:rsid w:val="00C27626"/>
    <w:rsid w:val="00C27821"/>
    <w:rsid w:val="00C3024F"/>
    <w:rsid w:val="00C30306"/>
    <w:rsid w:val="00C3046E"/>
    <w:rsid w:val="00C30763"/>
    <w:rsid w:val="00C3137B"/>
    <w:rsid w:val="00C319D0"/>
    <w:rsid w:val="00C31C9A"/>
    <w:rsid w:val="00C32220"/>
    <w:rsid w:val="00C329F6"/>
    <w:rsid w:val="00C32D8D"/>
    <w:rsid w:val="00C32E52"/>
    <w:rsid w:val="00C33FEF"/>
    <w:rsid w:val="00C34599"/>
    <w:rsid w:val="00C348CE"/>
    <w:rsid w:val="00C34EF9"/>
    <w:rsid w:val="00C35565"/>
    <w:rsid w:val="00C355D1"/>
    <w:rsid w:val="00C35651"/>
    <w:rsid w:val="00C3568A"/>
    <w:rsid w:val="00C35E53"/>
    <w:rsid w:val="00C36271"/>
    <w:rsid w:val="00C36549"/>
    <w:rsid w:val="00C37508"/>
    <w:rsid w:val="00C37813"/>
    <w:rsid w:val="00C400F6"/>
    <w:rsid w:val="00C4017E"/>
    <w:rsid w:val="00C402B4"/>
    <w:rsid w:val="00C4033D"/>
    <w:rsid w:val="00C4042A"/>
    <w:rsid w:val="00C408CB"/>
    <w:rsid w:val="00C4220D"/>
    <w:rsid w:val="00C4220E"/>
    <w:rsid w:val="00C42A14"/>
    <w:rsid w:val="00C43523"/>
    <w:rsid w:val="00C437A3"/>
    <w:rsid w:val="00C442D8"/>
    <w:rsid w:val="00C44FD0"/>
    <w:rsid w:val="00C45299"/>
    <w:rsid w:val="00C45E8B"/>
    <w:rsid w:val="00C4631F"/>
    <w:rsid w:val="00C46490"/>
    <w:rsid w:val="00C46498"/>
    <w:rsid w:val="00C466AF"/>
    <w:rsid w:val="00C4679F"/>
    <w:rsid w:val="00C475D6"/>
    <w:rsid w:val="00C50380"/>
    <w:rsid w:val="00C50766"/>
    <w:rsid w:val="00C50AA1"/>
    <w:rsid w:val="00C50ACF"/>
    <w:rsid w:val="00C51636"/>
    <w:rsid w:val="00C52BDC"/>
    <w:rsid w:val="00C532DC"/>
    <w:rsid w:val="00C533A2"/>
    <w:rsid w:val="00C535F2"/>
    <w:rsid w:val="00C539CA"/>
    <w:rsid w:val="00C53ADE"/>
    <w:rsid w:val="00C53CAC"/>
    <w:rsid w:val="00C53E69"/>
    <w:rsid w:val="00C544CD"/>
    <w:rsid w:val="00C54557"/>
    <w:rsid w:val="00C54613"/>
    <w:rsid w:val="00C54741"/>
    <w:rsid w:val="00C54A21"/>
    <w:rsid w:val="00C54A55"/>
    <w:rsid w:val="00C55004"/>
    <w:rsid w:val="00C55138"/>
    <w:rsid w:val="00C55463"/>
    <w:rsid w:val="00C55F6F"/>
    <w:rsid w:val="00C56788"/>
    <w:rsid w:val="00C56E0A"/>
    <w:rsid w:val="00C56F81"/>
    <w:rsid w:val="00C573E2"/>
    <w:rsid w:val="00C5754C"/>
    <w:rsid w:val="00C57CB2"/>
    <w:rsid w:val="00C604BA"/>
    <w:rsid w:val="00C608F4"/>
    <w:rsid w:val="00C60D24"/>
    <w:rsid w:val="00C60EBA"/>
    <w:rsid w:val="00C61749"/>
    <w:rsid w:val="00C61B7B"/>
    <w:rsid w:val="00C61B8B"/>
    <w:rsid w:val="00C62498"/>
    <w:rsid w:val="00C63A64"/>
    <w:rsid w:val="00C64520"/>
    <w:rsid w:val="00C649BB"/>
    <w:rsid w:val="00C64AEE"/>
    <w:rsid w:val="00C64C3B"/>
    <w:rsid w:val="00C64F7A"/>
    <w:rsid w:val="00C65141"/>
    <w:rsid w:val="00C654C0"/>
    <w:rsid w:val="00C65965"/>
    <w:rsid w:val="00C65BDC"/>
    <w:rsid w:val="00C6633B"/>
    <w:rsid w:val="00C67D6D"/>
    <w:rsid w:val="00C707B9"/>
    <w:rsid w:val="00C70957"/>
    <w:rsid w:val="00C7125D"/>
    <w:rsid w:val="00C7135A"/>
    <w:rsid w:val="00C71596"/>
    <w:rsid w:val="00C7173B"/>
    <w:rsid w:val="00C71F1C"/>
    <w:rsid w:val="00C720E5"/>
    <w:rsid w:val="00C72178"/>
    <w:rsid w:val="00C728E1"/>
    <w:rsid w:val="00C72C5B"/>
    <w:rsid w:val="00C72E6F"/>
    <w:rsid w:val="00C73954"/>
    <w:rsid w:val="00C747C5"/>
    <w:rsid w:val="00C74943"/>
    <w:rsid w:val="00C75314"/>
    <w:rsid w:val="00C754B5"/>
    <w:rsid w:val="00C76169"/>
    <w:rsid w:val="00C764F2"/>
    <w:rsid w:val="00C767FB"/>
    <w:rsid w:val="00C7688E"/>
    <w:rsid w:val="00C77081"/>
    <w:rsid w:val="00C77262"/>
    <w:rsid w:val="00C77269"/>
    <w:rsid w:val="00C77B46"/>
    <w:rsid w:val="00C77D51"/>
    <w:rsid w:val="00C77FFD"/>
    <w:rsid w:val="00C800E5"/>
    <w:rsid w:val="00C806B6"/>
    <w:rsid w:val="00C81098"/>
    <w:rsid w:val="00C816CB"/>
    <w:rsid w:val="00C81A4D"/>
    <w:rsid w:val="00C81F75"/>
    <w:rsid w:val="00C820D3"/>
    <w:rsid w:val="00C820FD"/>
    <w:rsid w:val="00C82995"/>
    <w:rsid w:val="00C8311E"/>
    <w:rsid w:val="00C83616"/>
    <w:rsid w:val="00C839F8"/>
    <w:rsid w:val="00C83AB6"/>
    <w:rsid w:val="00C83EA1"/>
    <w:rsid w:val="00C840CA"/>
    <w:rsid w:val="00C840D3"/>
    <w:rsid w:val="00C843A0"/>
    <w:rsid w:val="00C848BC"/>
    <w:rsid w:val="00C8528D"/>
    <w:rsid w:val="00C87329"/>
    <w:rsid w:val="00C876B1"/>
    <w:rsid w:val="00C87E76"/>
    <w:rsid w:val="00C90604"/>
    <w:rsid w:val="00C90DB1"/>
    <w:rsid w:val="00C90F7F"/>
    <w:rsid w:val="00C910CA"/>
    <w:rsid w:val="00C91B0F"/>
    <w:rsid w:val="00C91F9B"/>
    <w:rsid w:val="00C92654"/>
    <w:rsid w:val="00C92867"/>
    <w:rsid w:val="00C92ACE"/>
    <w:rsid w:val="00C93135"/>
    <w:rsid w:val="00C94131"/>
    <w:rsid w:val="00C9500A"/>
    <w:rsid w:val="00C95E14"/>
    <w:rsid w:val="00C96251"/>
    <w:rsid w:val="00C96547"/>
    <w:rsid w:val="00C965B0"/>
    <w:rsid w:val="00C968C6"/>
    <w:rsid w:val="00C970CF"/>
    <w:rsid w:val="00C9794A"/>
    <w:rsid w:val="00CA037C"/>
    <w:rsid w:val="00CA0427"/>
    <w:rsid w:val="00CA08AF"/>
    <w:rsid w:val="00CA1483"/>
    <w:rsid w:val="00CA191A"/>
    <w:rsid w:val="00CA19CE"/>
    <w:rsid w:val="00CA1B34"/>
    <w:rsid w:val="00CA1F99"/>
    <w:rsid w:val="00CA2382"/>
    <w:rsid w:val="00CA2892"/>
    <w:rsid w:val="00CA2931"/>
    <w:rsid w:val="00CA2E74"/>
    <w:rsid w:val="00CA36B0"/>
    <w:rsid w:val="00CA3865"/>
    <w:rsid w:val="00CA3920"/>
    <w:rsid w:val="00CA3B0D"/>
    <w:rsid w:val="00CA3E49"/>
    <w:rsid w:val="00CA46A9"/>
    <w:rsid w:val="00CA5D01"/>
    <w:rsid w:val="00CA5F2E"/>
    <w:rsid w:val="00CA63F1"/>
    <w:rsid w:val="00CA6923"/>
    <w:rsid w:val="00CA6FB1"/>
    <w:rsid w:val="00CA7806"/>
    <w:rsid w:val="00CA7E3A"/>
    <w:rsid w:val="00CB00F7"/>
    <w:rsid w:val="00CB06F2"/>
    <w:rsid w:val="00CB0954"/>
    <w:rsid w:val="00CB0AF7"/>
    <w:rsid w:val="00CB0ED2"/>
    <w:rsid w:val="00CB1329"/>
    <w:rsid w:val="00CB13DC"/>
    <w:rsid w:val="00CB14D0"/>
    <w:rsid w:val="00CB1AEE"/>
    <w:rsid w:val="00CB1E63"/>
    <w:rsid w:val="00CB1E80"/>
    <w:rsid w:val="00CB2966"/>
    <w:rsid w:val="00CB3554"/>
    <w:rsid w:val="00CB3562"/>
    <w:rsid w:val="00CB35B2"/>
    <w:rsid w:val="00CB39E8"/>
    <w:rsid w:val="00CB49F6"/>
    <w:rsid w:val="00CB5064"/>
    <w:rsid w:val="00CB52AF"/>
    <w:rsid w:val="00CB53EB"/>
    <w:rsid w:val="00CB58B1"/>
    <w:rsid w:val="00CB6464"/>
    <w:rsid w:val="00CB755B"/>
    <w:rsid w:val="00CB7AA9"/>
    <w:rsid w:val="00CB7B41"/>
    <w:rsid w:val="00CB7C87"/>
    <w:rsid w:val="00CB7F7B"/>
    <w:rsid w:val="00CC05E7"/>
    <w:rsid w:val="00CC0F89"/>
    <w:rsid w:val="00CC1A78"/>
    <w:rsid w:val="00CC3103"/>
    <w:rsid w:val="00CC310A"/>
    <w:rsid w:val="00CC3BC8"/>
    <w:rsid w:val="00CC43CC"/>
    <w:rsid w:val="00CC44DE"/>
    <w:rsid w:val="00CC4C85"/>
    <w:rsid w:val="00CC58E7"/>
    <w:rsid w:val="00CC599B"/>
    <w:rsid w:val="00CC5FF6"/>
    <w:rsid w:val="00CC6278"/>
    <w:rsid w:val="00CC66D1"/>
    <w:rsid w:val="00CC68EE"/>
    <w:rsid w:val="00CC6C9B"/>
    <w:rsid w:val="00CD044D"/>
    <w:rsid w:val="00CD0522"/>
    <w:rsid w:val="00CD0694"/>
    <w:rsid w:val="00CD0A89"/>
    <w:rsid w:val="00CD0CEF"/>
    <w:rsid w:val="00CD1617"/>
    <w:rsid w:val="00CD1855"/>
    <w:rsid w:val="00CD193A"/>
    <w:rsid w:val="00CD1995"/>
    <w:rsid w:val="00CD1C54"/>
    <w:rsid w:val="00CD1DDE"/>
    <w:rsid w:val="00CD2325"/>
    <w:rsid w:val="00CD3731"/>
    <w:rsid w:val="00CD37AB"/>
    <w:rsid w:val="00CD3AD9"/>
    <w:rsid w:val="00CD4016"/>
    <w:rsid w:val="00CD4A73"/>
    <w:rsid w:val="00CD5008"/>
    <w:rsid w:val="00CD55BE"/>
    <w:rsid w:val="00CD5B94"/>
    <w:rsid w:val="00CD5D16"/>
    <w:rsid w:val="00CD60D8"/>
    <w:rsid w:val="00CD64C3"/>
    <w:rsid w:val="00CD7C39"/>
    <w:rsid w:val="00CD7EA6"/>
    <w:rsid w:val="00CE0A25"/>
    <w:rsid w:val="00CE0B5D"/>
    <w:rsid w:val="00CE0FE7"/>
    <w:rsid w:val="00CE14A6"/>
    <w:rsid w:val="00CE2091"/>
    <w:rsid w:val="00CE25D8"/>
    <w:rsid w:val="00CE367E"/>
    <w:rsid w:val="00CE47A4"/>
    <w:rsid w:val="00CE4C29"/>
    <w:rsid w:val="00CE555C"/>
    <w:rsid w:val="00CE59AB"/>
    <w:rsid w:val="00CE6F50"/>
    <w:rsid w:val="00CE70A0"/>
    <w:rsid w:val="00CE7245"/>
    <w:rsid w:val="00CE7792"/>
    <w:rsid w:val="00CE7A94"/>
    <w:rsid w:val="00CF0141"/>
    <w:rsid w:val="00CF0BD0"/>
    <w:rsid w:val="00CF0C76"/>
    <w:rsid w:val="00CF0EBB"/>
    <w:rsid w:val="00CF188F"/>
    <w:rsid w:val="00CF19CF"/>
    <w:rsid w:val="00CF1B30"/>
    <w:rsid w:val="00CF1CBC"/>
    <w:rsid w:val="00CF1D34"/>
    <w:rsid w:val="00CF2403"/>
    <w:rsid w:val="00CF34D4"/>
    <w:rsid w:val="00CF3BE9"/>
    <w:rsid w:val="00CF4184"/>
    <w:rsid w:val="00CF4273"/>
    <w:rsid w:val="00CF4CA5"/>
    <w:rsid w:val="00CF5D42"/>
    <w:rsid w:val="00CF6633"/>
    <w:rsid w:val="00CF741A"/>
    <w:rsid w:val="00CF7BEC"/>
    <w:rsid w:val="00D0088B"/>
    <w:rsid w:val="00D015C0"/>
    <w:rsid w:val="00D01952"/>
    <w:rsid w:val="00D02602"/>
    <w:rsid w:val="00D029D8"/>
    <w:rsid w:val="00D02FFE"/>
    <w:rsid w:val="00D03B3B"/>
    <w:rsid w:val="00D03CFB"/>
    <w:rsid w:val="00D0409A"/>
    <w:rsid w:val="00D05095"/>
    <w:rsid w:val="00D05BB3"/>
    <w:rsid w:val="00D05E7F"/>
    <w:rsid w:val="00D06663"/>
    <w:rsid w:val="00D06A66"/>
    <w:rsid w:val="00D07127"/>
    <w:rsid w:val="00D071AE"/>
    <w:rsid w:val="00D07E9F"/>
    <w:rsid w:val="00D1009A"/>
    <w:rsid w:val="00D10A1D"/>
    <w:rsid w:val="00D10B68"/>
    <w:rsid w:val="00D11644"/>
    <w:rsid w:val="00D1170A"/>
    <w:rsid w:val="00D1203D"/>
    <w:rsid w:val="00D12D7D"/>
    <w:rsid w:val="00D138C7"/>
    <w:rsid w:val="00D152A9"/>
    <w:rsid w:val="00D157EE"/>
    <w:rsid w:val="00D15BC5"/>
    <w:rsid w:val="00D15CDD"/>
    <w:rsid w:val="00D15CF4"/>
    <w:rsid w:val="00D15DC2"/>
    <w:rsid w:val="00D16A00"/>
    <w:rsid w:val="00D16A10"/>
    <w:rsid w:val="00D16C8F"/>
    <w:rsid w:val="00D16F9E"/>
    <w:rsid w:val="00D17747"/>
    <w:rsid w:val="00D17F26"/>
    <w:rsid w:val="00D200C7"/>
    <w:rsid w:val="00D20311"/>
    <w:rsid w:val="00D204AF"/>
    <w:rsid w:val="00D20BC6"/>
    <w:rsid w:val="00D213AE"/>
    <w:rsid w:val="00D21C79"/>
    <w:rsid w:val="00D21D7B"/>
    <w:rsid w:val="00D22364"/>
    <w:rsid w:val="00D22728"/>
    <w:rsid w:val="00D229CD"/>
    <w:rsid w:val="00D22F2E"/>
    <w:rsid w:val="00D23218"/>
    <w:rsid w:val="00D23593"/>
    <w:rsid w:val="00D237BB"/>
    <w:rsid w:val="00D24380"/>
    <w:rsid w:val="00D243A6"/>
    <w:rsid w:val="00D2494C"/>
    <w:rsid w:val="00D24C90"/>
    <w:rsid w:val="00D24F48"/>
    <w:rsid w:val="00D251BB"/>
    <w:rsid w:val="00D25EF2"/>
    <w:rsid w:val="00D26641"/>
    <w:rsid w:val="00D266C3"/>
    <w:rsid w:val="00D2679C"/>
    <w:rsid w:val="00D26B20"/>
    <w:rsid w:val="00D27531"/>
    <w:rsid w:val="00D27BDB"/>
    <w:rsid w:val="00D27FD4"/>
    <w:rsid w:val="00D3056F"/>
    <w:rsid w:val="00D305DD"/>
    <w:rsid w:val="00D30ACC"/>
    <w:rsid w:val="00D30FD9"/>
    <w:rsid w:val="00D31112"/>
    <w:rsid w:val="00D31198"/>
    <w:rsid w:val="00D31997"/>
    <w:rsid w:val="00D321C2"/>
    <w:rsid w:val="00D323BF"/>
    <w:rsid w:val="00D32E68"/>
    <w:rsid w:val="00D34101"/>
    <w:rsid w:val="00D34327"/>
    <w:rsid w:val="00D3475C"/>
    <w:rsid w:val="00D34998"/>
    <w:rsid w:val="00D34E2F"/>
    <w:rsid w:val="00D34EA2"/>
    <w:rsid w:val="00D3530D"/>
    <w:rsid w:val="00D3559F"/>
    <w:rsid w:val="00D3560C"/>
    <w:rsid w:val="00D35C53"/>
    <w:rsid w:val="00D36083"/>
    <w:rsid w:val="00D3617D"/>
    <w:rsid w:val="00D365CC"/>
    <w:rsid w:val="00D367E7"/>
    <w:rsid w:val="00D37026"/>
    <w:rsid w:val="00D37E1D"/>
    <w:rsid w:val="00D407E4"/>
    <w:rsid w:val="00D40B6E"/>
    <w:rsid w:val="00D40BF9"/>
    <w:rsid w:val="00D41A2E"/>
    <w:rsid w:val="00D41B3C"/>
    <w:rsid w:val="00D42083"/>
    <w:rsid w:val="00D42542"/>
    <w:rsid w:val="00D42AA7"/>
    <w:rsid w:val="00D431DB"/>
    <w:rsid w:val="00D43A48"/>
    <w:rsid w:val="00D43CF9"/>
    <w:rsid w:val="00D44396"/>
    <w:rsid w:val="00D44817"/>
    <w:rsid w:val="00D4487B"/>
    <w:rsid w:val="00D44A54"/>
    <w:rsid w:val="00D4521F"/>
    <w:rsid w:val="00D45323"/>
    <w:rsid w:val="00D453CF"/>
    <w:rsid w:val="00D4613A"/>
    <w:rsid w:val="00D4639E"/>
    <w:rsid w:val="00D46A95"/>
    <w:rsid w:val="00D47030"/>
    <w:rsid w:val="00D47AD4"/>
    <w:rsid w:val="00D47EB4"/>
    <w:rsid w:val="00D5096B"/>
    <w:rsid w:val="00D50D70"/>
    <w:rsid w:val="00D51180"/>
    <w:rsid w:val="00D519FD"/>
    <w:rsid w:val="00D51AC0"/>
    <w:rsid w:val="00D52281"/>
    <w:rsid w:val="00D526BA"/>
    <w:rsid w:val="00D52978"/>
    <w:rsid w:val="00D52A8E"/>
    <w:rsid w:val="00D531CE"/>
    <w:rsid w:val="00D53EBD"/>
    <w:rsid w:val="00D54CE9"/>
    <w:rsid w:val="00D556D4"/>
    <w:rsid w:val="00D55735"/>
    <w:rsid w:val="00D55EDF"/>
    <w:rsid w:val="00D56008"/>
    <w:rsid w:val="00D5639A"/>
    <w:rsid w:val="00D568FC"/>
    <w:rsid w:val="00D56ABB"/>
    <w:rsid w:val="00D56CC8"/>
    <w:rsid w:val="00D57A52"/>
    <w:rsid w:val="00D603A1"/>
    <w:rsid w:val="00D61CD8"/>
    <w:rsid w:val="00D61DA4"/>
    <w:rsid w:val="00D62223"/>
    <w:rsid w:val="00D62802"/>
    <w:rsid w:val="00D6298A"/>
    <w:rsid w:val="00D62A73"/>
    <w:rsid w:val="00D62C7C"/>
    <w:rsid w:val="00D630EB"/>
    <w:rsid w:val="00D639B2"/>
    <w:rsid w:val="00D63E73"/>
    <w:rsid w:val="00D640AD"/>
    <w:rsid w:val="00D640D3"/>
    <w:rsid w:val="00D643B1"/>
    <w:rsid w:val="00D64635"/>
    <w:rsid w:val="00D64780"/>
    <w:rsid w:val="00D64949"/>
    <w:rsid w:val="00D64A29"/>
    <w:rsid w:val="00D652C4"/>
    <w:rsid w:val="00D6544C"/>
    <w:rsid w:val="00D6670A"/>
    <w:rsid w:val="00D676E6"/>
    <w:rsid w:val="00D67F76"/>
    <w:rsid w:val="00D706DF"/>
    <w:rsid w:val="00D70733"/>
    <w:rsid w:val="00D709CC"/>
    <w:rsid w:val="00D71673"/>
    <w:rsid w:val="00D7169F"/>
    <w:rsid w:val="00D71892"/>
    <w:rsid w:val="00D71A80"/>
    <w:rsid w:val="00D72265"/>
    <w:rsid w:val="00D722AB"/>
    <w:rsid w:val="00D7253F"/>
    <w:rsid w:val="00D72550"/>
    <w:rsid w:val="00D726B5"/>
    <w:rsid w:val="00D756BF"/>
    <w:rsid w:val="00D7621D"/>
    <w:rsid w:val="00D76678"/>
    <w:rsid w:val="00D76F17"/>
    <w:rsid w:val="00D76F69"/>
    <w:rsid w:val="00D76FFB"/>
    <w:rsid w:val="00D77600"/>
    <w:rsid w:val="00D80575"/>
    <w:rsid w:val="00D8063F"/>
    <w:rsid w:val="00D807F7"/>
    <w:rsid w:val="00D80E1D"/>
    <w:rsid w:val="00D810BA"/>
    <w:rsid w:val="00D81788"/>
    <w:rsid w:val="00D81A83"/>
    <w:rsid w:val="00D82526"/>
    <w:rsid w:val="00D82561"/>
    <w:rsid w:val="00D82599"/>
    <w:rsid w:val="00D83109"/>
    <w:rsid w:val="00D836DC"/>
    <w:rsid w:val="00D83CA0"/>
    <w:rsid w:val="00D84AB7"/>
    <w:rsid w:val="00D8537B"/>
    <w:rsid w:val="00D856CB"/>
    <w:rsid w:val="00D874AA"/>
    <w:rsid w:val="00D87620"/>
    <w:rsid w:val="00D87AFC"/>
    <w:rsid w:val="00D91607"/>
    <w:rsid w:val="00D91D6B"/>
    <w:rsid w:val="00D91DC5"/>
    <w:rsid w:val="00D92040"/>
    <w:rsid w:val="00D92858"/>
    <w:rsid w:val="00D93341"/>
    <w:rsid w:val="00D933C1"/>
    <w:rsid w:val="00D934CA"/>
    <w:rsid w:val="00D95674"/>
    <w:rsid w:val="00D95DAD"/>
    <w:rsid w:val="00D96092"/>
    <w:rsid w:val="00D96391"/>
    <w:rsid w:val="00D97598"/>
    <w:rsid w:val="00DA00D7"/>
    <w:rsid w:val="00DA0698"/>
    <w:rsid w:val="00DA1172"/>
    <w:rsid w:val="00DA14A1"/>
    <w:rsid w:val="00DA15F8"/>
    <w:rsid w:val="00DA1B1D"/>
    <w:rsid w:val="00DA1D02"/>
    <w:rsid w:val="00DA1DEB"/>
    <w:rsid w:val="00DA2BD8"/>
    <w:rsid w:val="00DA3128"/>
    <w:rsid w:val="00DA398C"/>
    <w:rsid w:val="00DA3DAE"/>
    <w:rsid w:val="00DA4129"/>
    <w:rsid w:val="00DA4885"/>
    <w:rsid w:val="00DA4F6A"/>
    <w:rsid w:val="00DA57D6"/>
    <w:rsid w:val="00DA5B0A"/>
    <w:rsid w:val="00DA5E62"/>
    <w:rsid w:val="00DA5FBF"/>
    <w:rsid w:val="00DA5FFA"/>
    <w:rsid w:val="00DA6BB0"/>
    <w:rsid w:val="00DA7348"/>
    <w:rsid w:val="00DA7628"/>
    <w:rsid w:val="00DA79C5"/>
    <w:rsid w:val="00DB0057"/>
    <w:rsid w:val="00DB06D7"/>
    <w:rsid w:val="00DB077D"/>
    <w:rsid w:val="00DB08D3"/>
    <w:rsid w:val="00DB092A"/>
    <w:rsid w:val="00DB0BEB"/>
    <w:rsid w:val="00DB10A5"/>
    <w:rsid w:val="00DB10FB"/>
    <w:rsid w:val="00DB13F6"/>
    <w:rsid w:val="00DB152C"/>
    <w:rsid w:val="00DB19A5"/>
    <w:rsid w:val="00DB1DB5"/>
    <w:rsid w:val="00DB2045"/>
    <w:rsid w:val="00DB3A7D"/>
    <w:rsid w:val="00DB3B0E"/>
    <w:rsid w:val="00DB4179"/>
    <w:rsid w:val="00DB41EE"/>
    <w:rsid w:val="00DB476C"/>
    <w:rsid w:val="00DB5147"/>
    <w:rsid w:val="00DB573F"/>
    <w:rsid w:val="00DB6008"/>
    <w:rsid w:val="00DB600A"/>
    <w:rsid w:val="00DB6248"/>
    <w:rsid w:val="00DB71D6"/>
    <w:rsid w:val="00DB7FE4"/>
    <w:rsid w:val="00DC0489"/>
    <w:rsid w:val="00DC0881"/>
    <w:rsid w:val="00DC0E84"/>
    <w:rsid w:val="00DC151B"/>
    <w:rsid w:val="00DC1695"/>
    <w:rsid w:val="00DC1757"/>
    <w:rsid w:val="00DC222A"/>
    <w:rsid w:val="00DC24F1"/>
    <w:rsid w:val="00DC299E"/>
    <w:rsid w:val="00DC2A49"/>
    <w:rsid w:val="00DC2B2B"/>
    <w:rsid w:val="00DC3098"/>
    <w:rsid w:val="00DC349B"/>
    <w:rsid w:val="00DC40F0"/>
    <w:rsid w:val="00DC427F"/>
    <w:rsid w:val="00DC45A9"/>
    <w:rsid w:val="00DC45CB"/>
    <w:rsid w:val="00DC656F"/>
    <w:rsid w:val="00DC684D"/>
    <w:rsid w:val="00DC6D0B"/>
    <w:rsid w:val="00DC6F4E"/>
    <w:rsid w:val="00DC79D9"/>
    <w:rsid w:val="00DC7B67"/>
    <w:rsid w:val="00DC7C3A"/>
    <w:rsid w:val="00DD0080"/>
    <w:rsid w:val="00DD0671"/>
    <w:rsid w:val="00DD12FE"/>
    <w:rsid w:val="00DD16B4"/>
    <w:rsid w:val="00DD19CE"/>
    <w:rsid w:val="00DD1F17"/>
    <w:rsid w:val="00DD2527"/>
    <w:rsid w:val="00DD2F93"/>
    <w:rsid w:val="00DD300B"/>
    <w:rsid w:val="00DD3702"/>
    <w:rsid w:val="00DD3978"/>
    <w:rsid w:val="00DD3DF0"/>
    <w:rsid w:val="00DD424E"/>
    <w:rsid w:val="00DD47FB"/>
    <w:rsid w:val="00DD48A9"/>
    <w:rsid w:val="00DD49C5"/>
    <w:rsid w:val="00DD56B2"/>
    <w:rsid w:val="00DD636B"/>
    <w:rsid w:val="00DD6DEA"/>
    <w:rsid w:val="00DD71FE"/>
    <w:rsid w:val="00DD731D"/>
    <w:rsid w:val="00DD7C1E"/>
    <w:rsid w:val="00DE03BF"/>
    <w:rsid w:val="00DE063F"/>
    <w:rsid w:val="00DE06C0"/>
    <w:rsid w:val="00DE0D1F"/>
    <w:rsid w:val="00DE16A6"/>
    <w:rsid w:val="00DE1A3B"/>
    <w:rsid w:val="00DE1B86"/>
    <w:rsid w:val="00DE241A"/>
    <w:rsid w:val="00DE2F95"/>
    <w:rsid w:val="00DE361E"/>
    <w:rsid w:val="00DE450C"/>
    <w:rsid w:val="00DE48B2"/>
    <w:rsid w:val="00DE4B8F"/>
    <w:rsid w:val="00DE5689"/>
    <w:rsid w:val="00DE5A40"/>
    <w:rsid w:val="00DE6804"/>
    <w:rsid w:val="00DE7A47"/>
    <w:rsid w:val="00DF0149"/>
    <w:rsid w:val="00DF0DE4"/>
    <w:rsid w:val="00DF13A9"/>
    <w:rsid w:val="00DF1B16"/>
    <w:rsid w:val="00DF25F4"/>
    <w:rsid w:val="00DF25F8"/>
    <w:rsid w:val="00DF26DD"/>
    <w:rsid w:val="00DF27DB"/>
    <w:rsid w:val="00DF312D"/>
    <w:rsid w:val="00DF3BC3"/>
    <w:rsid w:val="00DF4F5D"/>
    <w:rsid w:val="00DF510C"/>
    <w:rsid w:val="00DF551D"/>
    <w:rsid w:val="00DF5700"/>
    <w:rsid w:val="00DF579B"/>
    <w:rsid w:val="00DF5F93"/>
    <w:rsid w:val="00DF6277"/>
    <w:rsid w:val="00DF69CF"/>
    <w:rsid w:val="00DF6E9F"/>
    <w:rsid w:val="00DF6F7D"/>
    <w:rsid w:val="00DF6F9A"/>
    <w:rsid w:val="00DF727B"/>
    <w:rsid w:val="00E00008"/>
    <w:rsid w:val="00E00C03"/>
    <w:rsid w:val="00E01060"/>
    <w:rsid w:val="00E01EAF"/>
    <w:rsid w:val="00E026AE"/>
    <w:rsid w:val="00E02770"/>
    <w:rsid w:val="00E0322A"/>
    <w:rsid w:val="00E034E0"/>
    <w:rsid w:val="00E03BC6"/>
    <w:rsid w:val="00E04513"/>
    <w:rsid w:val="00E04727"/>
    <w:rsid w:val="00E04BFB"/>
    <w:rsid w:val="00E05C72"/>
    <w:rsid w:val="00E067F8"/>
    <w:rsid w:val="00E07296"/>
    <w:rsid w:val="00E07326"/>
    <w:rsid w:val="00E074D9"/>
    <w:rsid w:val="00E0785C"/>
    <w:rsid w:val="00E07FE6"/>
    <w:rsid w:val="00E11194"/>
    <w:rsid w:val="00E1147A"/>
    <w:rsid w:val="00E123E6"/>
    <w:rsid w:val="00E12A91"/>
    <w:rsid w:val="00E12F24"/>
    <w:rsid w:val="00E1364A"/>
    <w:rsid w:val="00E13EBD"/>
    <w:rsid w:val="00E144D8"/>
    <w:rsid w:val="00E14558"/>
    <w:rsid w:val="00E14D11"/>
    <w:rsid w:val="00E15571"/>
    <w:rsid w:val="00E1643F"/>
    <w:rsid w:val="00E16D9D"/>
    <w:rsid w:val="00E16EAA"/>
    <w:rsid w:val="00E172C8"/>
    <w:rsid w:val="00E17997"/>
    <w:rsid w:val="00E20353"/>
    <w:rsid w:val="00E20382"/>
    <w:rsid w:val="00E2054C"/>
    <w:rsid w:val="00E228C6"/>
    <w:rsid w:val="00E22B2F"/>
    <w:rsid w:val="00E22C5A"/>
    <w:rsid w:val="00E22D90"/>
    <w:rsid w:val="00E22DE2"/>
    <w:rsid w:val="00E22F97"/>
    <w:rsid w:val="00E23156"/>
    <w:rsid w:val="00E231D7"/>
    <w:rsid w:val="00E238F6"/>
    <w:rsid w:val="00E23982"/>
    <w:rsid w:val="00E23B9B"/>
    <w:rsid w:val="00E23D6A"/>
    <w:rsid w:val="00E2448E"/>
    <w:rsid w:val="00E24663"/>
    <w:rsid w:val="00E25176"/>
    <w:rsid w:val="00E25F79"/>
    <w:rsid w:val="00E2647E"/>
    <w:rsid w:val="00E26592"/>
    <w:rsid w:val="00E2768D"/>
    <w:rsid w:val="00E278C5"/>
    <w:rsid w:val="00E27CB3"/>
    <w:rsid w:val="00E300C6"/>
    <w:rsid w:val="00E308B7"/>
    <w:rsid w:val="00E30A2C"/>
    <w:rsid w:val="00E3160B"/>
    <w:rsid w:val="00E3168B"/>
    <w:rsid w:val="00E31A85"/>
    <w:rsid w:val="00E32582"/>
    <w:rsid w:val="00E3271C"/>
    <w:rsid w:val="00E32A51"/>
    <w:rsid w:val="00E32EE2"/>
    <w:rsid w:val="00E334DC"/>
    <w:rsid w:val="00E3351E"/>
    <w:rsid w:val="00E338F1"/>
    <w:rsid w:val="00E33F87"/>
    <w:rsid w:val="00E34A45"/>
    <w:rsid w:val="00E35A25"/>
    <w:rsid w:val="00E36319"/>
    <w:rsid w:val="00E37A64"/>
    <w:rsid w:val="00E40044"/>
    <w:rsid w:val="00E401FB"/>
    <w:rsid w:val="00E40B51"/>
    <w:rsid w:val="00E418E2"/>
    <w:rsid w:val="00E41CB0"/>
    <w:rsid w:val="00E4213C"/>
    <w:rsid w:val="00E423F9"/>
    <w:rsid w:val="00E42E48"/>
    <w:rsid w:val="00E431D0"/>
    <w:rsid w:val="00E43B11"/>
    <w:rsid w:val="00E43D40"/>
    <w:rsid w:val="00E43DDF"/>
    <w:rsid w:val="00E443BF"/>
    <w:rsid w:val="00E44FE8"/>
    <w:rsid w:val="00E4555A"/>
    <w:rsid w:val="00E45CBE"/>
    <w:rsid w:val="00E462D7"/>
    <w:rsid w:val="00E46360"/>
    <w:rsid w:val="00E47173"/>
    <w:rsid w:val="00E505C8"/>
    <w:rsid w:val="00E5182C"/>
    <w:rsid w:val="00E52756"/>
    <w:rsid w:val="00E52773"/>
    <w:rsid w:val="00E52B3C"/>
    <w:rsid w:val="00E534E6"/>
    <w:rsid w:val="00E539E0"/>
    <w:rsid w:val="00E54EDE"/>
    <w:rsid w:val="00E54FEB"/>
    <w:rsid w:val="00E57A7A"/>
    <w:rsid w:val="00E60027"/>
    <w:rsid w:val="00E601AF"/>
    <w:rsid w:val="00E60CF0"/>
    <w:rsid w:val="00E61B6B"/>
    <w:rsid w:val="00E61F8E"/>
    <w:rsid w:val="00E6202B"/>
    <w:rsid w:val="00E62A6C"/>
    <w:rsid w:val="00E64794"/>
    <w:rsid w:val="00E64CFE"/>
    <w:rsid w:val="00E6516E"/>
    <w:rsid w:val="00E65453"/>
    <w:rsid w:val="00E6556E"/>
    <w:rsid w:val="00E65945"/>
    <w:rsid w:val="00E65AD1"/>
    <w:rsid w:val="00E65C8F"/>
    <w:rsid w:val="00E66608"/>
    <w:rsid w:val="00E66FB1"/>
    <w:rsid w:val="00E67F3F"/>
    <w:rsid w:val="00E70C7A"/>
    <w:rsid w:val="00E71391"/>
    <w:rsid w:val="00E7197D"/>
    <w:rsid w:val="00E71DA1"/>
    <w:rsid w:val="00E71DD9"/>
    <w:rsid w:val="00E720EE"/>
    <w:rsid w:val="00E7289D"/>
    <w:rsid w:val="00E72A5B"/>
    <w:rsid w:val="00E72D82"/>
    <w:rsid w:val="00E739AD"/>
    <w:rsid w:val="00E73DCE"/>
    <w:rsid w:val="00E73F51"/>
    <w:rsid w:val="00E74447"/>
    <w:rsid w:val="00E746F6"/>
    <w:rsid w:val="00E749EF"/>
    <w:rsid w:val="00E7557D"/>
    <w:rsid w:val="00E76A40"/>
    <w:rsid w:val="00E8068B"/>
    <w:rsid w:val="00E80741"/>
    <w:rsid w:val="00E80C8D"/>
    <w:rsid w:val="00E81456"/>
    <w:rsid w:val="00E81E40"/>
    <w:rsid w:val="00E81FF5"/>
    <w:rsid w:val="00E82741"/>
    <w:rsid w:val="00E83507"/>
    <w:rsid w:val="00E838E7"/>
    <w:rsid w:val="00E83EC2"/>
    <w:rsid w:val="00E83FEE"/>
    <w:rsid w:val="00E84BCC"/>
    <w:rsid w:val="00E84BF4"/>
    <w:rsid w:val="00E84D5C"/>
    <w:rsid w:val="00E8557D"/>
    <w:rsid w:val="00E85D68"/>
    <w:rsid w:val="00E86C55"/>
    <w:rsid w:val="00E8731C"/>
    <w:rsid w:val="00E877D3"/>
    <w:rsid w:val="00E8784A"/>
    <w:rsid w:val="00E87CAE"/>
    <w:rsid w:val="00E87FF7"/>
    <w:rsid w:val="00E90296"/>
    <w:rsid w:val="00E90968"/>
    <w:rsid w:val="00E90D77"/>
    <w:rsid w:val="00E91017"/>
    <w:rsid w:val="00E91A51"/>
    <w:rsid w:val="00E91DBF"/>
    <w:rsid w:val="00E91E09"/>
    <w:rsid w:val="00E91F94"/>
    <w:rsid w:val="00E92300"/>
    <w:rsid w:val="00E93657"/>
    <w:rsid w:val="00E9373A"/>
    <w:rsid w:val="00E94B3A"/>
    <w:rsid w:val="00E95AA7"/>
    <w:rsid w:val="00E95AB3"/>
    <w:rsid w:val="00E9611B"/>
    <w:rsid w:val="00E9639F"/>
    <w:rsid w:val="00E96400"/>
    <w:rsid w:val="00E96AA5"/>
    <w:rsid w:val="00E96B44"/>
    <w:rsid w:val="00E9714F"/>
    <w:rsid w:val="00E97594"/>
    <w:rsid w:val="00E975FD"/>
    <w:rsid w:val="00E976B9"/>
    <w:rsid w:val="00E9781E"/>
    <w:rsid w:val="00E97944"/>
    <w:rsid w:val="00E97EBE"/>
    <w:rsid w:val="00E97FBD"/>
    <w:rsid w:val="00EA00E5"/>
    <w:rsid w:val="00EA01A3"/>
    <w:rsid w:val="00EA0312"/>
    <w:rsid w:val="00EA0763"/>
    <w:rsid w:val="00EA0D5B"/>
    <w:rsid w:val="00EA0EF6"/>
    <w:rsid w:val="00EA15FE"/>
    <w:rsid w:val="00EA18E2"/>
    <w:rsid w:val="00EA1954"/>
    <w:rsid w:val="00EA1B8A"/>
    <w:rsid w:val="00EA238B"/>
    <w:rsid w:val="00EA2EC1"/>
    <w:rsid w:val="00EA317C"/>
    <w:rsid w:val="00EA31FD"/>
    <w:rsid w:val="00EA3273"/>
    <w:rsid w:val="00EA349C"/>
    <w:rsid w:val="00EA3826"/>
    <w:rsid w:val="00EA3C02"/>
    <w:rsid w:val="00EA40AA"/>
    <w:rsid w:val="00EA47BE"/>
    <w:rsid w:val="00EA503B"/>
    <w:rsid w:val="00EA5D4C"/>
    <w:rsid w:val="00EA60C6"/>
    <w:rsid w:val="00EA68F5"/>
    <w:rsid w:val="00EA6B8E"/>
    <w:rsid w:val="00EA706A"/>
    <w:rsid w:val="00EA75F5"/>
    <w:rsid w:val="00EA7F5F"/>
    <w:rsid w:val="00EB0019"/>
    <w:rsid w:val="00EB053D"/>
    <w:rsid w:val="00EB07FF"/>
    <w:rsid w:val="00EB0C99"/>
    <w:rsid w:val="00EB1414"/>
    <w:rsid w:val="00EB1DFD"/>
    <w:rsid w:val="00EB1ED9"/>
    <w:rsid w:val="00EB2B28"/>
    <w:rsid w:val="00EB3445"/>
    <w:rsid w:val="00EB3807"/>
    <w:rsid w:val="00EB3838"/>
    <w:rsid w:val="00EB393F"/>
    <w:rsid w:val="00EB4D80"/>
    <w:rsid w:val="00EB4D8A"/>
    <w:rsid w:val="00EB517D"/>
    <w:rsid w:val="00EB6116"/>
    <w:rsid w:val="00EB61FD"/>
    <w:rsid w:val="00EB6209"/>
    <w:rsid w:val="00EB63D0"/>
    <w:rsid w:val="00EB66E7"/>
    <w:rsid w:val="00EB6B9D"/>
    <w:rsid w:val="00EB72F9"/>
    <w:rsid w:val="00EB7464"/>
    <w:rsid w:val="00EB778B"/>
    <w:rsid w:val="00EC04B2"/>
    <w:rsid w:val="00EC06B7"/>
    <w:rsid w:val="00EC0D3B"/>
    <w:rsid w:val="00EC1F22"/>
    <w:rsid w:val="00EC1FC6"/>
    <w:rsid w:val="00EC24B4"/>
    <w:rsid w:val="00EC2D15"/>
    <w:rsid w:val="00EC3BEE"/>
    <w:rsid w:val="00EC40C7"/>
    <w:rsid w:val="00EC454D"/>
    <w:rsid w:val="00EC4FED"/>
    <w:rsid w:val="00EC510D"/>
    <w:rsid w:val="00EC5246"/>
    <w:rsid w:val="00EC5AFE"/>
    <w:rsid w:val="00EC5DA1"/>
    <w:rsid w:val="00EC5DE9"/>
    <w:rsid w:val="00EC68FC"/>
    <w:rsid w:val="00EC6C5A"/>
    <w:rsid w:val="00EC6EBB"/>
    <w:rsid w:val="00EC7447"/>
    <w:rsid w:val="00EC7545"/>
    <w:rsid w:val="00EC7669"/>
    <w:rsid w:val="00EC7FB6"/>
    <w:rsid w:val="00ED038D"/>
    <w:rsid w:val="00ED03C0"/>
    <w:rsid w:val="00ED040F"/>
    <w:rsid w:val="00ED0BF8"/>
    <w:rsid w:val="00ED0C9F"/>
    <w:rsid w:val="00ED0E81"/>
    <w:rsid w:val="00ED0EA8"/>
    <w:rsid w:val="00ED0FA8"/>
    <w:rsid w:val="00ED16AD"/>
    <w:rsid w:val="00ED1829"/>
    <w:rsid w:val="00ED18E4"/>
    <w:rsid w:val="00ED1A45"/>
    <w:rsid w:val="00ED1B11"/>
    <w:rsid w:val="00ED1CFE"/>
    <w:rsid w:val="00ED1E89"/>
    <w:rsid w:val="00ED23EC"/>
    <w:rsid w:val="00ED2505"/>
    <w:rsid w:val="00ED2D3B"/>
    <w:rsid w:val="00ED3316"/>
    <w:rsid w:val="00ED339C"/>
    <w:rsid w:val="00ED33DB"/>
    <w:rsid w:val="00ED35DC"/>
    <w:rsid w:val="00ED3AD7"/>
    <w:rsid w:val="00ED3FB6"/>
    <w:rsid w:val="00ED4082"/>
    <w:rsid w:val="00ED4102"/>
    <w:rsid w:val="00ED4402"/>
    <w:rsid w:val="00ED4CF8"/>
    <w:rsid w:val="00ED4DE9"/>
    <w:rsid w:val="00ED4ED0"/>
    <w:rsid w:val="00ED5168"/>
    <w:rsid w:val="00ED5751"/>
    <w:rsid w:val="00ED6270"/>
    <w:rsid w:val="00ED6374"/>
    <w:rsid w:val="00ED6767"/>
    <w:rsid w:val="00ED772A"/>
    <w:rsid w:val="00ED7A2E"/>
    <w:rsid w:val="00EE02E9"/>
    <w:rsid w:val="00EE0A20"/>
    <w:rsid w:val="00EE0C56"/>
    <w:rsid w:val="00EE2BDF"/>
    <w:rsid w:val="00EE3090"/>
    <w:rsid w:val="00EE3210"/>
    <w:rsid w:val="00EE3590"/>
    <w:rsid w:val="00EE3B4E"/>
    <w:rsid w:val="00EE3C78"/>
    <w:rsid w:val="00EE3F6F"/>
    <w:rsid w:val="00EE4375"/>
    <w:rsid w:val="00EE4C20"/>
    <w:rsid w:val="00EE5560"/>
    <w:rsid w:val="00EE61D2"/>
    <w:rsid w:val="00EE663B"/>
    <w:rsid w:val="00EE6774"/>
    <w:rsid w:val="00EE6841"/>
    <w:rsid w:val="00EE686D"/>
    <w:rsid w:val="00EE6D92"/>
    <w:rsid w:val="00EE7126"/>
    <w:rsid w:val="00EE7545"/>
    <w:rsid w:val="00EE761D"/>
    <w:rsid w:val="00EE79C0"/>
    <w:rsid w:val="00EE7C4F"/>
    <w:rsid w:val="00EF01DC"/>
    <w:rsid w:val="00EF0351"/>
    <w:rsid w:val="00EF0932"/>
    <w:rsid w:val="00EF0BDC"/>
    <w:rsid w:val="00EF1A57"/>
    <w:rsid w:val="00EF20E1"/>
    <w:rsid w:val="00EF22F1"/>
    <w:rsid w:val="00EF30D7"/>
    <w:rsid w:val="00EF349C"/>
    <w:rsid w:val="00EF35E0"/>
    <w:rsid w:val="00EF374E"/>
    <w:rsid w:val="00EF48AA"/>
    <w:rsid w:val="00EF52C2"/>
    <w:rsid w:val="00EF5432"/>
    <w:rsid w:val="00EF54AB"/>
    <w:rsid w:val="00EF599E"/>
    <w:rsid w:val="00EF5ACC"/>
    <w:rsid w:val="00EF5C53"/>
    <w:rsid w:val="00EF6696"/>
    <w:rsid w:val="00EF6747"/>
    <w:rsid w:val="00EF73E7"/>
    <w:rsid w:val="00EF77EB"/>
    <w:rsid w:val="00F005A5"/>
    <w:rsid w:val="00F00779"/>
    <w:rsid w:val="00F02481"/>
    <w:rsid w:val="00F02A6C"/>
    <w:rsid w:val="00F02AFA"/>
    <w:rsid w:val="00F0475D"/>
    <w:rsid w:val="00F04D61"/>
    <w:rsid w:val="00F04D70"/>
    <w:rsid w:val="00F051C9"/>
    <w:rsid w:val="00F0594B"/>
    <w:rsid w:val="00F061EF"/>
    <w:rsid w:val="00F0653C"/>
    <w:rsid w:val="00F069B4"/>
    <w:rsid w:val="00F06EE7"/>
    <w:rsid w:val="00F07283"/>
    <w:rsid w:val="00F0747B"/>
    <w:rsid w:val="00F07673"/>
    <w:rsid w:val="00F07E46"/>
    <w:rsid w:val="00F102AA"/>
    <w:rsid w:val="00F11253"/>
    <w:rsid w:val="00F11CFA"/>
    <w:rsid w:val="00F11DE1"/>
    <w:rsid w:val="00F1272E"/>
    <w:rsid w:val="00F12D2A"/>
    <w:rsid w:val="00F12E72"/>
    <w:rsid w:val="00F12EDC"/>
    <w:rsid w:val="00F132E6"/>
    <w:rsid w:val="00F136D0"/>
    <w:rsid w:val="00F13968"/>
    <w:rsid w:val="00F14B60"/>
    <w:rsid w:val="00F14E62"/>
    <w:rsid w:val="00F150D5"/>
    <w:rsid w:val="00F1510D"/>
    <w:rsid w:val="00F1723C"/>
    <w:rsid w:val="00F17763"/>
    <w:rsid w:val="00F17DFD"/>
    <w:rsid w:val="00F17EF6"/>
    <w:rsid w:val="00F21088"/>
    <w:rsid w:val="00F219F9"/>
    <w:rsid w:val="00F222E2"/>
    <w:rsid w:val="00F23934"/>
    <w:rsid w:val="00F23BBD"/>
    <w:rsid w:val="00F23E3E"/>
    <w:rsid w:val="00F2428E"/>
    <w:rsid w:val="00F253CC"/>
    <w:rsid w:val="00F254FC"/>
    <w:rsid w:val="00F26B17"/>
    <w:rsid w:val="00F26C43"/>
    <w:rsid w:val="00F26E8F"/>
    <w:rsid w:val="00F278B7"/>
    <w:rsid w:val="00F27A4F"/>
    <w:rsid w:val="00F27A6D"/>
    <w:rsid w:val="00F27B36"/>
    <w:rsid w:val="00F27C87"/>
    <w:rsid w:val="00F27E1D"/>
    <w:rsid w:val="00F30082"/>
    <w:rsid w:val="00F307BB"/>
    <w:rsid w:val="00F308E1"/>
    <w:rsid w:val="00F30FB1"/>
    <w:rsid w:val="00F310CB"/>
    <w:rsid w:val="00F312D5"/>
    <w:rsid w:val="00F31A97"/>
    <w:rsid w:val="00F31AB1"/>
    <w:rsid w:val="00F31CDD"/>
    <w:rsid w:val="00F31D02"/>
    <w:rsid w:val="00F31FB4"/>
    <w:rsid w:val="00F332B3"/>
    <w:rsid w:val="00F33700"/>
    <w:rsid w:val="00F33F40"/>
    <w:rsid w:val="00F34459"/>
    <w:rsid w:val="00F344AE"/>
    <w:rsid w:val="00F34FE5"/>
    <w:rsid w:val="00F35143"/>
    <w:rsid w:val="00F35E27"/>
    <w:rsid w:val="00F3614A"/>
    <w:rsid w:val="00F36891"/>
    <w:rsid w:val="00F3695E"/>
    <w:rsid w:val="00F36A89"/>
    <w:rsid w:val="00F371A1"/>
    <w:rsid w:val="00F37AAF"/>
    <w:rsid w:val="00F37E0E"/>
    <w:rsid w:val="00F40060"/>
    <w:rsid w:val="00F4048C"/>
    <w:rsid w:val="00F4057D"/>
    <w:rsid w:val="00F405DD"/>
    <w:rsid w:val="00F40932"/>
    <w:rsid w:val="00F40E08"/>
    <w:rsid w:val="00F41450"/>
    <w:rsid w:val="00F41DF4"/>
    <w:rsid w:val="00F421FC"/>
    <w:rsid w:val="00F42C17"/>
    <w:rsid w:val="00F42CA2"/>
    <w:rsid w:val="00F43058"/>
    <w:rsid w:val="00F43291"/>
    <w:rsid w:val="00F433A8"/>
    <w:rsid w:val="00F43785"/>
    <w:rsid w:val="00F43BBF"/>
    <w:rsid w:val="00F43C82"/>
    <w:rsid w:val="00F44270"/>
    <w:rsid w:val="00F44272"/>
    <w:rsid w:val="00F4429C"/>
    <w:rsid w:val="00F4437A"/>
    <w:rsid w:val="00F449E8"/>
    <w:rsid w:val="00F44C38"/>
    <w:rsid w:val="00F44E1F"/>
    <w:rsid w:val="00F44F86"/>
    <w:rsid w:val="00F453B9"/>
    <w:rsid w:val="00F4547B"/>
    <w:rsid w:val="00F45D77"/>
    <w:rsid w:val="00F4600C"/>
    <w:rsid w:val="00F46501"/>
    <w:rsid w:val="00F46BB1"/>
    <w:rsid w:val="00F47AA6"/>
    <w:rsid w:val="00F47B31"/>
    <w:rsid w:val="00F501C6"/>
    <w:rsid w:val="00F516BF"/>
    <w:rsid w:val="00F51C54"/>
    <w:rsid w:val="00F52F4D"/>
    <w:rsid w:val="00F5308B"/>
    <w:rsid w:val="00F5364B"/>
    <w:rsid w:val="00F53775"/>
    <w:rsid w:val="00F53BD6"/>
    <w:rsid w:val="00F546C0"/>
    <w:rsid w:val="00F546DA"/>
    <w:rsid w:val="00F546E5"/>
    <w:rsid w:val="00F54E13"/>
    <w:rsid w:val="00F54E73"/>
    <w:rsid w:val="00F55722"/>
    <w:rsid w:val="00F55782"/>
    <w:rsid w:val="00F563BB"/>
    <w:rsid w:val="00F569B1"/>
    <w:rsid w:val="00F56A78"/>
    <w:rsid w:val="00F56B7E"/>
    <w:rsid w:val="00F56BD5"/>
    <w:rsid w:val="00F56F3C"/>
    <w:rsid w:val="00F57935"/>
    <w:rsid w:val="00F57BAE"/>
    <w:rsid w:val="00F57D06"/>
    <w:rsid w:val="00F603B7"/>
    <w:rsid w:val="00F60EBD"/>
    <w:rsid w:val="00F610E2"/>
    <w:rsid w:val="00F61841"/>
    <w:rsid w:val="00F61FB9"/>
    <w:rsid w:val="00F62641"/>
    <w:rsid w:val="00F632B2"/>
    <w:rsid w:val="00F63715"/>
    <w:rsid w:val="00F63B3C"/>
    <w:rsid w:val="00F64025"/>
    <w:rsid w:val="00F64A94"/>
    <w:rsid w:val="00F64D9C"/>
    <w:rsid w:val="00F650B0"/>
    <w:rsid w:val="00F65962"/>
    <w:rsid w:val="00F65D04"/>
    <w:rsid w:val="00F65FE5"/>
    <w:rsid w:val="00F663CF"/>
    <w:rsid w:val="00F671F4"/>
    <w:rsid w:val="00F677E3"/>
    <w:rsid w:val="00F6793B"/>
    <w:rsid w:val="00F70B7A"/>
    <w:rsid w:val="00F70E5F"/>
    <w:rsid w:val="00F71FF5"/>
    <w:rsid w:val="00F7250F"/>
    <w:rsid w:val="00F72746"/>
    <w:rsid w:val="00F73196"/>
    <w:rsid w:val="00F731A7"/>
    <w:rsid w:val="00F74C19"/>
    <w:rsid w:val="00F74CE1"/>
    <w:rsid w:val="00F74DFB"/>
    <w:rsid w:val="00F75199"/>
    <w:rsid w:val="00F75308"/>
    <w:rsid w:val="00F76773"/>
    <w:rsid w:val="00F767ED"/>
    <w:rsid w:val="00F76CDE"/>
    <w:rsid w:val="00F8050E"/>
    <w:rsid w:val="00F807D4"/>
    <w:rsid w:val="00F80AC2"/>
    <w:rsid w:val="00F80E4E"/>
    <w:rsid w:val="00F810C4"/>
    <w:rsid w:val="00F81C4B"/>
    <w:rsid w:val="00F81E0A"/>
    <w:rsid w:val="00F81E0D"/>
    <w:rsid w:val="00F82A29"/>
    <w:rsid w:val="00F83066"/>
    <w:rsid w:val="00F83551"/>
    <w:rsid w:val="00F838A1"/>
    <w:rsid w:val="00F84198"/>
    <w:rsid w:val="00F843A7"/>
    <w:rsid w:val="00F8468E"/>
    <w:rsid w:val="00F84D70"/>
    <w:rsid w:val="00F84DEE"/>
    <w:rsid w:val="00F85266"/>
    <w:rsid w:val="00F85937"/>
    <w:rsid w:val="00F85A0A"/>
    <w:rsid w:val="00F86059"/>
    <w:rsid w:val="00F872B8"/>
    <w:rsid w:val="00F87A02"/>
    <w:rsid w:val="00F87BC9"/>
    <w:rsid w:val="00F87E86"/>
    <w:rsid w:val="00F90BCA"/>
    <w:rsid w:val="00F91782"/>
    <w:rsid w:val="00F91986"/>
    <w:rsid w:val="00F9261A"/>
    <w:rsid w:val="00F92D77"/>
    <w:rsid w:val="00F9325B"/>
    <w:rsid w:val="00F938CE"/>
    <w:rsid w:val="00F9390A"/>
    <w:rsid w:val="00F93977"/>
    <w:rsid w:val="00F93D6B"/>
    <w:rsid w:val="00F94043"/>
    <w:rsid w:val="00F94147"/>
    <w:rsid w:val="00F94382"/>
    <w:rsid w:val="00F9456D"/>
    <w:rsid w:val="00F94575"/>
    <w:rsid w:val="00F949C8"/>
    <w:rsid w:val="00F949C9"/>
    <w:rsid w:val="00F94EF7"/>
    <w:rsid w:val="00F9533A"/>
    <w:rsid w:val="00F95798"/>
    <w:rsid w:val="00F96382"/>
    <w:rsid w:val="00F9638F"/>
    <w:rsid w:val="00F96390"/>
    <w:rsid w:val="00F964E0"/>
    <w:rsid w:val="00F96BF7"/>
    <w:rsid w:val="00F9769B"/>
    <w:rsid w:val="00F9775D"/>
    <w:rsid w:val="00F97E13"/>
    <w:rsid w:val="00FA2294"/>
    <w:rsid w:val="00FA239F"/>
    <w:rsid w:val="00FA27BA"/>
    <w:rsid w:val="00FA27ED"/>
    <w:rsid w:val="00FA27F9"/>
    <w:rsid w:val="00FA2CA6"/>
    <w:rsid w:val="00FA34BD"/>
    <w:rsid w:val="00FA3867"/>
    <w:rsid w:val="00FA3982"/>
    <w:rsid w:val="00FA3F01"/>
    <w:rsid w:val="00FA4708"/>
    <w:rsid w:val="00FA47AE"/>
    <w:rsid w:val="00FA51C8"/>
    <w:rsid w:val="00FA53A3"/>
    <w:rsid w:val="00FA5D91"/>
    <w:rsid w:val="00FA5EB8"/>
    <w:rsid w:val="00FA6137"/>
    <w:rsid w:val="00FA6E51"/>
    <w:rsid w:val="00FA730B"/>
    <w:rsid w:val="00FA7967"/>
    <w:rsid w:val="00FA7CD5"/>
    <w:rsid w:val="00FA7E65"/>
    <w:rsid w:val="00FB0097"/>
    <w:rsid w:val="00FB00B0"/>
    <w:rsid w:val="00FB045E"/>
    <w:rsid w:val="00FB069F"/>
    <w:rsid w:val="00FB0C4F"/>
    <w:rsid w:val="00FB0E55"/>
    <w:rsid w:val="00FB0EC1"/>
    <w:rsid w:val="00FB1347"/>
    <w:rsid w:val="00FB164D"/>
    <w:rsid w:val="00FB2F2D"/>
    <w:rsid w:val="00FB37C2"/>
    <w:rsid w:val="00FB438B"/>
    <w:rsid w:val="00FB450D"/>
    <w:rsid w:val="00FB4B2C"/>
    <w:rsid w:val="00FB4D46"/>
    <w:rsid w:val="00FB526F"/>
    <w:rsid w:val="00FB5407"/>
    <w:rsid w:val="00FB5C6B"/>
    <w:rsid w:val="00FB66FC"/>
    <w:rsid w:val="00FB7163"/>
    <w:rsid w:val="00FB721F"/>
    <w:rsid w:val="00FB7506"/>
    <w:rsid w:val="00FB7552"/>
    <w:rsid w:val="00FC029B"/>
    <w:rsid w:val="00FC04A3"/>
    <w:rsid w:val="00FC088C"/>
    <w:rsid w:val="00FC0A14"/>
    <w:rsid w:val="00FC15EA"/>
    <w:rsid w:val="00FC195B"/>
    <w:rsid w:val="00FC2490"/>
    <w:rsid w:val="00FC273F"/>
    <w:rsid w:val="00FC2924"/>
    <w:rsid w:val="00FC2929"/>
    <w:rsid w:val="00FC2D1B"/>
    <w:rsid w:val="00FC2DB1"/>
    <w:rsid w:val="00FC2E1E"/>
    <w:rsid w:val="00FC2F7D"/>
    <w:rsid w:val="00FC348B"/>
    <w:rsid w:val="00FC37C5"/>
    <w:rsid w:val="00FC3E02"/>
    <w:rsid w:val="00FC46B9"/>
    <w:rsid w:val="00FC4BBC"/>
    <w:rsid w:val="00FC506C"/>
    <w:rsid w:val="00FC554A"/>
    <w:rsid w:val="00FC578B"/>
    <w:rsid w:val="00FC7731"/>
    <w:rsid w:val="00FD0611"/>
    <w:rsid w:val="00FD063C"/>
    <w:rsid w:val="00FD14D7"/>
    <w:rsid w:val="00FD2488"/>
    <w:rsid w:val="00FD263E"/>
    <w:rsid w:val="00FD3B03"/>
    <w:rsid w:val="00FD432A"/>
    <w:rsid w:val="00FD459C"/>
    <w:rsid w:val="00FD4F76"/>
    <w:rsid w:val="00FD509C"/>
    <w:rsid w:val="00FD5283"/>
    <w:rsid w:val="00FD57AF"/>
    <w:rsid w:val="00FD5804"/>
    <w:rsid w:val="00FD650F"/>
    <w:rsid w:val="00FD6566"/>
    <w:rsid w:val="00FD6BFF"/>
    <w:rsid w:val="00FD6CE5"/>
    <w:rsid w:val="00FD71B3"/>
    <w:rsid w:val="00FD7289"/>
    <w:rsid w:val="00FD7834"/>
    <w:rsid w:val="00FD787A"/>
    <w:rsid w:val="00FE08E5"/>
    <w:rsid w:val="00FE0C45"/>
    <w:rsid w:val="00FE11A1"/>
    <w:rsid w:val="00FE1FC6"/>
    <w:rsid w:val="00FE26E3"/>
    <w:rsid w:val="00FE2B0E"/>
    <w:rsid w:val="00FE2C73"/>
    <w:rsid w:val="00FE2F00"/>
    <w:rsid w:val="00FE3C68"/>
    <w:rsid w:val="00FE404F"/>
    <w:rsid w:val="00FE4324"/>
    <w:rsid w:val="00FE48E0"/>
    <w:rsid w:val="00FE4FB4"/>
    <w:rsid w:val="00FE559D"/>
    <w:rsid w:val="00FE5EE3"/>
    <w:rsid w:val="00FE6270"/>
    <w:rsid w:val="00FE6872"/>
    <w:rsid w:val="00FE7734"/>
    <w:rsid w:val="00FE7E3F"/>
    <w:rsid w:val="00FF0328"/>
    <w:rsid w:val="00FF0C5F"/>
    <w:rsid w:val="00FF0FDC"/>
    <w:rsid w:val="00FF1887"/>
    <w:rsid w:val="00FF19DD"/>
    <w:rsid w:val="00FF1EAB"/>
    <w:rsid w:val="00FF2864"/>
    <w:rsid w:val="00FF2922"/>
    <w:rsid w:val="00FF2CF3"/>
    <w:rsid w:val="00FF33E5"/>
    <w:rsid w:val="00FF35B9"/>
    <w:rsid w:val="00FF3D1A"/>
    <w:rsid w:val="00FF5879"/>
    <w:rsid w:val="00FF5D04"/>
    <w:rsid w:val="00FF5D68"/>
    <w:rsid w:val="00FF6B7C"/>
    <w:rsid w:val="00FF714D"/>
    <w:rsid w:val="00FF74F0"/>
    <w:rsid w:val="00FF74FE"/>
    <w:rsid w:val="02BC34E7"/>
    <w:rsid w:val="04CF1A1F"/>
    <w:rsid w:val="0ACD528D"/>
    <w:rsid w:val="0E2D5898"/>
    <w:rsid w:val="15682DB0"/>
    <w:rsid w:val="1D97754C"/>
    <w:rsid w:val="264811BF"/>
    <w:rsid w:val="27BB751C"/>
    <w:rsid w:val="2866073F"/>
    <w:rsid w:val="2C215EC1"/>
    <w:rsid w:val="2F79250D"/>
    <w:rsid w:val="39941C5F"/>
    <w:rsid w:val="43EB7C8B"/>
    <w:rsid w:val="4B6811C9"/>
    <w:rsid w:val="50B55E08"/>
    <w:rsid w:val="57871A3F"/>
    <w:rsid w:val="69992FB3"/>
    <w:rsid w:val="6A865421"/>
    <w:rsid w:val="6D976851"/>
    <w:rsid w:val="74D54687"/>
    <w:rsid w:val="79DF21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46781A"/>
  <w15:docId w15:val="{ED232BDC-9398-4E34-95A6-4C5A784C6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0"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3F97"/>
    <w:pPr>
      <w:spacing w:after="0" w:line="240" w:lineRule="auto"/>
    </w:pPr>
    <w:rPr>
      <w:rFonts w:eastAsiaTheme="minorEastAsia" w:cs="Calibri"/>
      <w:sz w:val="22"/>
      <w:szCs w:val="22"/>
      <w:lang w:val="en-US" w:eastAsia="zh-CN"/>
    </w:rPr>
  </w:style>
  <w:style w:type="paragraph" w:styleId="Heading1">
    <w:name w:val="heading 1"/>
    <w:basedOn w:val="Header"/>
    <w:next w:val="Normal"/>
    <w:link w:val="Heading1Char"/>
    <w:qFormat/>
    <w:rsid w:val="006B3F97"/>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iPriority w:val="9"/>
    <w:qFormat/>
    <w:rsid w:val="006B3F9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6B3F97"/>
    <w:pPr>
      <w:numPr>
        <w:ilvl w:val="2"/>
      </w:numPr>
      <w:spacing w:before="120"/>
      <w:outlineLvl w:val="2"/>
    </w:pPr>
    <w:rPr>
      <w:sz w:val="28"/>
    </w:rPr>
  </w:style>
  <w:style w:type="paragraph" w:styleId="Heading4">
    <w:name w:val="heading 4"/>
    <w:basedOn w:val="Normal"/>
    <w:next w:val="Normal"/>
    <w:link w:val="Heading4Char"/>
    <w:uiPriority w:val="9"/>
    <w:qFormat/>
    <w:rsid w:val="006B3F97"/>
    <w:pPr>
      <w:keepNext/>
      <w:numPr>
        <w:ilvl w:val="3"/>
        <w:numId w:val="1"/>
      </w:numPr>
      <w:spacing w:before="240" w:after="60"/>
      <w:outlineLvl w:val="3"/>
    </w:pPr>
    <w:rPr>
      <w:rFonts w:eastAsia="Times New Roman"/>
      <w:b/>
      <w:bCs/>
      <w:sz w:val="28"/>
      <w:szCs w:val="28"/>
      <w:lang w:val="zh-CN"/>
    </w:rPr>
  </w:style>
  <w:style w:type="paragraph" w:styleId="Heading5">
    <w:name w:val="heading 5"/>
    <w:basedOn w:val="Normal"/>
    <w:next w:val="Normal"/>
    <w:link w:val="Heading5Char"/>
    <w:uiPriority w:val="9"/>
    <w:qFormat/>
    <w:rsid w:val="006B3F97"/>
    <w:pPr>
      <w:keepNext/>
      <w:keepLines/>
      <w:numPr>
        <w:ilvl w:val="4"/>
        <w:numId w:val="1"/>
      </w:numPr>
      <w:spacing w:before="200"/>
      <w:outlineLvl w:val="4"/>
    </w:pPr>
    <w:rPr>
      <w:rFonts w:ascii="Cambria" w:hAnsi="Cambria"/>
      <w:b/>
      <w:color w:val="243F60"/>
      <w:sz w:val="24"/>
      <w:lang w:val="zh-CN"/>
    </w:rPr>
  </w:style>
  <w:style w:type="paragraph" w:styleId="Heading6">
    <w:name w:val="heading 6"/>
    <w:basedOn w:val="Normal"/>
    <w:next w:val="Normal"/>
    <w:link w:val="Heading6Char"/>
    <w:uiPriority w:val="9"/>
    <w:qFormat/>
    <w:rsid w:val="006B3F97"/>
    <w:pPr>
      <w:numPr>
        <w:ilvl w:val="5"/>
        <w:numId w:val="1"/>
      </w:numPr>
      <w:spacing w:before="240" w:after="60"/>
      <w:outlineLvl w:val="5"/>
    </w:pPr>
    <w:rPr>
      <w:rFonts w:eastAsia="Times New Roman"/>
      <w:b/>
      <w:bCs/>
      <w:lang w:val="zh-CN"/>
    </w:rPr>
  </w:style>
  <w:style w:type="paragraph" w:styleId="Heading7">
    <w:name w:val="heading 7"/>
    <w:basedOn w:val="Normal"/>
    <w:next w:val="Normal"/>
    <w:link w:val="Heading7Char"/>
    <w:uiPriority w:val="9"/>
    <w:qFormat/>
    <w:rsid w:val="006B3F97"/>
    <w:pPr>
      <w:numPr>
        <w:ilvl w:val="6"/>
        <w:numId w:val="1"/>
      </w:numPr>
      <w:spacing w:before="240" w:after="60"/>
      <w:outlineLvl w:val="6"/>
    </w:pPr>
    <w:rPr>
      <w:rFonts w:eastAsia="Times New Roman"/>
      <w:sz w:val="24"/>
      <w:szCs w:val="24"/>
      <w:lang w:val="zh-CN"/>
    </w:rPr>
  </w:style>
  <w:style w:type="paragraph" w:styleId="Heading8">
    <w:name w:val="heading 8"/>
    <w:basedOn w:val="Normal"/>
    <w:next w:val="Normal"/>
    <w:link w:val="Heading8Char"/>
    <w:uiPriority w:val="9"/>
    <w:qFormat/>
    <w:rsid w:val="006B3F97"/>
    <w:pPr>
      <w:numPr>
        <w:ilvl w:val="7"/>
        <w:numId w:val="1"/>
      </w:numPr>
      <w:spacing w:before="240" w:after="60"/>
      <w:outlineLvl w:val="7"/>
    </w:pPr>
    <w:rPr>
      <w:rFonts w:eastAsia="Times New Roman"/>
      <w:i/>
      <w:iCs/>
      <w:sz w:val="24"/>
      <w:szCs w:val="24"/>
      <w:lang w:val="zh-CN"/>
    </w:rPr>
  </w:style>
  <w:style w:type="paragraph" w:styleId="Heading9">
    <w:name w:val="heading 9"/>
    <w:basedOn w:val="Normal"/>
    <w:next w:val="Normal"/>
    <w:link w:val="Heading9Char"/>
    <w:uiPriority w:val="9"/>
    <w:qFormat/>
    <w:rsid w:val="006B3F97"/>
    <w:pPr>
      <w:numPr>
        <w:ilvl w:val="8"/>
        <w:numId w:val="1"/>
      </w:numPr>
      <w:spacing w:before="240" w:after="60"/>
      <w:outlineLvl w:val="8"/>
    </w:pPr>
    <w:rPr>
      <w:rFonts w:ascii="Calibri Light" w:eastAsia="Times New Roman" w:hAnsi="Calibri Light"/>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nhideWhenUsed/>
    <w:qFormat/>
    <w:rsid w:val="006B3F97"/>
    <w:pPr>
      <w:widowControl w:val="0"/>
      <w:overflowPunct w:val="0"/>
      <w:autoSpaceDE w:val="0"/>
      <w:autoSpaceDN w:val="0"/>
      <w:adjustRightInd w:val="0"/>
    </w:pPr>
    <w:rPr>
      <w:rFonts w:ascii="Arial" w:eastAsia="SimSun" w:hAnsi="Arial"/>
      <w:b/>
      <w:sz w:val="18"/>
      <w:lang w:val="en-US" w:eastAsia="en-US"/>
    </w:rPr>
  </w:style>
  <w:style w:type="paragraph" w:styleId="List3">
    <w:name w:val="List 3"/>
    <w:basedOn w:val="Normal"/>
    <w:uiPriority w:val="99"/>
    <w:unhideWhenUsed/>
    <w:qFormat/>
    <w:rsid w:val="006B3F97"/>
    <w:pPr>
      <w:ind w:left="1080" w:hanging="360"/>
      <w:contextualSpacing/>
    </w:pPr>
  </w:style>
  <w:style w:type="paragraph" w:styleId="CommentSubject">
    <w:name w:val="annotation subject"/>
    <w:basedOn w:val="CommentText"/>
    <w:next w:val="CommentText"/>
    <w:link w:val="CommentSubjectChar"/>
    <w:uiPriority w:val="99"/>
    <w:unhideWhenUsed/>
    <w:qFormat/>
    <w:rsid w:val="006B3F97"/>
    <w:rPr>
      <w:b/>
      <w:bCs/>
    </w:rPr>
  </w:style>
  <w:style w:type="paragraph" w:styleId="CommentText">
    <w:name w:val="annotation text"/>
    <w:basedOn w:val="Normal"/>
    <w:link w:val="CommentTextChar"/>
    <w:uiPriority w:val="99"/>
    <w:unhideWhenUsed/>
    <w:qFormat/>
    <w:rsid w:val="006B3F97"/>
    <w:rPr>
      <w:lang w:val="zh-CN"/>
    </w:rPr>
  </w:style>
  <w:style w:type="paragraph" w:styleId="Caption">
    <w:name w:val="caption"/>
    <w:basedOn w:val="Normal"/>
    <w:next w:val="Normal"/>
    <w:uiPriority w:val="35"/>
    <w:qFormat/>
    <w:rsid w:val="006B3F97"/>
    <w:rPr>
      <w:b/>
      <w:bCs/>
    </w:rPr>
  </w:style>
  <w:style w:type="paragraph" w:styleId="DocumentMap">
    <w:name w:val="Document Map"/>
    <w:basedOn w:val="Normal"/>
    <w:link w:val="DocumentMapChar"/>
    <w:uiPriority w:val="99"/>
    <w:unhideWhenUsed/>
    <w:qFormat/>
    <w:rsid w:val="006B3F97"/>
    <w:rPr>
      <w:rFonts w:ascii="SimSun"/>
      <w:sz w:val="18"/>
      <w:szCs w:val="18"/>
      <w:lang w:val="zh-CN"/>
    </w:rPr>
  </w:style>
  <w:style w:type="paragraph" w:styleId="BodyText">
    <w:name w:val="Body Text"/>
    <w:basedOn w:val="Normal"/>
    <w:link w:val="BodyTextChar"/>
    <w:unhideWhenUsed/>
    <w:qFormat/>
    <w:rsid w:val="006B3F97"/>
    <w:pPr>
      <w:spacing w:after="120"/>
    </w:pPr>
    <w:rPr>
      <w:lang w:val="en-GB"/>
    </w:rPr>
  </w:style>
  <w:style w:type="paragraph" w:styleId="List20">
    <w:name w:val="List 2"/>
    <w:basedOn w:val="Normal"/>
    <w:uiPriority w:val="99"/>
    <w:unhideWhenUsed/>
    <w:qFormat/>
    <w:rsid w:val="006B3F97"/>
    <w:pPr>
      <w:ind w:left="720" w:hanging="360"/>
      <w:contextualSpacing/>
    </w:pPr>
  </w:style>
  <w:style w:type="paragraph" w:styleId="TOC3">
    <w:name w:val="toc 3"/>
    <w:basedOn w:val="Normal"/>
    <w:next w:val="Normal"/>
    <w:uiPriority w:val="39"/>
    <w:unhideWhenUsed/>
    <w:qFormat/>
    <w:rsid w:val="006B3F97"/>
    <w:pPr>
      <w:spacing w:after="100"/>
      <w:ind w:left="400"/>
    </w:pPr>
  </w:style>
  <w:style w:type="paragraph" w:styleId="BalloonText">
    <w:name w:val="Balloon Text"/>
    <w:basedOn w:val="Normal"/>
    <w:link w:val="BalloonTextChar"/>
    <w:uiPriority w:val="99"/>
    <w:unhideWhenUsed/>
    <w:qFormat/>
    <w:rsid w:val="006B3F97"/>
    <w:rPr>
      <w:rFonts w:ascii="Tahoma" w:hAnsi="Tahoma"/>
      <w:sz w:val="16"/>
      <w:szCs w:val="16"/>
      <w:lang w:val="zh-CN"/>
    </w:rPr>
  </w:style>
  <w:style w:type="paragraph" w:styleId="Footer">
    <w:name w:val="footer"/>
    <w:basedOn w:val="Normal"/>
    <w:link w:val="FooterChar"/>
    <w:uiPriority w:val="99"/>
    <w:unhideWhenUsed/>
    <w:qFormat/>
    <w:rsid w:val="006B3F97"/>
    <w:pPr>
      <w:tabs>
        <w:tab w:val="center" w:pos="4680"/>
        <w:tab w:val="right" w:pos="9360"/>
      </w:tabs>
    </w:pPr>
    <w:rPr>
      <w:lang w:val="zh-CN"/>
    </w:rPr>
  </w:style>
  <w:style w:type="paragraph" w:styleId="TOC1">
    <w:name w:val="toc 1"/>
    <w:basedOn w:val="Normal"/>
    <w:next w:val="Normal"/>
    <w:uiPriority w:val="39"/>
    <w:unhideWhenUsed/>
    <w:qFormat/>
    <w:rsid w:val="006B3F97"/>
    <w:pPr>
      <w:tabs>
        <w:tab w:val="left" w:pos="1418"/>
        <w:tab w:val="right" w:leader="dot" w:pos="9350"/>
      </w:tabs>
    </w:pPr>
  </w:style>
  <w:style w:type="paragraph" w:styleId="TOC4">
    <w:name w:val="toc 4"/>
    <w:basedOn w:val="TOC3"/>
    <w:next w:val="Normal"/>
    <w:semiHidden/>
    <w:qFormat/>
    <w:rsid w:val="006B3F97"/>
    <w:pPr>
      <w:keepLines/>
      <w:widowControl w:val="0"/>
      <w:tabs>
        <w:tab w:val="right" w:leader="dot" w:pos="9639"/>
      </w:tabs>
      <w:spacing w:after="0"/>
      <w:ind w:left="1418" w:right="425" w:hanging="1418"/>
      <w:textAlignment w:val="baseline"/>
    </w:pPr>
  </w:style>
  <w:style w:type="paragraph" w:styleId="List">
    <w:name w:val="List"/>
    <w:basedOn w:val="Normal"/>
    <w:uiPriority w:val="99"/>
    <w:unhideWhenUsed/>
    <w:qFormat/>
    <w:rsid w:val="006B3F97"/>
    <w:pPr>
      <w:ind w:left="360" w:hanging="360"/>
      <w:contextualSpacing/>
    </w:pPr>
  </w:style>
  <w:style w:type="paragraph" w:styleId="NormalWeb">
    <w:name w:val="Normal (Web)"/>
    <w:basedOn w:val="Normal"/>
    <w:uiPriority w:val="99"/>
    <w:unhideWhenUsed/>
    <w:qFormat/>
    <w:rsid w:val="006B3F97"/>
    <w:pPr>
      <w:spacing w:before="100" w:beforeAutospacing="1" w:after="100" w:afterAutospacing="1"/>
    </w:pPr>
    <w:rPr>
      <w:rFonts w:eastAsia="Times New Roman"/>
      <w:sz w:val="24"/>
      <w:szCs w:val="24"/>
    </w:rPr>
  </w:style>
  <w:style w:type="character" w:styleId="Strong">
    <w:name w:val="Strong"/>
    <w:uiPriority w:val="22"/>
    <w:qFormat/>
    <w:rsid w:val="006B3F97"/>
    <w:rPr>
      <w:b/>
      <w:bCs/>
    </w:rPr>
  </w:style>
  <w:style w:type="character" w:styleId="FollowedHyperlink">
    <w:name w:val="FollowedHyperlink"/>
    <w:uiPriority w:val="99"/>
    <w:unhideWhenUsed/>
    <w:qFormat/>
    <w:rsid w:val="006B3F97"/>
    <w:rPr>
      <w:color w:val="800080"/>
      <w:u w:val="single"/>
    </w:rPr>
  </w:style>
  <w:style w:type="character" w:styleId="Hyperlink">
    <w:name w:val="Hyperlink"/>
    <w:uiPriority w:val="99"/>
    <w:qFormat/>
    <w:rsid w:val="006B3F97"/>
    <w:rPr>
      <w:color w:val="0000FF"/>
      <w:u w:val="single"/>
    </w:rPr>
  </w:style>
  <w:style w:type="character" w:styleId="CommentReference">
    <w:name w:val="annotation reference"/>
    <w:uiPriority w:val="99"/>
    <w:unhideWhenUsed/>
    <w:qFormat/>
    <w:rsid w:val="006B3F97"/>
    <w:rPr>
      <w:sz w:val="16"/>
      <w:szCs w:val="16"/>
    </w:rPr>
  </w:style>
  <w:style w:type="table" w:styleId="TableGrid">
    <w:name w:val="Table Grid"/>
    <w:basedOn w:val="TableNormal"/>
    <w:qFormat/>
    <w:rsid w:val="006B3F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sid w:val="006B3F97"/>
    <w:rPr>
      <w:rFonts w:ascii="Arial" w:eastAsia="Arial" w:hAnsi="Arial"/>
      <w:sz w:val="36"/>
      <w:lang w:val="en-GB" w:eastAsia="zh-CN"/>
    </w:rPr>
  </w:style>
  <w:style w:type="character" w:customStyle="1" w:styleId="Heading2Char">
    <w:name w:val="Heading 2 Char"/>
    <w:link w:val="Heading2"/>
    <w:uiPriority w:val="9"/>
    <w:qFormat/>
    <w:rsid w:val="006B3F97"/>
    <w:rPr>
      <w:rFonts w:ascii="Arial" w:eastAsia="Arial" w:hAnsi="Arial"/>
      <w:sz w:val="32"/>
      <w:lang w:val="en-GB" w:eastAsia="zh-CN"/>
    </w:rPr>
  </w:style>
  <w:style w:type="character" w:customStyle="1" w:styleId="Heading3Char">
    <w:name w:val="Heading 3 Char"/>
    <w:link w:val="Heading3"/>
    <w:qFormat/>
    <w:rsid w:val="006B3F97"/>
    <w:rPr>
      <w:rFonts w:ascii="Arial" w:eastAsia="Arial" w:hAnsi="Arial"/>
      <w:sz w:val="28"/>
      <w:lang w:val="en-GB" w:eastAsia="zh-CN"/>
    </w:rPr>
  </w:style>
  <w:style w:type="character" w:customStyle="1" w:styleId="HeaderChar">
    <w:name w:val="Header Char"/>
    <w:link w:val="Header"/>
    <w:qFormat/>
    <w:rsid w:val="006B3F97"/>
    <w:rPr>
      <w:rFonts w:ascii="Arial" w:eastAsia="SimSun" w:hAnsi="Arial"/>
      <w:b/>
      <w:sz w:val="18"/>
      <w:lang w:val="en-US" w:eastAsia="en-US" w:bidi="ar-SA"/>
    </w:rPr>
  </w:style>
  <w:style w:type="character" w:customStyle="1" w:styleId="BodyTextChar">
    <w:name w:val="Body Text Char"/>
    <w:link w:val="BodyText"/>
    <w:qFormat/>
    <w:rsid w:val="006B3F97"/>
    <w:rPr>
      <w:rFonts w:ascii="Times New Roman" w:eastAsia="SimSun" w:hAnsi="Times New Roman" w:cs="Times New Roman"/>
      <w:sz w:val="20"/>
      <w:szCs w:val="20"/>
      <w:lang w:val="en-GB"/>
    </w:rPr>
  </w:style>
  <w:style w:type="paragraph" w:customStyle="1" w:styleId="CRCoverPage">
    <w:name w:val="CR Cover Page"/>
    <w:qFormat/>
    <w:rsid w:val="006B3F97"/>
    <w:pPr>
      <w:spacing w:after="120"/>
    </w:pPr>
    <w:rPr>
      <w:rFonts w:ascii="Arial" w:eastAsia="MS Mincho" w:hAnsi="Arial"/>
      <w:lang w:eastAsia="en-US"/>
    </w:rPr>
  </w:style>
  <w:style w:type="paragraph" w:customStyle="1" w:styleId="references0">
    <w:name w:val="references"/>
    <w:qFormat/>
    <w:rsid w:val="006B3F97"/>
    <w:pPr>
      <w:numPr>
        <w:numId w:val="2"/>
      </w:numPr>
      <w:spacing w:after="50" w:line="180" w:lineRule="exact"/>
      <w:jc w:val="both"/>
    </w:pPr>
    <w:rPr>
      <w:rFonts w:ascii="Times New Roman" w:eastAsia="MS Mincho" w:hAnsi="Times New Roman"/>
      <w:sz w:val="16"/>
      <w:szCs w:val="16"/>
      <w:lang w:val="en-US" w:eastAsia="en-US"/>
    </w:rPr>
  </w:style>
  <w:style w:type="character" w:customStyle="1" w:styleId="BalloonTextChar">
    <w:name w:val="Balloon Text Char"/>
    <w:link w:val="BalloonText"/>
    <w:uiPriority w:val="99"/>
    <w:semiHidden/>
    <w:qFormat/>
    <w:rsid w:val="006B3F97"/>
    <w:rPr>
      <w:rFonts w:ascii="Tahoma" w:eastAsia="SimSun" w:hAnsi="Tahoma" w:cs="Tahoma"/>
      <w:sz w:val="16"/>
      <w:szCs w:val="16"/>
    </w:rPr>
  </w:style>
  <w:style w:type="paragraph" w:customStyle="1" w:styleId="MediumGrid1-Accent21">
    <w:name w:val="Medium Grid 1 - Accent 21"/>
    <w:basedOn w:val="Normal"/>
    <w:link w:val="MediumGrid1-Accent2Char"/>
    <w:uiPriority w:val="34"/>
    <w:qFormat/>
    <w:rsid w:val="006B3F97"/>
    <w:pPr>
      <w:ind w:left="720"/>
      <w:contextualSpacing/>
    </w:pPr>
    <w:rPr>
      <w:lang w:val="zh-CN"/>
    </w:rPr>
  </w:style>
  <w:style w:type="character" w:customStyle="1" w:styleId="CommentTextChar">
    <w:name w:val="Comment Text Char"/>
    <w:link w:val="CommentText"/>
    <w:uiPriority w:val="99"/>
    <w:qFormat/>
    <w:rsid w:val="006B3F97"/>
    <w:rPr>
      <w:rFonts w:ascii="Times New Roman" w:eastAsia="SimSun" w:hAnsi="Times New Roman" w:cs="Times New Roman"/>
      <w:sz w:val="20"/>
      <w:szCs w:val="20"/>
    </w:rPr>
  </w:style>
  <w:style w:type="character" w:customStyle="1" w:styleId="CommentSubjectChar">
    <w:name w:val="Comment Subject Char"/>
    <w:link w:val="CommentSubject"/>
    <w:uiPriority w:val="99"/>
    <w:semiHidden/>
    <w:qFormat/>
    <w:rsid w:val="006B3F97"/>
    <w:rPr>
      <w:rFonts w:ascii="Times New Roman" w:eastAsia="SimSun" w:hAnsi="Times New Roman" w:cs="Times New Roman"/>
      <w:b/>
      <w:bCs/>
      <w:sz w:val="20"/>
      <w:szCs w:val="20"/>
    </w:rPr>
  </w:style>
  <w:style w:type="paragraph" w:customStyle="1" w:styleId="doc-title">
    <w:name w:val="doc-title"/>
    <w:basedOn w:val="Normal"/>
    <w:uiPriority w:val="99"/>
    <w:qFormat/>
    <w:rsid w:val="006B3F97"/>
    <w:pPr>
      <w:ind w:left="1260" w:hanging="1260"/>
    </w:pPr>
    <w:rPr>
      <w:rFonts w:ascii="Arial" w:hAnsi="Arial" w:cs="Arial"/>
    </w:rPr>
  </w:style>
  <w:style w:type="paragraph" w:customStyle="1" w:styleId="MediumList2-Accent21">
    <w:name w:val="Medium List 2 - Accent 21"/>
    <w:hidden/>
    <w:uiPriority w:val="99"/>
    <w:semiHidden/>
    <w:qFormat/>
    <w:rsid w:val="006B3F97"/>
    <w:rPr>
      <w:rFonts w:ascii="Times New Roman" w:eastAsia="SimSun" w:hAnsi="Times New Roman"/>
      <w:lang w:val="en-US" w:eastAsia="en-US"/>
    </w:rPr>
  </w:style>
  <w:style w:type="character" w:customStyle="1" w:styleId="Heading5Char">
    <w:name w:val="Heading 5 Char"/>
    <w:link w:val="Heading5"/>
    <w:uiPriority w:val="9"/>
    <w:qFormat/>
    <w:rsid w:val="006B3F97"/>
    <w:rPr>
      <w:rFonts w:ascii="Cambria" w:eastAsia="SimSun" w:hAnsi="Cambria"/>
      <w:b/>
      <w:color w:val="243F60"/>
      <w:sz w:val="24"/>
      <w:lang w:val="zh-CN" w:eastAsia="zh-CN"/>
    </w:rPr>
  </w:style>
  <w:style w:type="paragraph" w:customStyle="1" w:styleId="Doc-title0">
    <w:name w:val="Doc-title"/>
    <w:basedOn w:val="Normal"/>
    <w:next w:val="Normal"/>
    <w:link w:val="Doc-titleChar"/>
    <w:qFormat/>
    <w:rsid w:val="006B3F97"/>
    <w:pPr>
      <w:spacing w:before="60"/>
      <w:ind w:left="1259" w:hanging="1259"/>
    </w:pPr>
    <w:rPr>
      <w:rFonts w:ascii="Arial" w:eastAsia="MS Mincho" w:hAnsi="Arial"/>
      <w:szCs w:val="24"/>
      <w:lang w:val="en-GB" w:eastAsia="en-GB"/>
    </w:rPr>
  </w:style>
  <w:style w:type="character" w:customStyle="1" w:styleId="Doc-titleChar">
    <w:name w:val="Doc-title Char"/>
    <w:link w:val="Doc-title0"/>
    <w:qFormat/>
    <w:rsid w:val="006B3F97"/>
    <w:rPr>
      <w:rFonts w:ascii="Arial" w:eastAsia="MS Mincho" w:hAnsi="Arial"/>
      <w:szCs w:val="24"/>
      <w:lang w:val="en-GB" w:eastAsia="en-GB"/>
    </w:rPr>
  </w:style>
  <w:style w:type="paragraph" w:customStyle="1" w:styleId="ZT">
    <w:name w:val="ZT"/>
    <w:qFormat/>
    <w:rsid w:val="006B3F97"/>
    <w:pPr>
      <w:framePr w:wrap="notBeside" w:hAnchor="margin" w:yAlign="center"/>
      <w:widowControl w:val="0"/>
      <w:spacing w:line="240" w:lineRule="atLeast"/>
      <w:jc w:val="right"/>
    </w:pPr>
    <w:rPr>
      <w:rFonts w:ascii="Arial" w:eastAsia="Times New Roman" w:hAnsi="Arial"/>
      <w:b/>
      <w:sz w:val="34"/>
      <w:lang w:eastAsia="en-US"/>
    </w:rPr>
  </w:style>
  <w:style w:type="character" w:customStyle="1" w:styleId="FooterChar">
    <w:name w:val="Footer Char"/>
    <w:link w:val="Footer"/>
    <w:uiPriority w:val="99"/>
    <w:qFormat/>
    <w:rsid w:val="006B3F97"/>
    <w:rPr>
      <w:rFonts w:ascii="Times New Roman" w:eastAsia="SimSun" w:hAnsi="Times New Roman"/>
    </w:rPr>
  </w:style>
  <w:style w:type="paragraph" w:customStyle="1" w:styleId="00BodyText">
    <w:name w:val="00 BodyText"/>
    <w:basedOn w:val="Normal"/>
    <w:qFormat/>
    <w:rsid w:val="006B3F97"/>
    <w:pPr>
      <w:spacing w:after="220"/>
    </w:pPr>
    <w:rPr>
      <w:rFonts w:ascii="Arial" w:eastAsia="Times New Roman" w:hAnsi="Arial"/>
    </w:rPr>
  </w:style>
  <w:style w:type="paragraph" w:customStyle="1" w:styleId="Doc-text2">
    <w:name w:val="Doc-text2"/>
    <w:basedOn w:val="Normal"/>
    <w:link w:val="Doc-text2Char"/>
    <w:qFormat/>
    <w:rsid w:val="006B3F97"/>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6B3F97"/>
    <w:rPr>
      <w:rFonts w:ascii="Arial" w:eastAsia="MS Mincho" w:hAnsi="Arial"/>
      <w:szCs w:val="24"/>
      <w:lang w:val="en-GB" w:eastAsia="en-GB"/>
    </w:rPr>
  </w:style>
  <w:style w:type="character" w:customStyle="1" w:styleId="ZGSM">
    <w:name w:val="ZGSM"/>
    <w:qFormat/>
    <w:rsid w:val="006B3F97"/>
  </w:style>
  <w:style w:type="paragraph" w:customStyle="1" w:styleId="References">
    <w:name w:val="References"/>
    <w:basedOn w:val="Normal"/>
    <w:qFormat/>
    <w:rsid w:val="006B3F97"/>
    <w:pPr>
      <w:numPr>
        <w:ilvl w:val="2"/>
        <w:numId w:val="3"/>
      </w:numPr>
    </w:pPr>
    <w:rPr>
      <w:rFonts w:eastAsia="Times New Roman"/>
      <w:szCs w:val="24"/>
    </w:rPr>
  </w:style>
  <w:style w:type="paragraph" w:customStyle="1" w:styleId="TAC">
    <w:name w:val="TAC"/>
    <w:basedOn w:val="Normal"/>
    <w:link w:val="TACChar"/>
    <w:qFormat/>
    <w:rsid w:val="006B3F97"/>
    <w:pPr>
      <w:keepNext/>
      <w:keepLines/>
      <w:jc w:val="center"/>
    </w:pPr>
    <w:rPr>
      <w:rFonts w:ascii="Arial" w:eastAsia="MS Mincho" w:hAnsi="Arial"/>
      <w:sz w:val="18"/>
      <w:lang w:val="en-GB"/>
    </w:rPr>
  </w:style>
  <w:style w:type="character" w:customStyle="1" w:styleId="THChar">
    <w:name w:val="TH Char"/>
    <w:link w:val="TH"/>
    <w:qFormat/>
    <w:locked/>
    <w:rsid w:val="006B3F97"/>
    <w:rPr>
      <w:rFonts w:ascii="Arial" w:hAnsi="Arial" w:cs="Arial"/>
      <w:b/>
      <w:lang w:val="en-GB"/>
    </w:rPr>
  </w:style>
  <w:style w:type="paragraph" w:customStyle="1" w:styleId="TH">
    <w:name w:val="TH"/>
    <w:basedOn w:val="Normal"/>
    <w:link w:val="THChar"/>
    <w:qFormat/>
    <w:rsid w:val="006B3F97"/>
    <w:pPr>
      <w:keepNext/>
      <w:keepLines/>
      <w:spacing w:before="60"/>
      <w:jc w:val="center"/>
    </w:pPr>
    <w:rPr>
      <w:rFonts w:ascii="Arial" w:eastAsia="Malgun Gothic" w:hAnsi="Arial"/>
      <w:b/>
      <w:lang w:val="en-GB"/>
    </w:rPr>
  </w:style>
  <w:style w:type="paragraph" w:customStyle="1" w:styleId="TAH">
    <w:name w:val="TAH"/>
    <w:basedOn w:val="TAC"/>
    <w:link w:val="TAHCar"/>
    <w:qFormat/>
    <w:rsid w:val="006B3F97"/>
    <w:rPr>
      <w:b/>
    </w:rPr>
  </w:style>
  <w:style w:type="character" w:customStyle="1" w:styleId="msoins0">
    <w:name w:val="msoins"/>
    <w:qFormat/>
    <w:rsid w:val="006B3F97"/>
  </w:style>
  <w:style w:type="paragraph" w:customStyle="1" w:styleId="TAL">
    <w:name w:val="TAL"/>
    <w:basedOn w:val="Normal"/>
    <w:link w:val="TALCar"/>
    <w:qFormat/>
    <w:rsid w:val="006B3F97"/>
    <w:pPr>
      <w:keepNext/>
      <w:keepLines/>
    </w:pPr>
    <w:rPr>
      <w:rFonts w:ascii="Arial" w:hAnsi="Arial"/>
      <w:sz w:val="18"/>
      <w:lang w:val="en-GB"/>
    </w:rPr>
  </w:style>
  <w:style w:type="character" w:customStyle="1" w:styleId="TALCar">
    <w:name w:val="TAL Car"/>
    <w:link w:val="TAL"/>
    <w:qFormat/>
    <w:rsid w:val="006B3F97"/>
    <w:rPr>
      <w:rFonts w:ascii="Arial" w:eastAsia="SimSun" w:hAnsi="Arial"/>
      <w:sz w:val="18"/>
      <w:lang w:val="en-GB"/>
    </w:rPr>
  </w:style>
  <w:style w:type="character" w:customStyle="1" w:styleId="TAHCar">
    <w:name w:val="TAH Car"/>
    <w:link w:val="TAH"/>
    <w:qFormat/>
    <w:locked/>
    <w:rsid w:val="006B3F97"/>
    <w:rPr>
      <w:rFonts w:ascii="Arial" w:eastAsia="MS Mincho" w:hAnsi="Arial"/>
      <w:b/>
      <w:sz w:val="18"/>
      <w:lang w:val="en-GB"/>
    </w:rPr>
  </w:style>
  <w:style w:type="paragraph" w:customStyle="1" w:styleId="Comments">
    <w:name w:val="Comments"/>
    <w:basedOn w:val="Normal"/>
    <w:link w:val="CommentsChar"/>
    <w:qFormat/>
    <w:rsid w:val="006B3F97"/>
    <w:pPr>
      <w:spacing w:before="40"/>
    </w:pPr>
    <w:rPr>
      <w:rFonts w:ascii="Arial" w:eastAsia="MS Mincho" w:hAnsi="Arial"/>
      <w:i/>
      <w:sz w:val="18"/>
      <w:szCs w:val="24"/>
      <w:lang w:val="en-GB" w:eastAsia="en-GB"/>
    </w:rPr>
  </w:style>
  <w:style w:type="character" w:customStyle="1" w:styleId="CommentsChar">
    <w:name w:val="Comments Char"/>
    <w:link w:val="Comments"/>
    <w:qFormat/>
    <w:rsid w:val="006B3F97"/>
    <w:rPr>
      <w:rFonts w:ascii="Arial" w:eastAsia="MS Mincho" w:hAnsi="Arial"/>
      <w:i/>
      <w:sz w:val="18"/>
      <w:szCs w:val="24"/>
      <w:lang w:val="en-GB" w:eastAsia="en-GB"/>
    </w:rPr>
  </w:style>
  <w:style w:type="paragraph" w:customStyle="1" w:styleId="PL">
    <w:name w:val="PL"/>
    <w:link w:val="PLChar"/>
    <w:qFormat/>
    <w:rsid w:val="006B3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szCs w:val="16"/>
      <w:lang w:eastAsia="ja-JP"/>
    </w:rPr>
  </w:style>
  <w:style w:type="character" w:customStyle="1" w:styleId="PLChar">
    <w:name w:val="PL Char"/>
    <w:link w:val="PL"/>
    <w:qFormat/>
    <w:rsid w:val="006B3F97"/>
    <w:rPr>
      <w:rFonts w:ascii="Courier New" w:eastAsia="Times New Roman" w:hAnsi="Courier New"/>
      <w:sz w:val="16"/>
      <w:szCs w:val="16"/>
      <w:lang w:val="en-GB" w:eastAsia="ja-JP" w:bidi="ar-SA"/>
    </w:rPr>
  </w:style>
  <w:style w:type="character" w:customStyle="1" w:styleId="TACChar">
    <w:name w:val="TAC Char"/>
    <w:link w:val="TAC"/>
    <w:qFormat/>
    <w:rsid w:val="006B3F97"/>
    <w:rPr>
      <w:rFonts w:ascii="Arial" w:eastAsia="MS Mincho" w:hAnsi="Arial"/>
      <w:sz w:val="18"/>
      <w:lang w:val="en-GB"/>
    </w:rPr>
  </w:style>
  <w:style w:type="paragraph" w:customStyle="1" w:styleId="TF">
    <w:name w:val="TF"/>
    <w:basedOn w:val="TH"/>
    <w:link w:val="TFChar"/>
    <w:qFormat/>
    <w:rsid w:val="006B3F97"/>
    <w:pPr>
      <w:keepNext w:val="0"/>
      <w:overflowPunct w:val="0"/>
      <w:autoSpaceDE w:val="0"/>
      <w:autoSpaceDN w:val="0"/>
      <w:adjustRightInd w:val="0"/>
      <w:spacing w:before="0" w:after="240"/>
      <w:textAlignment w:val="baseline"/>
    </w:pPr>
    <w:rPr>
      <w:rFonts w:eastAsia="Times New Roman"/>
      <w:lang w:eastAsia="ko-KR"/>
    </w:rPr>
  </w:style>
  <w:style w:type="character" w:customStyle="1" w:styleId="TFChar">
    <w:name w:val="TF Char"/>
    <w:link w:val="TF"/>
    <w:qFormat/>
    <w:rsid w:val="006B3F97"/>
    <w:rPr>
      <w:rFonts w:ascii="Arial" w:eastAsia="Times New Roman" w:hAnsi="Arial"/>
      <w:b/>
      <w:lang w:val="en-GB" w:eastAsia="ko-KR"/>
    </w:rPr>
  </w:style>
  <w:style w:type="character" w:customStyle="1" w:styleId="Heading4Char">
    <w:name w:val="Heading 4 Char"/>
    <w:link w:val="Heading4"/>
    <w:uiPriority w:val="9"/>
    <w:qFormat/>
    <w:rsid w:val="006B3F97"/>
    <w:rPr>
      <w:rFonts w:eastAsia="Times New Roman"/>
      <w:b/>
      <w:bCs/>
      <w:sz w:val="28"/>
      <w:szCs w:val="28"/>
      <w:lang w:val="zh-CN" w:eastAsia="zh-CN"/>
    </w:rPr>
  </w:style>
  <w:style w:type="character" w:customStyle="1" w:styleId="Heading6Char">
    <w:name w:val="Heading 6 Char"/>
    <w:link w:val="Heading6"/>
    <w:uiPriority w:val="9"/>
    <w:qFormat/>
    <w:rsid w:val="006B3F97"/>
    <w:rPr>
      <w:rFonts w:eastAsia="Times New Roman"/>
      <w:b/>
      <w:bCs/>
      <w:sz w:val="22"/>
      <w:szCs w:val="22"/>
      <w:lang w:val="zh-CN" w:eastAsia="zh-CN"/>
    </w:rPr>
  </w:style>
  <w:style w:type="character" w:customStyle="1" w:styleId="Heading7Char">
    <w:name w:val="Heading 7 Char"/>
    <w:link w:val="Heading7"/>
    <w:uiPriority w:val="9"/>
    <w:qFormat/>
    <w:rsid w:val="006B3F97"/>
    <w:rPr>
      <w:rFonts w:eastAsia="Times New Roman"/>
      <w:sz w:val="24"/>
      <w:szCs w:val="24"/>
      <w:lang w:val="zh-CN" w:eastAsia="zh-CN"/>
    </w:rPr>
  </w:style>
  <w:style w:type="character" w:customStyle="1" w:styleId="Heading8Char">
    <w:name w:val="Heading 8 Char"/>
    <w:link w:val="Heading8"/>
    <w:uiPriority w:val="9"/>
    <w:qFormat/>
    <w:rsid w:val="006B3F97"/>
    <w:rPr>
      <w:rFonts w:eastAsia="Times New Roman"/>
      <w:i/>
      <w:iCs/>
      <w:sz w:val="24"/>
      <w:szCs w:val="24"/>
      <w:lang w:val="zh-CN" w:eastAsia="zh-CN"/>
    </w:rPr>
  </w:style>
  <w:style w:type="character" w:customStyle="1" w:styleId="Heading9Char">
    <w:name w:val="Heading 9 Char"/>
    <w:link w:val="Heading9"/>
    <w:uiPriority w:val="9"/>
    <w:qFormat/>
    <w:rsid w:val="006B3F97"/>
    <w:rPr>
      <w:rFonts w:ascii="Calibri Light" w:eastAsia="Times New Roman" w:hAnsi="Calibri Light"/>
      <w:sz w:val="22"/>
      <w:szCs w:val="22"/>
      <w:lang w:val="zh-CN" w:eastAsia="zh-CN"/>
    </w:rPr>
  </w:style>
  <w:style w:type="character" w:customStyle="1" w:styleId="MediumGrid1-Accent2Char">
    <w:name w:val="Medium Grid 1 - Accent 2 Char"/>
    <w:link w:val="MediumGrid1-Accent21"/>
    <w:uiPriority w:val="34"/>
    <w:qFormat/>
    <w:locked/>
    <w:rsid w:val="006B3F97"/>
    <w:rPr>
      <w:rFonts w:ascii="Times New Roman" w:eastAsia="SimSun" w:hAnsi="Times New Roman"/>
    </w:rPr>
  </w:style>
  <w:style w:type="paragraph" w:customStyle="1" w:styleId="list2">
    <w:name w:val="list2"/>
    <w:basedOn w:val="MediumGrid1-Accent21"/>
    <w:link w:val="list2Char"/>
    <w:qFormat/>
    <w:rsid w:val="006B3F97"/>
    <w:pPr>
      <w:numPr>
        <w:numId w:val="4"/>
      </w:numPr>
    </w:pPr>
    <w:rPr>
      <w:rFonts w:eastAsia="Times New Roman"/>
      <w:lang w:val="en-GB" w:eastAsia="ko-KR"/>
    </w:rPr>
  </w:style>
  <w:style w:type="paragraph" w:customStyle="1" w:styleId="list30">
    <w:name w:val="list3"/>
    <w:basedOn w:val="list2"/>
    <w:link w:val="list3Char"/>
    <w:qFormat/>
    <w:rsid w:val="006B3F97"/>
    <w:pPr>
      <w:ind w:left="1260"/>
    </w:pPr>
  </w:style>
  <w:style w:type="character" w:customStyle="1" w:styleId="list2Char">
    <w:name w:val="list2 Char"/>
    <w:link w:val="list2"/>
    <w:qFormat/>
    <w:rsid w:val="006B3F97"/>
    <w:rPr>
      <w:rFonts w:eastAsia="Times New Roman"/>
      <w:sz w:val="22"/>
      <w:szCs w:val="22"/>
      <w:lang w:val="en-GB" w:eastAsia="ko-KR"/>
    </w:rPr>
  </w:style>
  <w:style w:type="character" w:customStyle="1" w:styleId="list3Char">
    <w:name w:val="list3 Char"/>
    <w:link w:val="list30"/>
    <w:qFormat/>
    <w:rsid w:val="006B3F97"/>
    <w:rPr>
      <w:rFonts w:eastAsia="Times New Roman"/>
      <w:sz w:val="22"/>
      <w:szCs w:val="22"/>
      <w:lang w:val="en-GB" w:eastAsia="ko-KR"/>
    </w:rPr>
  </w:style>
  <w:style w:type="character" w:customStyle="1" w:styleId="DocumentMapChar">
    <w:name w:val="Document Map Char"/>
    <w:link w:val="DocumentMap"/>
    <w:uiPriority w:val="99"/>
    <w:semiHidden/>
    <w:qFormat/>
    <w:rsid w:val="006B3F97"/>
    <w:rPr>
      <w:rFonts w:ascii="SimSun" w:eastAsia="SimSun" w:hAnsi="Times New Roman"/>
      <w:sz w:val="18"/>
      <w:szCs w:val="18"/>
      <w:lang w:eastAsia="en-US"/>
    </w:rPr>
  </w:style>
  <w:style w:type="character" w:customStyle="1" w:styleId="TALChar">
    <w:name w:val="TAL Char"/>
    <w:qFormat/>
    <w:locked/>
    <w:rsid w:val="006B3F97"/>
    <w:rPr>
      <w:rFonts w:ascii="Arial" w:hAnsi="Arial" w:cs="Arial"/>
      <w:lang w:eastAsia="en-US"/>
    </w:rPr>
  </w:style>
  <w:style w:type="character" w:customStyle="1" w:styleId="TAHChar">
    <w:name w:val="TAH Char"/>
    <w:qFormat/>
    <w:locked/>
    <w:rsid w:val="006B3F97"/>
    <w:rPr>
      <w:rFonts w:ascii="Arial" w:hAnsi="Arial" w:cs="Arial"/>
      <w:b/>
      <w:bCs/>
      <w:lang w:eastAsia="en-US"/>
    </w:rPr>
  </w:style>
  <w:style w:type="paragraph" w:customStyle="1" w:styleId="B1">
    <w:name w:val="B1"/>
    <w:basedOn w:val="List"/>
    <w:link w:val="B1Char1"/>
    <w:qFormat/>
    <w:rsid w:val="006B3F97"/>
    <w:pPr>
      <w:ind w:left="568" w:hanging="284"/>
      <w:contextualSpacing w:val="0"/>
    </w:pPr>
    <w:rPr>
      <w:rFonts w:eastAsia="Times New Roman"/>
      <w:lang w:val="en-GB"/>
    </w:rPr>
  </w:style>
  <w:style w:type="paragraph" w:customStyle="1" w:styleId="B2">
    <w:name w:val="B2"/>
    <w:basedOn w:val="List20"/>
    <w:link w:val="B2Char"/>
    <w:qFormat/>
    <w:rsid w:val="006B3F97"/>
    <w:pPr>
      <w:ind w:left="851" w:hanging="284"/>
      <w:contextualSpacing w:val="0"/>
    </w:pPr>
    <w:rPr>
      <w:rFonts w:eastAsia="Times New Roman"/>
      <w:lang w:val="en-GB"/>
    </w:rPr>
  </w:style>
  <w:style w:type="character" w:customStyle="1" w:styleId="B1Char1">
    <w:name w:val="B1 Char1"/>
    <w:link w:val="B1"/>
    <w:qFormat/>
    <w:rsid w:val="006B3F97"/>
    <w:rPr>
      <w:rFonts w:ascii="Times New Roman" w:eastAsia="Times New Roman" w:hAnsi="Times New Roman"/>
      <w:lang w:val="en-GB" w:eastAsia="zh-CN"/>
    </w:rPr>
  </w:style>
  <w:style w:type="character" w:customStyle="1" w:styleId="B2Char">
    <w:name w:val="B2 Char"/>
    <w:link w:val="B2"/>
    <w:qFormat/>
    <w:rsid w:val="006B3F97"/>
    <w:rPr>
      <w:rFonts w:ascii="Times New Roman" w:eastAsia="Times New Roman" w:hAnsi="Times New Roman"/>
      <w:lang w:val="en-GB" w:eastAsia="zh-CN"/>
    </w:rPr>
  </w:style>
  <w:style w:type="paragraph" w:customStyle="1" w:styleId="B3">
    <w:name w:val="B3"/>
    <w:basedOn w:val="List3"/>
    <w:link w:val="B3Char2"/>
    <w:qFormat/>
    <w:rsid w:val="006B3F97"/>
    <w:pPr>
      <w:ind w:left="1135" w:hanging="284"/>
      <w:contextualSpacing w:val="0"/>
    </w:pPr>
    <w:rPr>
      <w:lang w:val="en-GB"/>
    </w:rPr>
  </w:style>
  <w:style w:type="character" w:customStyle="1" w:styleId="B3Char2">
    <w:name w:val="B3 Char2"/>
    <w:link w:val="B3"/>
    <w:qFormat/>
    <w:rsid w:val="006B3F97"/>
    <w:rPr>
      <w:rFonts w:ascii="Times New Roman" w:eastAsia="SimSun" w:hAnsi="Times New Roman"/>
      <w:lang w:val="en-GB" w:eastAsia="zh-CN"/>
    </w:rPr>
  </w:style>
  <w:style w:type="paragraph" w:customStyle="1" w:styleId="recomendation">
    <w:name w:val="recomendation"/>
    <w:basedOn w:val="Normal"/>
    <w:link w:val="recomendationChar"/>
    <w:qFormat/>
    <w:rsid w:val="006B3F97"/>
    <w:rPr>
      <w:lang w:val="zh-CN"/>
    </w:rPr>
  </w:style>
  <w:style w:type="character" w:customStyle="1" w:styleId="recomendationChar">
    <w:name w:val="recomendation Char"/>
    <w:link w:val="recomendation"/>
    <w:qFormat/>
    <w:rsid w:val="006B3F97"/>
    <w:rPr>
      <w:rFonts w:ascii="Times New Roman" w:eastAsia="SimSun" w:hAnsi="Times New Roman"/>
    </w:rPr>
  </w:style>
  <w:style w:type="paragraph" w:customStyle="1" w:styleId="Proposal-Agree">
    <w:name w:val="Proposal-Agree"/>
    <w:basedOn w:val="recomendation"/>
    <w:link w:val="Proposal-AgreeChar"/>
    <w:qFormat/>
    <w:rsid w:val="006B3F97"/>
    <w:pPr>
      <w:numPr>
        <w:numId w:val="5"/>
      </w:numPr>
    </w:pPr>
    <w:rPr>
      <w:lang w:val="en-GB"/>
    </w:rPr>
  </w:style>
  <w:style w:type="paragraph" w:customStyle="1" w:styleId="Discuss-Proposal">
    <w:name w:val="Discuss-Proposal"/>
    <w:basedOn w:val="recomendation"/>
    <w:link w:val="Discuss-ProposalChar"/>
    <w:qFormat/>
    <w:rsid w:val="006B3F97"/>
    <w:pPr>
      <w:numPr>
        <w:numId w:val="6"/>
      </w:numPr>
    </w:pPr>
  </w:style>
  <w:style w:type="character" w:customStyle="1" w:styleId="Proposal-AgreeChar">
    <w:name w:val="Proposal-Agree Char"/>
    <w:link w:val="Proposal-Agree"/>
    <w:qFormat/>
    <w:rsid w:val="006B3F97"/>
    <w:rPr>
      <w:rFonts w:ascii="Times New Roman" w:eastAsia="SimSun" w:hAnsi="Times New Roman"/>
      <w:lang w:val="en-GB" w:eastAsia="zh-CN"/>
    </w:rPr>
  </w:style>
  <w:style w:type="paragraph" w:customStyle="1" w:styleId="FFS-proposal">
    <w:name w:val="FFS-proposal"/>
    <w:basedOn w:val="Normal"/>
    <w:link w:val="FFS-proposalChar"/>
    <w:qFormat/>
    <w:rsid w:val="006B3F97"/>
    <w:pPr>
      <w:numPr>
        <w:numId w:val="7"/>
      </w:numPr>
    </w:pPr>
    <w:rPr>
      <w:lang w:val="en-GB"/>
    </w:rPr>
  </w:style>
  <w:style w:type="character" w:customStyle="1" w:styleId="Discuss-ProposalChar">
    <w:name w:val="Discuss-Proposal Char"/>
    <w:link w:val="Discuss-Proposal"/>
    <w:qFormat/>
    <w:rsid w:val="006B3F97"/>
    <w:rPr>
      <w:rFonts w:ascii="Times New Roman" w:eastAsia="SimSun" w:hAnsi="Times New Roman"/>
      <w:lang w:val="zh-CN" w:eastAsia="zh-CN"/>
    </w:rPr>
  </w:style>
  <w:style w:type="paragraph" w:customStyle="1" w:styleId="EmailDiscussion">
    <w:name w:val="EmailDiscussion"/>
    <w:basedOn w:val="Normal"/>
    <w:next w:val="Doc-text2"/>
    <w:link w:val="EmailDiscussionChar"/>
    <w:qFormat/>
    <w:rsid w:val="006B3F97"/>
    <w:pPr>
      <w:numPr>
        <w:numId w:val="8"/>
      </w:numPr>
      <w:spacing w:before="40"/>
    </w:pPr>
    <w:rPr>
      <w:rFonts w:ascii="Arial" w:eastAsia="MS Mincho" w:hAnsi="Arial"/>
      <w:b/>
      <w:szCs w:val="24"/>
      <w:lang w:val="en-GB" w:eastAsia="en-GB"/>
    </w:rPr>
  </w:style>
  <w:style w:type="character" w:customStyle="1" w:styleId="FFS-proposalChar">
    <w:name w:val="FFS-proposal Char"/>
    <w:link w:val="FFS-proposal"/>
    <w:rsid w:val="006B3F97"/>
    <w:rPr>
      <w:rFonts w:ascii="Times New Roman" w:eastAsia="SimSun" w:hAnsi="Times New Roman"/>
      <w:lang w:val="en-GB" w:eastAsia="zh-CN"/>
    </w:rPr>
  </w:style>
  <w:style w:type="character" w:customStyle="1" w:styleId="EmailDiscussionChar">
    <w:name w:val="EmailDiscussion Char"/>
    <w:link w:val="EmailDiscussion"/>
    <w:qFormat/>
    <w:rsid w:val="006B3F97"/>
    <w:rPr>
      <w:rFonts w:ascii="Arial" w:eastAsia="MS Mincho" w:hAnsi="Arial"/>
      <w:b/>
      <w:szCs w:val="24"/>
      <w:lang w:val="en-GB" w:eastAsia="en-GB"/>
    </w:rPr>
  </w:style>
  <w:style w:type="paragraph" w:customStyle="1" w:styleId="EmailDiscussion2">
    <w:name w:val="EmailDiscussion2"/>
    <w:basedOn w:val="Doc-text2"/>
    <w:qFormat/>
    <w:rsid w:val="006B3F97"/>
  </w:style>
  <w:style w:type="paragraph" w:customStyle="1" w:styleId="EmailDisc-proposal">
    <w:name w:val="EmailDisc-proposal"/>
    <w:basedOn w:val="recomendation"/>
    <w:link w:val="EmailDisc-proposalChar"/>
    <w:qFormat/>
    <w:rsid w:val="006B3F97"/>
    <w:pPr>
      <w:numPr>
        <w:numId w:val="9"/>
      </w:numPr>
    </w:pPr>
  </w:style>
  <w:style w:type="paragraph" w:customStyle="1" w:styleId="ColorfulShading-Accent11">
    <w:name w:val="Colorful Shading - Accent 11"/>
    <w:hidden/>
    <w:uiPriority w:val="62"/>
    <w:qFormat/>
    <w:rsid w:val="006B3F97"/>
    <w:rPr>
      <w:rFonts w:ascii="Times New Roman" w:eastAsia="SimSun" w:hAnsi="Times New Roman"/>
      <w:lang w:val="en-US" w:eastAsia="en-US"/>
    </w:rPr>
  </w:style>
  <w:style w:type="character" w:customStyle="1" w:styleId="EmailDisc-proposalChar">
    <w:name w:val="EmailDisc-proposal Char"/>
    <w:link w:val="EmailDisc-proposal"/>
    <w:qFormat/>
    <w:rsid w:val="006B3F97"/>
    <w:rPr>
      <w:rFonts w:ascii="Times New Roman" w:eastAsia="SimSun" w:hAnsi="Times New Roman"/>
      <w:lang w:val="zh-CN" w:eastAsia="zh-CN"/>
    </w:rPr>
  </w:style>
  <w:style w:type="paragraph" w:customStyle="1" w:styleId="Style2">
    <w:name w:val="Style2"/>
    <w:basedOn w:val="Heading4"/>
    <w:link w:val="Style2Char"/>
    <w:qFormat/>
    <w:rsid w:val="006B3F97"/>
    <w:pPr>
      <w:jc w:val="both"/>
    </w:pPr>
    <w:rPr>
      <w:lang w:val="en-US"/>
    </w:rPr>
  </w:style>
  <w:style w:type="paragraph" w:customStyle="1" w:styleId="Reference">
    <w:name w:val="Reference"/>
    <w:basedOn w:val="Normal"/>
    <w:qFormat/>
    <w:rsid w:val="006B3F97"/>
    <w:pPr>
      <w:numPr>
        <w:numId w:val="10"/>
      </w:numPr>
      <w:spacing w:after="120"/>
      <w:jc w:val="both"/>
      <w:textAlignment w:val="baseline"/>
    </w:pPr>
    <w:rPr>
      <w:rFonts w:ascii="Arial" w:eastAsia="Times New Roman" w:hAnsi="Arial"/>
      <w:lang w:val="en-GB"/>
    </w:rPr>
  </w:style>
  <w:style w:type="character" w:customStyle="1" w:styleId="Style2Char">
    <w:name w:val="Style2 Char"/>
    <w:basedOn w:val="Heading4Char"/>
    <w:link w:val="Style2"/>
    <w:qFormat/>
    <w:rsid w:val="006B3F97"/>
    <w:rPr>
      <w:rFonts w:eastAsia="Times New Roman"/>
      <w:b/>
      <w:bCs/>
      <w:sz w:val="28"/>
      <w:szCs w:val="28"/>
      <w:lang w:val="zh-CN" w:eastAsia="zh-CN"/>
    </w:rPr>
  </w:style>
  <w:style w:type="character" w:customStyle="1" w:styleId="Mention1">
    <w:name w:val="Mention1"/>
    <w:uiPriority w:val="99"/>
    <w:unhideWhenUsed/>
    <w:qFormat/>
    <w:rsid w:val="006B3F97"/>
    <w:rPr>
      <w:color w:val="2B579A"/>
      <w:shd w:val="clear" w:color="auto" w:fill="E6E6E6"/>
    </w:rPr>
  </w:style>
  <w:style w:type="paragraph" w:customStyle="1" w:styleId="ColorfulList-Accent11">
    <w:name w:val="Colorful List - Accent 11"/>
    <w:basedOn w:val="Normal"/>
    <w:uiPriority w:val="63"/>
    <w:qFormat/>
    <w:rsid w:val="006B3F97"/>
    <w:pPr>
      <w:ind w:left="720"/>
    </w:pPr>
  </w:style>
  <w:style w:type="paragraph" w:customStyle="1" w:styleId="EditorsNote">
    <w:name w:val="Editor's Note"/>
    <w:basedOn w:val="Normal"/>
    <w:link w:val="EditorsNoteChar"/>
    <w:qFormat/>
    <w:rsid w:val="006B3F97"/>
    <w:pPr>
      <w:keepLines/>
      <w:ind w:left="1135" w:hanging="851"/>
    </w:pPr>
    <w:rPr>
      <w:rFonts w:eastAsia="MS Mincho"/>
      <w:color w:val="FF0000"/>
      <w:lang w:val="en-GB"/>
    </w:rPr>
  </w:style>
  <w:style w:type="paragraph" w:customStyle="1" w:styleId="ListParagraph1">
    <w:name w:val="List Paragraph1"/>
    <w:basedOn w:val="Normal"/>
    <w:uiPriority w:val="99"/>
    <w:qFormat/>
    <w:rsid w:val="006B3F97"/>
    <w:pPr>
      <w:ind w:left="720"/>
      <w:contextualSpacing/>
    </w:pPr>
  </w:style>
  <w:style w:type="paragraph" w:customStyle="1" w:styleId="ListParagraph2">
    <w:name w:val="List Paragraph2"/>
    <w:basedOn w:val="Normal"/>
    <w:uiPriority w:val="99"/>
    <w:qFormat/>
    <w:rsid w:val="006B3F97"/>
    <w:pPr>
      <w:ind w:left="720"/>
      <w:contextualSpacing/>
    </w:pPr>
  </w:style>
  <w:style w:type="paragraph" w:customStyle="1" w:styleId="Revision1">
    <w:name w:val="Revision1"/>
    <w:hidden/>
    <w:uiPriority w:val="99"/>
    <w:semiHidden/>
    <w:qFormat/>
    <w:rsid w:val="006B3F97"/>
    <w:pPr>
      <w:spacing w:after="0" w:line="240" w:lineRule="auto"/>
    </w:pPr>
    <w:rPr>
      <w:rFonts w:ascii="Times New Roman" w:eastAsia="SimSun" w:hAnsi="Times New Roman"/>
      <w:lang w:val="en-US" w:eastAsia="en-US"/>
    </w:rPr>
  </w:style>
  <w:style w:type="paragraph" w:customStyle="1" w:styleId="ListParagraph3">
    <w:name w:val="List Paragraph3"/>
    <w:basedOn w:val="Normal"/>
    <w:uiPriority w:val="34"/>
    <w:qFormat/>
    <w:rsid w:val="006B3F97"/>
    <w:pPr>
      <w:ind w:left="720"/>
      <w:contextualSpacing/>
    </w:pPr>
  </w:style>
  <w:style w:type="paragraph" w:customStyle="1" w:styleId="Revision2">
    <w:name w:val="Revision2"/>
    <w:hidden/>
    <w:uiPriority w:val="99"/>
    <w:semiHidden/>
    <w:qFormat/>
    <w:rsid w:val="006B3F97"/>
    <w:pPr>
      <w:spacing w:after="0" w:line="240" w:lineRule="auto"/>
    </w:pPr>
    <w:rPr>
      <w:rFonts w:ascii="Times New Roman" w:eastAsia="SimSun" w:hAnsi="Times New Roman"/>
      <w:lang w:val="en-US" w:eastAsia="en-US"/>
    </w:rPr>
  </w:style>
  <w:style w:type="paragraph" w:customStyle="1" w:styleId="Proposal">
    <w:name w:val="Proposal"/>
    <w:basedOn w:val="Normal"/>
    <w:link w:val="ProposalChar"/>
    <w:qFormat/>
    <w:rsid w:val="006B3F97"/>
    <w:pPr>
      <w:jc w:val="both"/>
    </w:pPr>
    <w:rPr>
      <w:lang w:val="en-GB"/>
    </w:rPr>
  </w:style>
  <w:style w:type="character" w:customStyle="1" w:styleId="ProposalChar">
    <w:name w:val="Proposal Char"/>
    <w:link w:val="Proposal"/>
    <w:qFormat/>
    <w:rsid w:val="006B3F97"/>
    <w:rPr>
      <w:rFonts w:ascii="Times New Roman" w:eastAsia="SimSun" w:hAnsi="Times New Roman"/>
      <w:lang w:val="en-GB"/>
    </w:rPr>
  </w:style>
  <w:style w:type="paragraph" w:customStyle="1" w:styleId="NO">
    <w:name w:val="NO"/>
    <w:basedOn w:val="Normal"/>
    <w:link w:val="NOChar"/>
    <w:qFormat/>
    <w:rsid w:val="006B3F97"/>
    <w:pPr>
      <w:keepLines/>
      <w:ind w:left="1135" w:hanging="851"/>
      <w:textAlignment w:val="baseline"/>
    </w:pPr>
    <w:rPr>
      <w:rFonts w:ascii="Arial" w:eastAsia="Times New Roman" w:hAnsi="Arial"/>
      <w:lang w:val="en-GB" w:eastAsia="en-GB"/>
    </w:rPr>
  </w:style>
  <w:style w:type="character" w:customStyle="1" w:styleId="NOChar">
    <w:name w:val="NO Char"/>
    <w:link w:val="NO"/>
    <w:rsid w:val="006B3F97"/>
    <w:rPr>
      <w:rFonts w:ascii="Arial" w:eastAsia="Times New Roman" w:hAnsi="Arial"/>
      <w:lang w:val="en-GB" w:eastAsia="en-GB"/>
    </w:rPr>
  </w:style>
  <w:style w:type="paragraph" w:customStyle="1" w:styleId="observ">
    <w:name w:val="observ."/>
    <w:basedOn w:val="Proposal"/>
    <w:link w:val="observChar"/>
    <w:qFormat/>
    <w:rsid w:val="006B3F97"/>
    <w:pPr>
      <w:numPr>
        <w:numId w:val="11"/>
      </w:numPr>
    </w:pPr>
  </w:style>
  <w:style w:type="character" w:customStyle="1" w:styleId="observChar">
    <w:name w:val="observ. Char"/>
    <w:link w:val="observ"/>
    <w:qFormat/>
    <w:rsid w:val="006B3F97"/>
    <w:rPr>
      <w:rFonts w:ascii="Times New Roman" w:eastAsia="SimSun" w:hAnsi="Times New Roman"/>
      <w:lang w:val="en-GB"/>
    </w:rPr>
  </w:style>
  <w:style w:type="character" w:customStyle="1" w:styleId="NOZchn">
    <w:name w:val="NO Zchn"/>
    <w:qFormat/>
    <w:rsid w:val="006B3F97"/>
    <w:rPr>
      <w:rFonts w:ascii="Times New Roman" w:hAnsi="Times New Roman"/>
      <w:lang w:val="en-GB" w:eastAsia="en-US"/>
    </w:rPr>
  </w:style>
  <w:style w:type="character" w:customStyle="1" w:styleId="EditorsNoteChar">
    <w:name w:val="Editor's Note Char"/>
    <w:link w:val="EditorsNote"/>
    <w:rsid w:val="006B3F97"/>
    <w:rPr>
      <w:rFonts w:ascii="Times New Roman" w:eastAsia="MS Mincho" w:hAnsi="Times New Roman"/>
      <w:color w:val="FF0000"/>
      <w:lang w:val="en-GB" w:eastAsia="en-US"/>
    </w:rPr>
  </w:style>
  <w:style w:type="character" w:customStyle="1" w:styleId="B1Char">
    <w:name w:val="B1 Char"/>
    <w:rsid w:val="006B3F97"/>
    <w:rPr>
      <w:rFonts w:ascii="Times New Roman" w:hAnsi="Times New Roman"/>
      <w:lang w:val="en-GB" w:eastAsia="en-US"/>
    </w:rPr>
  </w:style>
  <w:style w:type="paragraph" w:styleId="ListParagraph">
    <w:name w:val="List Paragraph"/>
    <w:basedOn w:val="Normal"/>
    <w:uiPriority w:val="99"/>
    <w:rsid w:val="007A5505"/>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63501">
      <w:bodyDiv w:val="1"/>
      <w:marLeft w:val="0"/>
      <w:marRight w:val="0"/>
      <w:marTop w:val="0"/>
      <w:marBottom w:val="0"/>
      <w:divBdr>
        <w:top w:val="none" w:sz="0" w:space="0" w:color="auto"/>
        <w:left w:val="none" w:sz="0" w:space="0" w:color="auto"/>
        <w:bottom w:val="none" w:sz="0" w:space="0" w:color="auto"/>
        <w:right w:val="none" w:sz="0" w:space="0" w:color="auto"/>
      </w:divBdr>
    </w:div>
    <w:div w:id="1498880782">
      <w:bodyDiv w:val="1"/>
      <w:marLeft w:val="0"/>
      <w:marRight w:val="0"/>
      <w:marTop w:val="0"/>
      <w:marBottom w:val="0"/>
      <w:divBdr>
        <w:top w:val="none" w:sz="0" w:space="0" w:color="auto"/>
        <w:left w:val="none" w:sz="0" w:space="0" w:color="auto"/>
        <w:bottom w:val="none" w:sz="0" w:space="0" w:color="auto"/>
        <w:right w:val="none" w:sz="0" w:space="0" w:color="auto"/>
      </w:divBdr>
    </w:div>
    <w:div w:id="16227612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49BFC-604E-4F1F-BC06-4E063816CB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C5C195A-0C5D-406D-A1D7-93B49B5221B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FEB0BFC-B375-469C-93CF-10B600094583}">
  <ds:schemaRefs>
    <ds:schemaRef ds:uri="http://schemas.microsoft.com/sharepoint/v3/contenttype/forms"/>
  </ds:schemaRefs>
</ds:datastoreItem>
</file>

<file path=customXml/itemProps5.xml><?xml version="1.0" encoding="utf-8"?>
<ds:datastoreItem xmlns:ds="http://schemas.openxmlformats.org/officeDocument/2006/customXml" ds:itemID="{BC46A925-C648-4D79-8134-D628E450A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41</Pages>
  <Words>13427</Words>
  <Characters>76540</Characters>
  <Application>Microsoft Office Word</Application>
  <DocSecurity>0</DocSecurity>
  <Lines>637</Lines>
  <Paragraphs>179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89788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keywords>CTPClassification=CTP_IC:VisualMarkings=</cp:keywords>
  <cp:lastModifiedBy>Intel-101bis</cp:lastModifiedBy>
  <cp:revision>51</cp:revision>
  <cp:lastPrinted>2017-11-01T19:13:00Z</cp:lastPrinted>
  <dcterms:created xsi:type="dcterms:W3CDTF">2018-03-29T00:04:00Z</dcterms:created>
  <dcterms:modified xsi:type="dcterms:W3CDTF">2018-04-05T22:51:00Z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DE32F6551721F23AD378FFD065118E1B7E187E54F63E1C5E2EF739E88448F4E8</vt:lpwstr>
  </property>
  <property fmtid="{D5CDD505-2E9C-101B-9397-08002B2CF9AE}" pid="2" name="_NewReviewCycle">
    <vt:lpwstr/>
  </property>
  <property fmtid="{D5CDD505-2E9C-101B-9397-08002B2CF9AE}" pid="3" name="_2015_ms_pID_725343">
    <vt:lpwstr>(3)P46gxaW++7f3lHN+5EZcBLEwsSpeELBEjckW4aifRvD8CjKfRItrAUddstr10BF0UNa38bvY_x000d_
r/6jZHR2Xj9DEgUtUKPN/hHOe4qPk3S2Artlx+R93peb2R5tjMW98PZ10mLtwwz+s+IN3Xcs_x000d_
sNtxXbDhyOE8ImKyQ0UOcLsGj5ZlFTta1egDqzb2QW66Ctc495jLx/9N4azti69k1dTWqsoW_x000d_
z84K6G7gQ/A3nt0vvR</vt:lpwstr>
  </property>
  <property fmtid="{D5CDD505-2E9C-101B-9397-08002B2CF9AE}" pid="4" name="_2015_ms_pID_725343_00">
    <vt:lpwstr>_2015_ms_pID_725343</vt:lpwstr>
  </property>
  <property fmtid="{D5CDD505-2E9C-101B-9397-08002B2CF9AE}" pid="5" name="_2015_ms_pID_7253431">
    <vt:lpwstr>iG5bOLJCv6nLdCYGbnX1Iz2ElJ2osCEvZTrsNZ/l+/yvO/D4lGG6mK_x000d_
QOkWJ7LD3jg6uYb4fh+LTQ5kbOr9sunXXtqzirwX0hzV0SYbkbCzIzJsXRkLmfb8FXzl8fZC_x000d_
eMsLSZbKN5LoIDi7vOaPl+5sAStiLVv+6DO1wq+2bCpK5vp/Zp4dyChtS0SA5mNhj2YnNKsX_x000d_
GLzLUICgIf8vSa1Sr6ZmVCJX+DyIMtV1s2m8</vt:lpwstr>
  </property>
  <property fmtid="{D5CDD505-2E9C-101B-9397-08002B2CF9AE}" pid="6" name="_2015_ms_pID_7253431_00">
    <vt:lpwstr>_2015_ms_pID_7253431</vt:lpwstr>
  </property>
  <property fmtid="{D5CDD505-2E9C-101B-9397-08002B2CF9AE}" pid="7" name="_2015_ms_pID_7253432">
    <vt:lpwstr>wr0uakJ6770T6OCu6KBLtc8=</vt:lpwstr>
  </property>
  <property fmtid="{D5CDD505-2E9C-101B-9397-08002B2CF9AE}" pid="8" name="TitusGUID">
    <vt:lpwstr>5ade57c7-2df0-4be6-b81d-874de8cfa4b4</vt:lpwstr>
  </property>
  <property fmtid="{D5CDD505-2E9C-101B-9397-08002B2CF9AE}" pid="9" name="CTP_BU">
    <vt:lpwstr>NEXT GEN AND STANDARDS GROUP</vt:lpwstr>
  </property>
  <property fmtid="{D5CDD505-2E9C-101B-9397-08002B2CF9AE}" pid="10" name="CTP_TimeStamp">
    <vt:lpwstr>2017-11-14 22:09:11Z</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1505200513</vt:lpwstr>
  </property>
  <property fmtid="{D5CDD505-2E9C-101B-9397-08002B2CF9AE}" pid="15" name="KSOProductBuildVer">
    <vt:lpwstr>2052-10.8.0.5918</vt:lpwstr>
  </property>
  <property fmtid="{D5CDD505-2E9C-101B-9397-08002B2CF9AE}" pid="16" name="NSCPROP_SA">
    <vt:lpwstr>C:\mySingle\TEMP\R2-181xxxxx_EmailDisc-NR-07_Reply LS to CT1 on AC-v01_Intel_Ericsson_CAT_ZTE_LG_Xiaomi_Sony_VL_HW_QC_CMCC.docx</vt:lpwstr>
  </property>
  <property fmtid="{D5CDD505-2E9C-101B-9397-08002B2CF9AE}" pid="17" name="CTPClassification">
    <vt:lpwstr>CTP_IC</vt:lpwstr>
  </property>
</Properties>
</file>